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E77CF" w14:textId="67B582EA" w:rsidR="00256282" w:rsidRPr="00B266B0" w:rsidRDefault="00256282" w:rsidP="0025628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675F83">
        <w:rPr>
          <w:bCs/>
          <w:noProof w:val="0"/>
          <w:sz w:val="24"/>
          <w:szCs w:val="24"/>
        </w:rPr>
        <w:t>5667</w:t>
      </w:r>
    </w:p>
    <w:p w14:paraId="6EE6F59F" w14:textId="77777777" w:rsidR="00256282" w:rsidRPr="00465587" w:rsidRDefault="00256282" w:rsidP="00256282">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Pr>
          <w:sz w:val="24"/>
        </w:rPr>
        <w:t>19</w:t>
      </w:r>
      <w:r w:rsidRPr="00550226">
        <w:rPr>
          <w:sz w:val="24"/>
        </w:rPr>
        <w:t xml:space="preserve"> – </w:t>
      </w:r>
      <w:r>
        <w:rPr>
          <w:sz w:val="24"/>
        </w:rPr>
        <w:t>27</w:t>
      </w:r>
      <w:r w:rsidRPr="00550226">
        <w:rPr>
          <w:sz w:val="24"/>
        </w:rPr>
        <w:t xml:space="preserve"> </w:t>
      </w:r>
      <w:r>
        <w:rPr>
          <w:sz w:val="24"/>
        </w:rPr>
        <w:t>May</w:t>
      </w:r>
      <w:r w:rsidRPr="00550226">
        <w:rPr>
          <w:sz w:val="24"/>
        </w:rPr>
        <w:t xml:space="preserve"> 202</w:t>
      </w:r>
      <w:r>
        <w:rPr>
          <w:sz w:val="24"/>
        </w:rPr>
        <w:t>1</w:t>
      </w:r>
    </w:p>
    <w:p w14:paraId="5E30B99A" w14:textId="6D458579" w:rsidR="008622C2" w:rsidRPr="00465587" w:rsidRDefault="008622C2" w:rsidP="008622C2">
      <w:pPr>
        <w:pStyle w:val="Header"/>
        <w:tabs>
          <w:tab w:val="right" w:pos="9639"/>
        </w:tabs>
        <w:rPr>
          <w:rFonts w:eastAsia="SimSun"/>
          <w:bCs/>
          <w:sz w:val="24"/>
          <w:szCs w:val="24"/>
          <w:lang w:eastAsia="zh-CN"/>
        </w:rPr>
      </w:pP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11AD8729" w14:textId="77777777" w:rsidR="00171693" w:rsidRPr="00B266B0" w:rsidRDefault="00171693" w:rsidP="0017169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6.5.2</w:t>
      </w:r>
    </w:p>
    <w:p w14:paraId="4926D9C7" w14:textId="77777777" w:rsidR="00171693" w:rsidRPr="00B266B0" w:rsidRDefault="00171693" w:rsidP="0017169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27D95BC" w14:textId="010A5344" w:rsidR="00171693" w:rsidRDefault="00171693" w:rsidP="0017169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NR DC cell grouping signaling</w:t>
      </w:r>
    </w:p>
    <w:p w14:paraId="56E64375" w14:textId="12C6D3DD" w:rsidR="00171693" w:rsidRPr="00B266B0" w:rsidRDefault="00171693" w:rsidP="0017169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3D0398">
        <w:rPr>
          <w:rFonts w:ascii="Arial" w:hAnsi="Arial" w:cs="Arial"/>
          <w:b/>
          <w:bCs/>
          <w:sz w:val="24"/>
        </w:rPr>
        <w:t>LTE_NR_DC_CA_enh-Core</w:t>
      </w:r>
      <w:r>
        <w:rPr>
          <w:rFonts w:ascii="Arial" w:hAnsi="Arial" w:cs="Arial"/>
          <w:b/>
          <w:bCs/>
          <w:sz w:val="24"/>
        </w:rPr>
        <w:t xml:space="preserve"> - Release 16</w:t>
      </w:r>
    </w:p>
    <w:p w14:paraId="5AB6CA93" w14:textId="77777777" w:rsidR="00171693" w:rsidRPr="00B266B0" w:rsidRDefault="00171693" w:rsidP="0017169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83956A" w14:textId="77777777" w:rsidR="006B62F9" w:rsidRDefault="006B62F9" w:rsidP="00A209D6">
      <w:r>
        <w:t>In RAN2#113e we technically endorsed CRs regarding UE capability signaling for NR DC cell grouping. In RAN#91e concerns were raised regarding limiting the signaling to 5 bands and this resulted in following conclusion (RP-210880):</w:t>
      </w:r>
    </w:p>
    <w:p w14:paraId="27C68673" w14:textId="77777777" w:rsidR="006B62F9" w:rsidRPr="006B62F9" w:rsidRDefault="006B62F9" w:rsidP="006B62F9">
      <w:pPr>
        <w:pStyle w:val="Heading3"/>
        <w:rPr>
          <w:rFonts w:eastAsia="MS Mincho"/>
          <w:i/>
          <w:iCs/>
        </w:rPr>
      </w:pPr>
      <w:r w:rsidRPr="006B62F9">
        <w:rPr>
          <w:rFonts w:eastAsia="MS Mincho"/>
          <w:i/>
          <w:iCs/>
        </w:rPr>
        <w:t>3.6</w:t>
      </w:r>
      <w:r w:rsidRPr="006B62F9">
        <w:rPr>
          <w:rFonts w:eastAsia="MS Mincho"/>
          <w:i/>
          <w:iCs/>
        </w:rPr>
        <w:tab/>
        <w:t>Summary from Final Round</w:t>
      </w:r>
    </w:p>
    <w:p w14:paraId="0620C319" w14:textId="77777777" w:rsidR="006B62F9" w:rsidRPr="006B62F9" w:rsidRDefault="006B62F9" w:rsidP="006B62F9">
      <w:pPr>
        <w:rPr>
          <w:rFonts w:eastAsia="MS Mincho"/>
          <w:i/>
          <w:iCs/>
        </w:rPr>
      </w:pPr>
      <w:r w:rsidRPr="006B62F9">
        <w:rPr>
          <w:i/>
          <w:iCs/>
        </w:rPr>
        <w:t xml:space="preserve">Only further input was from Nokia indicating that they are fine with the moderators proposal but would also be ok to go with "The signalling should </w:t>
      </w:r>
      <w:r w:rsidRPr="006B62F9">
        <w:rPr>
          <w:b/>
          <w:bCs/>
          <w:i/>
          <w:iCs/>
        </w:rPr>
        <w:t>aim</w:t>
      </w:r>
      <w:r w:rsidRPr="006B62F9">
        <w:rPr>
          <w:i/>
          <w:iCs/>
        </w:rPr>
        <w:t xml:space="preserve"> to support more than 5 bands". Given this the conclusion from the discussion is unchanged as follows:</w:t>
      </w:r>
    </w:p>
    <w:p w14:paraId="31E936FA" w14:textId="77777777" w:rsidR="006B62F9" w:rsidRPr="006B62F9" w:rsidRDefault="006B62F9" w:rsidP="006B62F9">
      <w:pPr>
        <w:rPr>
          <w:i/>
          <w:iCs/>
        </w:rPr>
      </w:pPr>
    </w:p>
    <w:p w14:paraId="5AEEE4B1" w14:textId="77777777" w:rsidR="006B62F9" w:rsidRPr="006B62F9" w:rsidRDefault="006B62F9" w:rsidP="006B62F9">
      <w:pPr>
        <w:ind w:left="284"/>
        <w:rPr>
          <w:i/>
          <w:iCs/>
        </w:rPr>
      </w:pPr>
      <w:r w:rsidRPr="006B62F9">
        <w:rPr>
          <w:b/>
          <w:bCs/>
          <w:i/>
          <w:iCs/>
        </w:rPr>
        <w:t>Conclusion</w:t>
      </w:r>
      <w:r w:rsidRPr="006B62F9">
        <w:rPr>
          <w:i/>
          <w:iCs/>
        </w:rPr>
        <w:t xml:space="preserve">: </w:t>
      </w:r>
    </w:p>
    <w:p w14:paraId="19C84C45" w14:textId="77777777" w:rsidR="006B62F9" w:rsidRPr="006B62F9" w:rsidRDefault="006B62F9" w:rsidP="006B62F9">
      <w:pPr>
        <w:pStyle w:val="ListParagraph"/>
        <w:numPr>
          <w:ilvl w:val="0"/>
          <w:numId w:val="8"/>
        </w:numPr>
        <w:rPr>
          <w:i/>
          <w:iCs/>
        </w:rPr>
      </w:pPr>
      <w:r w:rsidRPr="006B62F9">
        <w:rPr>
          <w:i/>
          <w:iCs/>
        </w:rPr>
        <w:t>The RAN2 endorsed CRs (R2-2102210 and R2-2102211) are not approved at RAN#91e.</w:t>
      </w:r>
    </w:p>
    <w:p w14:paraId="3422B11C" w14:textId="77777777" w:rsidR="006B62F9" w:rsidRPr="006B62F9" w:rsidRDefault="006B62F9" w:rsidP="006B62F9">
      <w:pPr>
        <w:pStyle w:val="ListParagraph"/>
        <w:numPr>
          <w:ilvl w:val="0"/>
          <w:numId w:val="8"/>
        </w:numPr>
        <w:rPr>
          <w:i/>
          <w:iCs/>
        </w:rPr>
      </w:pPr>
      <w:r w:rsidRPr="006B62F9">
        <w:rPr>
          <w:i/>
          <w:iCs/>
        </w:rPr>
        <w:t xml:space="preserve">RAN4 are tasked to consider this topic (as described in RAN2 LS R2-2102212) and provide input to RAN2 from their April meeting. </w:t>
      </w:r>
    </w:p>
    <w:p w14:paraId="31F141EF" w14:textId="1CAB4928" w:rsidR="006B62F9" w:rsidRDefault="006B62F9" w:rsidP="006B62F9">
      <w:pPr>
        <w:pStyle w:val="ListParagraph"/>
        <w:numPr>
          <w:ilvl w:val="0"/>
          <w:numId w:val="8"/>
        </w:numPr>
        <w:rPr>
          <w:i/>
          <w:iCs/>
        </w:rPr>
      </w:pPr>
      <w:r w:rsidRPr="006B62F9">
        <w:rPr>
          <w:i/>
          <w:iCs/>
        </w:rPr>
        <w:t>RAN2 are tasked to complete these CRs for RAN#92e, considering the input received from RAN4</w:t>
      </w:r>
    </w:p>
    <w:p w14:paraId="72223EF2" w14:textId="1D0A6B99" w:rsidR="00627D17" w:rsidRDefault="00627D17" w:rsidP="00627D17">
      <w:pPr>
        <w:rPr>
          <w:i/>
          <w:iCs/>
        </w:rPr>
      </w:pPr>
    </w:p>
    <w:p w14:paraId="4FC34FA8" w14:textId="77777777" w:rsidR="00627D17" w:rsidRDefault="00627D17" w:rsidP="00627D17">
      <w:r>
        <w:t xml:space="preserve">As a result of this RAN4 discussed the topic and provided a LS in </w:t>
      </w:r>
      <w:hyperlink r:id="rId12" w:history="1">
        <w:r>
          <w:rPr>
            <w:rStyle w:val="Hyperlink"/>
          </w:rPr>
          <w:t>R2-2104652</w:t>
        </w:r>
      </w:hyperlink>
      <w:r>
        <w:t>.  In the LS RAN4 indicates:</w:t>
      </w:r>
    </w:p>
    <w:p w14:paraId="12D3CD6E" w14:textId="77777777" w:rsidR="00627D17" w:rsidRPr="006916E8" w:rsidRDefault="00627D17" w:rsidP="00627D17">
      <w:pPr>
        <w:rPr>
          <w:rFonts w:ascii="Arial" w:hAnsi="Arial" w:cs="Arial"/>
          <w:i/>
          <w:iCs/>
          <w:color w:val="000000"/>
          <w:lang w:eastAsia="ko-KR"/>
        </w:rPr>
      </w:pPr>
      <w:r w:rsidRPr="006916E8">
        <w:rPr>
          <w:rFonts w:ascii="Arial" w:hAnsi="Arial" w:cs="Arial"/>
          <w:i/>
          <w:iCs/>
          <w:color w:val="000000"/>
          <w:lang w:eastAsia="ko-KR"/>
        </w:rPr>
        <w:t xml:space="preserve">RAN4 would like to thank RAN2 for the LS on introducing Cell Grouping UE capability for NR-DC.  According to the LS, the change in signaling uses a bit in the bitmap to represent a single frequency band within the band combination.  The consequence of this bitmap is that a limit of up to 5 frequency bands for NR-DC band combinations can be signaled.  </w:t>
      </w:r>
      <w:r w:rsidRPr="006916E8">
        <w:rPr>
          <w:rFonts w:ascii="Arial" w:hAnsi="Arial" w:cs="Arial"/>
          <w:bCs/>
          <w:i/>
          <w:iCs/>
          <w:color w:val="000000"/>
          <w:lang w:eastAsia="ko-KR"/>
        </w:rPr>
        <w:t>RAN4 also identified issues with the PUCCH grouping alternative approach.</w:t>
      </w:r>
    </w:p>
    <w:p w14:paraId="627CAFED" w14:textId="77777777" w:rsidR="00627D17" w:rsidRPr="006916E8" w:rsidRDefault="00627D17" w:rsidP="00627D17">
      <w:pPr>
        <w:rPr>
          <w:rFonts w:ascii="Arial" w:hAnsi="Arial" w:cs="Arial"/>
          <w:i/>
          <w:iCs/>
          <w:color w:val="000000"/>
          <w:lang w:eastAsia="ko-KR"/>
        </w:rPr>
      </w:pPr>
      <w:r w:rsidRPr="006916E8">
        <w:rPr>
          <w:rFonts w:ascii="Arial" w:hAnsi="Arial" w:cs="Arial"/>
          <w:i/>
          <w:iCs/>
          <w:color w:val="000000"/>
          <w:lang w:eastAsia="ko-KR"/>
        </w:rPr>
        <w:t xml:space="preserve">It is RAN4’s view that the limit of 5 frequency bands is not fully future-proof.  While combinations defined in the current RAN4 specifications are able to be represented by the per-frequency-band RAN2 bitmap, RAN4 envisions in the near future, NR-DC combinations with greater than 5 frequency bands may be specified.  </w:t>
      </w:r>
      <w:r w:rsidRPr="006916E8">
        <w:rPr>
          <w:rFonts w:ascii="Arial" w:hAnsi="Arial" w:cs="Arial"/>
          <w:bCs/>
          <w:i/>
          <w:iCs/>
          <w:lang w:val="en-US" w:eastAsia="zh-CN"/>
        </w:rPr>
        <w:t>Moreover, granularity of per band in current RAN2 signalling can indicate cell grouping between different frequency bands, however it is not clear how to indicate cell grouping within one frequency band, e.g. NR-DC using two/more non-contiguous CCs within one frequency band. In this intra-band non-contiguous NR-DC case, the UE can support any cell grouping options from RAN4 point of view. This can be a default UE capability which means no need to indicate the cell grouping capability explicitly.</w:t>
      </w:r>
      <w:r w:rsidRPr="006916E8">
        <w:rPr>
          <w:b/>
          <w:i/>
          <w:iCs/>
          <w:lang w:val="en-US" w:eastAsia="zh-CN"/>
        </w:rPr>
        <w:t xml:space="preserve">  </w:t>
      </w:r>
      <w:r w:rsidRPr="006916E8">
        <w:rPr>
          <w:rFonts w:ascii="Arial" w:hAnsi="Arial" w:cs="Arial"/>
          <w:i/>
          <w:iCs/>
          <w:lang w:eastAsia="ko-KR"/>
        </w:rPr>
        <w:t xml:space="preserve">RAN4 thinks the support of </w:t>
      </w:r>
      <w:r w:rsidRPr="006916E8">
        <w:rPr>
          <w:rFonts w:ascii="Arial" w:hAnsi="Arial" w:cs="Arial"/>
          <w:i/>
          <w:iCs/>
          <w:color w:val="000000"/>
          <w:lang w:eastAsia="ko-KR"/>
        </w:rPr>
        <w:t>these cases may be needed in the future depending on the operator’s demands, and the UE capability signaling needs to be extended at that time.</w:t>
      </w:r>
    </w:p>
    <w:p w14:paraId="31EC6E66" w14:textId="269879C1" w:rsidR="007F2E08" w:rsidRDefault="00F579CD" w:rsidP="00A209D6">
      <w:r>
        <w:t>.</w:t>
      </w:r>
    </w:p>
    <w:p w14:paraId="4F547731" w14:textId="6CBFBF98" w:rsidR="00A209D6" w:rsidRDefault="00A209D6" w:rsidP="00B7538C">
      <w:pPr>
        <w:pStyle w:val="Heading1"/>
      </w:pPr>
      <w:r w:rsidRPr="006E13D1">
        <w:lastRenderedPageBreak/>
        <w:t>2</w:t>
      </w:r>
      <w:r w:rsidRPr="006E13D1">
        <w:tab/>
      </w:r>
      <w:r w:rsidR="006B62F9">
        <w:t>Discussion</w:t>
      </w:r>
    </w:p>
    <w:p w14:paraId="13260F86" w14:textId="7D81A19F" w:rsidR="006B62F9" w:rsidRDefault="006B62F9" w:rsidP="006B62F9">
      <w:r>
        <w:t>Although RAN guidance tasks RAN4 to provide input to RAN2 regarding possible issues e.g.  supporting more than 5 bands in the capability signaling. It would be better to technically consider possible alternatives how to realize support for more than 5 bands in RAN2.</w:t>
      </w:r>
    </w:p>
    <w:p w14:paraId="2986E74C" w14:textId="5F9C82D6" w:rsidR="006B62F9" w:rsidRDefault="006B62F9" w:rsidP="006B62F9">
      <w:r>
        <w:t xml:space="preserve">RAN2 endorsed CRs </w:t>
      </w:r>
      <w:r w:rsidRPr="006B62F9">
        <w:t xml:space="preserve">(R2-2102210 and R2-2102211) </w:t>
      </w:r>
      <w:r>
        <w:t>signaling is based for signaling bitmap with as many entries as bands in the band combination</w:t>
      </w:r>
      <w:r w:rsidR="003624FA">
        <w:t>. As can be seen below from the 38.306 endorsed CR already with 5 bands we would reach to 30bits required to signal possible band combinations.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624FA" w14:paraId="03C833C8" w14:textId="77777777" w:rsidTr="003624FA">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7F4D37" w14:textId="77777777" w:rsidR="003624FA" w:rsidRDefault="003624FA" w:rsidP="003624FA">
            <w:pPr>
              <w:pStyle w:val="TAL"/>
              <w:spacing w:afterLines="50" w:after="120"/>
              <w:ind w:left="850" w:hangingChars="472" w:hanging="850"/>
              <w:rPr>
                <w:lang w:eastAsia="ja-JP"/>
              </w:rPr>
            </w:pPr>
            <w:r>
              <w:rPr>
                <w:lang w:eastAsia="ja-JP"/>
              </w:rPr>
              <w:lastRenderedPageBreak/>
              <w:t>NOTE 1:</w:t>
            </w:r>
            <w:r>
              <w:rPr>
                <w:lang w:eastAsia="ja-JP"/>
              </w:rPr>
              <w:tab/>
              <w:t>T</w:t>
            </w:r>
            <w:r>
              <w:rPr>
                <w:bCs/>
                <w:iCs/>
              </w:rPr>
              <w:t>he mapping of serving cells to cell groups (i.e. MCG or SCG)</w:t>
            </w:r>
            <w:r>
              <w:rPr>
                <w:lang w:eastAsia="ja-JP"/>
              </w:rPr>
              <w:t xml:space="preserve">, as indicated by </w:t>
            </w:r>
            <w:r>
              <w:rPr>
                <w:i/>
                <w:iCs/>
                <w:lang w:eastAsia="ja-JP"/>
              </w:rPr>
              <w:t>cellGroupingSync-r16</w:t>
            </w:r>
            <w:r>
              <w:rPr>
                <w:lang w:eastAsia="ja-JP"/>
              </w:rPr>
              <w:t xml:space="preserve"> and </w:t>
            </w:r>
            <w:r>
              <w:rPr>
                <w:i/>
                <w:iCs/>
                <w:lang w:eastAsia="ja-JP"/>
              </w:rPr>
              <w:t>cellGroupingAsync-r16</w:t>
            </w:r>
            <w:r>
              <w:rPr>
                <w:lang w:eastAsia="ja-JP"/>
              </w:rPr>
              <w:t xml:space="preserve">, is shown in the table below. A cell grouping option is represented by a number of bits, where the left-most bit corresponds to the frequency band listed first in the band combination, etc. Value 0 indicates that the carriers of the corresponding frequency band are mapped to MCG, while value 1 indicates that the carriers of the corresponding frequency band are mapped to SCG. The leading / leftmost bit of </w:t>
            </w:r>
            <w:r>
              <w:rPr>
                <w:i/>
                <w:iCs/>
                <w:lang w:eastAsia="ja-JP"/>
              </w:rPr>
              <w:t>cellGroupingSync-r16</w:t>
            </w:r>
            <w:r>
              <w:rPr>
                <w:lang w:eastAsia="ja-JP"/>
              </w:rPr>
              <w:t xml:space="preserve"> and </w:t>
            </w:r>
            <w:r>
              <w:rPr>
                <w:i/>
                <w:iCs/>
                <w:lang w:eastAsia="ja-JP"/>
              </w:rPr>
              <w:t>cellGroupingAsync-r16</w:t>
            </w:r>
            <w:r>
              <w:rPr>
                <w:lang w:eastAsia="ja-JP"/>
              </w:rPr>
              <w:t xml:space="preserve"> respectively corresponds to the Bit String Position 1.</w:t>
            </w:r>
          </w:p>
          <w:tbl>
            <w:tblPr>
              <w:tblW w:w="6195" w:type="dxa"/>
              <w:tblInd w:w="567" w:type="dxa"/>
              <w:tblLayout w:type="fixed"/>
              <w:tblCellMar>
                <w:left w:w="70" w:type="dxa"/>
                <w:right w:w="70" w:type="dxa"/>
              </w:tblCellMar>
              <w:tblLook w:val="04A0" w:firstRow="1" w:lastRow="0" w:firstColumn="1" w:lastColumn="0" w:noHBand="0" w:noVBand="1"/>
            </w:tblPr>
            <w:tblGrid>
              <w:gridCol w:w="2359"/>
              <w:gridCol w:w="959"/>
              <w:gridCol w:w="959"/>
              <w:gridCol w:w="959"/>
              <w:gridCol w:w="959"/>
            </w:tblGrid>
            <w:tr w:rsidR="003624FA" w14:paraId="59817E6D" w14:textId="77777777">
              <w:trPr>
                <w:trHeight w:val="315"/>
              </w:trPr>
              <w:tc>
                <w:tcPr>
                  <w:tcW w:w="2360" w:type="dxa"/>
                  <w:tcBorders>
                    <w:top w:val="single" w:sz="8" w:space="0" w:color="auto"/>
                    <w:left w:val="single" w:sz="8" w:space="0" w:color="auto"/>
                    <w:bottom w:val="single" w:sz="8" w:space="0" w:color="auto"/>
                    <w:right w:val="nil"/>
                  </w:tcBorders>
                  <w:noWrap/>
                  <w:vAlign w:val="bottom"/>
                  <w:hideMark/>
                </w:tcPr>
                <w:p w14:paraId="76C22CD7" w14:textId="77777777" w:rsidR="003624FA" w:rsidRDefault="003624F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Nr of Frequency Bands:</w:t>
                  </w:r>
                </w:p>
              </w:tc>
              <w:tc>
                <w:tcPr>
                  <w:tcW w:w="960" w:type="dxa"/>
                  <w:tcBorders>
                    <w:top w:val="single" w:sz="8" w:space="0" w:color="auto"/>
                    <w:left w:val="single" w:sz="8" w:space="0" w:color="auto"/>
                    <w:bottom w:val="single" w:sz="8" w:space="0" w:color="auto"/>
                    <w:right w:val="nil"/>
                  </w:tcBorders>
                  <w:noWrap/>
                  <w:vAlign w:val="bottom"/>
                  <w:hideMark/>
                </w:tcPr>
                <w:p w14:paraId="123F2999"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60" w:type="dxa"/>
                  <w:tcBorders>
                    <w:top w:val="single" w:sz="8" w:space="0" w:color="auto"/>
                    <w:left w:val="nil"/>
                    <w:bottom w:val="single" w:sz="8" w:space="0" w:color="auto"/>
                    <w:right w:val="nil"/>
                  </w:tcBorders>
                  <w:noWrap/>
                  <w:vAlign w:val="bottom"/>
                  <w:hideMark/>
                </w:tcPr>
                <w:p w14:paraId="1C2B7ED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BAECB89"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60" w:type="dxa"/>
                  <w:tcBorders>
                    <w:top w:val="single" w:sz="8" w:space="0" w:color="auto"/>
                    <w:left w:val="nil"/>
                    <w:bottom w:val="single" w:sz="8" w:space="0" w:color="auto"/>
                    <w:right w:val="single" w:sz="8" w:space="0" w:color="auto"/>
                  </w:tcBorders>
                  <w:vAlign w:val="bottom"/>
                  <w:hideMark/>
                </w:tcPr>
                <w:p w14:paraId="0BC32C27"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r>
            <w:tr w:rsidR="003624FA" w14:paraId="7970045C" w14:textId="77777777">
              <w:trPr>
                <w:trHeight w:val="315"/>
              </w:trPr>
              <w:tc>
                <w:tcPr>
                  <w:tcW w:w="2360" w:type="dxa"/>
                  <w:tcBorders>
                    <w:top w:val="nil"/>
                    <w:left w:val="single" w:sz="8" w:space="0" w:color="auto"/>
                    <w:bottom w:val="single" w:sz="8" w:space="0" w:color="auto"/>
                    <w:right w:val="nil"/>
                  </w:tcBorders>
                  <w:noWrap/>
                  <w:vAlign w:val="bottom"/>
                  <w:hideMark/>
                </w:tcPr>
                <w:p w14:paraId="57DC0685" w14:textId="77777777" w:rsidR="003624FA" w:rsidRDefault="003624F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Length of Bit-String:</w:t>
                  </w:r>
                </w:p>
              </w:tc>
              <w:tc>
                <w:tcPr>
                  <w:tcW w:w="960" w:type="dxa"/>
                  <w:tcBorders>
                    <w:top w:val="nil"/>
                    <w:left w:val="single" w:sz="8" w:space="0" w:color="auto"/>
                    <w:bottom w:val="single" w:sz="8" w:space="0" w:color="auto"/>
                    <w:right w:val="nil"/>
                  </w:tcBorders>
                  <w:noWrap/>
                  <w:vAlign w:val="bottom"/>
                  <w:hideMark/>
                </w:tcPr>
                <w:p w14:paraId="2EF2FDE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30</w:t>
                  </w:r>
                </w:p>
              </w:tc>
              <w:tc>
                <w:tcPr>
                  <w:tcW w:w="960" w:type="dxa"/>
                  <w:tcBorders>
                    <w:top w:val="nil"/>
                    <w:left w:val="nil"/>
                    <w:bottom w:val="single" w:sz="8" w:space="0" w:color="auto"/>
                    <w:right w:val="nil"/>
                  </w:tcBorders>
                  <w:noWrap/>
                  <w:vAlign w:val="bottom"/>
                  <w:hideMark/>
                </w:tcPr>
                <w:p w14:paraId="3B0240E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60" w:type="dxa"/>
                  <w:tcBorders>
                    <w:top w:val="nil"/>
                    <w:left w:val="nil"/>
                    <w:bottom w:val="single" w:sz="8" w:space="0" w:color="auto"/>
                    <w:right w:val="single" w:sz="8" w:space="0" w:color="auto"/>
                  </w:tcBorders>
                  <w:noWrap/>
                  <w:vAlign w:val="bottom"/>
                  <w:hideMark/>
                </w:tcPr>
                <w:p w14:paraId="607FF504"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60" w:type="dxa"/>
                  <w:tcBorders>
                    <w:top w:val="nil"/>
                    <w:left w:val="nil"/>
                    <w:bottom w:val="single" w:sz="8" w:space="0" w:color="auto"/>
                    <w:right w:val="single" w:sz="8" w:space="0" w:color="auto"/>
                  </w:tcBorders>
                  <w:vAlign w:val="bottom"/>
                  <w:hideMark/>
                </w:tcPr>
                <w:p w14:paraId="27E78F4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w:t>
                  </w:r>
                </w:p>
              </w:tc>
            </w:tr>
            <w:tr w:rsidR="003624FA" w:rsidRPr="003624FA" w14:paraId="5D2629A3" w14:textId="77777777">
              <w:trPr>
                <w:trHeight w:val="315"/>
              </w:trPr>
              <w:tc>
                <w:tcPr>
                  <w:tcW w:w="2360" w:type="dxa"/>
                  <w:tcBorders>
                    <w:top w:val="nil"/>
                    <w:left w:val="single" w:sz="8" w:space="0" w:color="auto"/>
                    <w:bottom w:val="single" w:sz="8" w:space="0" w:color="auto"/>
                    <w:right w:val="single" w:sz="8" w:space="0" w:color="auto"/>
                  </w:tcBorders>
                  <w:noWrap/>
                  <w:vAlign w:val="bottom"/>
                  <w:hideMark/>
                </w:tcPr>
                <w:p w14:paraId="59642366" w14:textId="77777777" w:rsidR="003624FA" w:rsidRDefault="003624F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Bit String Position</w:t>
                  </w:r>
                </w:p>
              </w:tc>
              <w:tc>
                <w:tcPr>
                  <w:tcW w:w="3840" w:type="dxa"/>
                  <w:gridSpan w:val="4"/>
                  <w:tcBorders>
                    <w:top w:val="nil"/>
                    <w:left w:val="nil"/>
                    <w:bottom w:val="single" w:sz="8" w:space="0" w:color="auto"/>
                    <w:right w:val="single" w:sz="8" w:space="0" w:color="000000"/>
                  </w:tcBorders>
                  <w:vAlign w:val="bottom"/>
                  <w:hideMark/>
                </w:tcPr>
                <w:p w14:paraId="71AEE222" w14:textId="77777777" w:rsidR="003624FA" w:rsidRDefault="003624FA">
                  <w:pPr>
                    <w:keepNext/>
                    <w:keepLines/>
                    <w:overflowPunct w:val="0"/>
                    <w:autoSpaceDE w:val="0"/>
                    <w:autoSpaceDN w:val="0"/>
                    <w:adjustRightInd w:val="0"/>
                    <w:textAlignment w:val="baseline"/>
                    <w:rPr>
                      <w:rFonts w:ascii="Arial" w:hAnsi="Arial"/>
                      <w:b/>
                      <w:sz w:val="18"/>
                      <w:lang w:eastAsia="en-GB"/>
                    </w:rPr>
                  </w:pPr>
                  <w:r>
                    <w:rPr>
                      <w:rFonts w:ascii="Arial" w:hAnsi="Arial"/>
                      <w:b/>
                      <w:sz w:val="18"/>
                      <w:lang w:eastAsia="en-GB"/>
                    </w:rPr>
                    <w:t>Cell grouping option (0= MCG, 1= SCG)</w:t>
                  </w:r>
                </w:p>
              </w:tc>
            </w:tr>
            <w:tr w:rsidR="003624FA" w14:paraId="02C205BD" w14:textId="77777777">
              <w:trPr>
                <w:trHeight w:val="300"/>
              </w:trPr>
              <w:tc>
                <w:tcPr>
                  <w:tcW w:w="2360" w:type="dxa"/>
                  <w:tcBorders>
                    <w:top w:val="nil"/>
                    <w:left w:val="single" w:sz="8" w:space="0" w:color="auto"/>
                    <w:bottom w:val="nil"/>
                    <w:right w:val="single" w:sz="8" w:space="0" w:color="auto"/>
                  </w:tcBorders>
                  <w:noWrap/>
                  <w:vAlign w:val="bottom"/>
                  <w:hideMark/>
                </w:tcPr>
                <w:p w14:paraId="1C1832A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w:t>
                  </w:r>
                </w:p>
              </w:tc>
              <w:tc>
                <w:tcPr>
                  <w:tcW w:w="960" w:type="dxa"/>
                  <w:tcBorders>
                    <w:top w:val="nil"/>
                    <w:left w:val="nil"/>
                    <w:bottom w:val="nil"/>
                    <w:right w:val="single" w:sz="8" w:space="0" w:color="auto"/>
                  </w:tcBorders>
                  <w:noWrap/>
                  <w:vAlign w:val="bottom"/>
                  <w:hideMark/>
                </w:tcPr>
                <w:p w14:paraId="675BDB6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00001</w:t>
                  </w:r>
                </w:p>
              </w:tc>
              <w:tc>
                <w:tcPr>
                  <w:tcW w:w="960" w:type="dxa"/>
                  <w:tcBorders>
                    <w:top w:val="nil"/>
                    <w:left w:val="nil"/>
                    <w:bottom w:val="nil"/>
                    <w:right w:val="single" w:sz="8" w:space="0" w:color="auto"/>
                  </w:tcBorders>
                  <w:noWrap/>
                  <w:vAlign w:val="bottom"/>
                  <w:hideMark/>
                </w:tcPr>
                <w:p w14:paraId="49FBE03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w:t>
                  </w:r>
                </w:p>
              </w:tc>
              <w:tc>
                <w:tcPr>
                  <w:tcW w:w="960" w:type="dxa"/>
                  <w:tcBorders>
                    <w:top w:val="nil"/>
                    <w:left w:val="nil"/>
                    <w:bottom w:val="nil"/>
                    <w:right w:val="single" w:sz="8" w:space="0" w:color="auto"/>
                  </w:tcBorders>
                  <w:noWrap/>
                  <w:vAlign w:val="bottom"/>
                  <w:hideMark/>
                </w:tcPr>
                <w:p w14:paraId="5ED699B7"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w:t>
                  </w:r>
                </w:p>
              </w:tc>
              <w:tc>
                <w:tcPr>
                  <w:tcW w:w="960" w:type="dxa"/>
                  <w:tcBorders>
                    <w:top w:val="nil"/>
                    <w:left w:val="nil"/>
                    <w:bottom w:val="nil"/>
                    <w:right w:val="single" w:sz="8" w:space="0" w:color="auto"/>
                  </w:tcBorders>
                  <w:vAlign w:val="bottom"/>
                  <w:hideMark/>
                </w:tcPr>
                <w:p w14:paraId="69D3F099"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w:t>
                  </w:r>
                </w:p>
              </w:tc>
            </w:tr>
            <w:tr w:rsidR="003624FA" w14:paraId="6DE77D8A" w14:textId="77777777">
              <w:trPr>
                <w:trHeight w:val="300"/>
              </w:trPr>
              <w:tc>
                <w:tcPr>
                  <w:tcW w:w="2360" w:type="dxa"/>
                  <w:tcBorders>
                    <w:top w:val="nil"/>
                    <w:left w:val="single" w:sz="8" w:space="0" w:color="auto"/>
                    <w:bottom w:val="nil"/>
                    <w:right w:val="single" w:sz="8" w:space="0" w:color="auto"/>
                  </w:tcBorders>
                  <w:noWrap/>
                  <w:vAlign w:val="bottom"/>
                  <w:hideMark/>
                </w:tcPr>
                <w:p w14:paraId="6862C334"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c>
                <w:tcPr>
                  <w:tcW w:w="960" w:type="dxa"/>
                  <w:tcBorders>
                    <w:top w:val="nil"/>
                    <w:left w:val="nil"/>
                    <w:bottom w:val="nil"/>
                    <w:right w:val="single" w:sz="8" w:space="0" w:color="auto"/>
                  </w:tcBorders>
                  <w:noWrap/>
                  <w:vAlign w:val="bottom"/>
                  <w:hideMark/>
                </w:tcPr>
                <w:p w14:paraId="2FE78DCA"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00010</w:t>
                  </w:r>
                </w:p>
              </w:tc>
              <w:tc>
                <w:tcPr>
                  <w:tcW w:w="960" w:type="dxa"/>
                  <w:tcBorders>
                    <w:top w:val="nil"/>
                    <w:left w:val="nil"/>
                    <w:bottom w:val="nil"/>
                    <w:right w:val="single" w:sz="8" w:space="0" w:color="auto"/>
                  </w:tcBorders>
                  <w:noWrap/>
                  <w:vAlign w:val="bottom"/>
                  <w:hideMark/>
                </w:tcPr>
                <w:p w14:paraId="61375E7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w:t>
                  </w:r>
                </w:p>
              </w:tc>
              <w:tc>
                <w:tcPr>
                  <w:tcW w:w="960" w:type="dxa"/>
                  <w:tcBorders>
                    <w:top w:val="nil"/>
                    <w:left w:val="nil"/>
                    <w:bottom w:val="nil"/>
                    <w:right w:val="single" w:sz="8" w:space="0" w:color="auto"/>
                  </w:tcBorders>
                  <w:noWrap/>
                  <w:vAlign w:val="bottom"/>
                  <w:hideMark/>
                </w:tcPr>
                <w:p w14:paraId="242EE9A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w:t>
                  </w:r>
                </w:p>
              </w:tc>
              <w:tc>
                <w:tcPr>
                  <w:tcW w:w="960" w:type="dxa"/>
                  <w:tcBorders>
                    <w:top w:val="nil"/>
                    <w:left w:val="nil"/>
                    <w:bottom w:val="single" w:sz="4" w:space="0" w:color="auto"/>
                    <w:right w:val="single" w:sz="8" w:space="0" w:color="auto"/>
                  </w:tcBorders>
                  <w:vAlign w:val="bottom"/>
                  <w:hideMark/>
                </w:tcPr>
                <w:p w14:paraId="36C63B8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r>
            <w:tr w:rsidR="003624FA" w14:paraId="32CB0E7D" w14:textId="77777777">
              <w:trPr>
                <w:trHeight w:val="315"/>
              </w:trPr>
              <w:tc>
                <w:tcPr>
                  <w:tcW w:w="2360" w:type="dxa"/>
                  <w:tcBorders>
                    <w:top w:val="nil"/>
                    <w:left w:val="single" w:sz="8" w:space="0" w:color="auto"/>
                    <w:bottom w:val="nil"/>
                    <w:right w:val="single" w:sz="8" w:space="0" w:color="auto"/>
                  </w:tcBorders>
                  <w:noWrap/>
                  <w:vAlign w:val="bottom"/>
                  <w:hideMark/>
                </w:tcPr>
                <w:p w14:paraId="64C817DC"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60" w:type="dxa"/>
                  <w:tcBorders>
                    <w:top w:val="nil"/>
                    <w:left w:val="nil"/>
                    <w:bottom w:val="nil"/>
                    <w:right w:val="single" w:sz="8" w:space="0" w:color="auto"/>
                  </w:tcBorders>
                  <w:noWrap/>
                  <w:vAlign w:val="bottom"/>
                  <w:hideMark/>
                </w:tcPr>
                <w:p w14:paraId="6B482F2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00011</w:t>
                  </w:r>
                </w:p>
              </w:tc>
              <w:tc>
                <w:tcPr>
                  <w:tcW w:w="960" w:type="dxa"/>
                  <w:tcBorders>
                    <w:top w:val="nil"/>
                    <w:left w:val="nil"/>
                    <w:bottom w:val="nil"/>
                    <w:right w:val="single" w:sz="8" w:space="0" w:color="auto"/>
                  </w:tcBorders>
                  <w:noWrap/>
                  <w:vAlign w:val="bottom"/>
                  <w:hideMark/>
                </w:tcPr>
                <w:p w14:paraId="4B46025F"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w:t>
                  </w:r>
                </w:p>
              </w:tc>
              <w:tc>
                <w:tcPr>
                  <w:tcW w:w="960" w:type="dxa"/>
                  <w:tcBorders>
                    <w:top w:val="nil"/>
                    <w:left w:val="nil"/>
                    <w:bottom w:val="nil"/>
                    <w:right w:val="single" w:sz="8" w:space="0" w:color="auto"/>
                  </w:tcBorders>
                  <w:noWrap/>
                  <w:vAlign w:val="bottom"/>
                  <w:hideMark/>
                </w:tcPr>
                <w:p w14:paraId="57D5E5A1"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w:t>
                  </w:r>
                </w:p>
              </w:tc>
              <w:tc>
                <w:tcPr>
                  <w:tcW w:w="960" w:type="dxa"/>
                  <w:tcBorders>
                    <w:top w:val="single" w:sz="4" w:space="0" w:color="auto"/>
                    <w:left w:val="nil"/>
                    <w:bottom w:val="nil"/>
                    <w:right w:val="nil"/>
                  </w:tcBorders>
                  <w:vAlign w:val="bottom"/>
                </w:tcPr>
                <w:p w14:paraId="43D739A4"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6FAA8B8D" w14:textId="77777777">
              <w:trPr>
                <w:trHeight w:val="300"/>
              </w:trPr>
              <w:tc>
                <w:tcPr>
                  <w:tcW w:w="2360" w:type="dxa"/>
                  <w:tcBorders>
                    <w:top w:val="nil"/>
                    <w:left w:val="single" w:sz="8" w:space="0" w:color="auto"/>
                    <w:bottom w:val="nil"/>
                    <w:right w:val="single" w:sz="8" w:space="0" w:color="auto"/>
                  </w:tcBorders>
                  <w:noWrap/>
                  <w:vAlign w:val="bottom"/>
                  <w:hideMark/>
                </w:tcPr>
                <w:p w14:paraId="32F796F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60" w:type="dxa"/>
                  <w:tcBorders>
                    <w:top w:val="nil"/>
                    <w:left w:val="nil"/>
                    <w:bottom w:val="nil"/>
                    <w:right w:val="single" w:sz="8" w:space="0" w:color="auto"/>
                  </w:tcBorders>
                  <w:noWrap/>
                  <w:vAlign w:val="bottom"/>
                  <w:hideMark/>
                </w:tcPr>
                <w:p w14:paraId="5F668AF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00100</w:t>
                  </w:r>
                </w:p>
              </w:tc>
              <w:tc>
                <w:tcPr>
                  <w:tcW w:w="960" w:type="dxa"/>
                  <w:tcBorders>
                    <w:top w:val="nil"/>
                    <w:left w:val="nil"/>
                    <w:bottom w:val="nil"/>
                    <w:right w:val="single" w:sz="4" w:space="0" w:color="auto"/>
                  </w:tcBorders>
                  <w:noWrap/>
                  <w:vAlign w:val="bottom"/>
                  <w:hideMark/>
                </w:tcPr>
                <w:p w14:paraId="7BEE29C0"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w:t>
                  </w:r>
                </w:p>
              </w:tc>
              <w:tc>
                <w:tcPr>
                  <w:tcW w:w="960" w:type="dxa"/>
                  <w:tcBorders>
                    <w:top w:val="nil"/>
                    <w:left w:val="single" w:sz="4" w:space="0" w:color="auto"/>
                    <w:bottom w:val="nil"/>
                    <w:right w:val="single" w:sz="4" w:space="0" w:color="auto"/>
                  </w:tcBorders>
                  <w:noWrap/>
                  <w:vAlign w:val="bottom"/>
                  <w:hideMark/>
                </w:tcPr>
                <w:p w14:paraId="7AC4ACE6"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w:t>
                  </w:r>
                </w:p>
              </w:tc>
              <w:tc>
                <w:tcPr>
                  <w:tcW w:w="960" w:type="dxa"/>
                  <w:tcBorders>
                    <w:top w:val="nil"/>
                    <w:left w:val="single" w:sz="4" w:space="0" w:color="auto"/>
                    <w:bottom w:val="nil"/>
                    <w:right w:val="nil"/>
                  </w:tcBorders>
                  <w:vAlign w:val="bottom"/>
                </w:tcPr>
                <w:p w14:paraId="6629E106" w14:textId="77777777" w:rsidR="003624FA" w:rsidRDefault="003624FA">
                  <w:pPr>
                    <w:keepNext/>
                    <w:keepLines/>
                    <w:overflowPunct w:val="0"/>
                    <w:autoSpaceDE w:val="0"/>
                    <w:autoSpaceDN w:val="0"/>
                    <w:adjustRightInd w:val="0"/>
                    <w:textAlignment w:val="baseline"/>
                    <w:rPr>
                      <w:rFonts w:ascii="Arial" w:hAnsi="Arial"/>
                      <w:sz w:val="18"/>
                      <w:lang w:eastAsia="ja-JP"/>
                    </w:rPr>
                  </w:pPr>
                </w:p>
              </w:tc>
            </w:tr>
            <w:tr w:rsidR="003624FA" w14:paraId="51B1FBA4" w14:textId="77777777">
              <w:trPr>
                <w:trHeight w:val="300"/>
              </w:trPr>
              <w:tc>
                <w:tcPr>
                  <w:tcW w:w="2360" w:type="dxa"/>
                  <w:tcBorders>
                    <w:top w:val="nil"/>
                    <w:left w:val="single" w:sz="8" w:space="0" w:color="auto"/>
                    <w:bottom w:val="nil"/>
                    <w:right w:val="single" w:sz="8" w:space="0" w:color="auto"/>
                  </w:tcBorders>
                  <w:noWrap/>
                  <w:vAlign w:val="bottom"/>
                  <w:hideMark/>
                </w:tcPr>
                <w:p w14:paraId="7CB8A16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60" w:type="dxa"/>
                  <w:tcBorders>
                    <w:top w:val="nil"/>
                    <w:left w:val="nil"/>
                    <w:bottom w:val="nil"/>
                    <w:right w:val="single" w:sz="8" w:space="0" w:color="auto"/>
                  </w:tcBorders>
                  <w:noWrap/>
                  <w:vAlign w:val="bottom"/>
                  <w:hideMark/>
                </w:tcPr>
                <w:p w14:paraId="5214A59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00101</w:t>
                  </w:r>
                </w:p>
              </w:tc>
              <w:tc>
                <w:tcPr>
                  <w:tcW w:w="960" w:type="dxa"/>
                  <w:tcBorders>
                    <w:top w:val="nil"/>
                    <w:left w:val="nil"/>
                    <w:bottom w:val="nil"/>
                    <w:right w:val="single" w:sz="8" w:space="0" w:color="auto"/>
                  </w:tcBorders>
                  <w:noWrap/>
                  <w:vAlign w:val="bottom"/>
                  <w:hideMark/>
                </w:tcPr>
                <w:p w14:paraId="7D215C1B"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w:t>
                  </w:r>
                </w:p>
              </w:tc>
              <w:tc>
                <w:tcPr>
                  <w:tcW w:w="960" w:type="dxa"/>
                  <w:tcBorders>
                    <w:top w:val="nil"/>
                    <w:left w:val="nil"/>
                    <w:bottom w:val="nil"/>
                    <w:right w:val="single" w:sz="4" w:space="0" w:color="auto"/>
                  </w:tcBorders>
                  <w:noWrap/>
                  <w:vAlign w:val="bottom"/>
                  <w:hideMark/>
                </w:tcPr>
                <w:p w14:paraId="03D7783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w:t>
                  </w:r>
                </w:p>
              </w:tc>
              <w:tc>
                <w:tcPr>
                  <w:tcW w:w="960" w:type="dxa"/>
                  <w:vAlign w:val="bottom"/>
                </w:tcPr>
                <w:p w14:paraId="7C2C7C85" w14:textId="77777777" w:rsidR="003624FA" w:rsidRDefault="003624FA">
                  <w:pPr>
                    <w:keepNext/>
                    <w:keepLines/>
                    <w:overflowPunct w:val="0"/>
                    <w:autoSpaceDE w:val="0"/>
                    <w:autoSpaceDN w:val="0"/>
                    <w:adjustRightInd w:val="0"/>
                    <w:textAlignment w:val="baseline"/>
                    <w:rPr>
                      <w:rFonts w:ascii="Arial" w:hAnsi="Arial"/>
                      <w:sz w:val="18"/>
                      <w:lang w:eastAsia="ja-JP"/>
                    </w:rPr>
                  </w:pPr>
                </w:p>
              </w:tc>
            </w:tr>
            <w:tr w:rsidR="003624FA" w14:paraId="2BDD575D" w14:textId="77777777">
              <w:trPr>
                <w:trHeight w:val="300"/>
              </w:trPr>
              <w:tc>
                <w:tcPr>
                  <w:tcW w:w="2360" w:type="dxa"/>
                  <w:tcBorders>
                    <w:top w:val="nil"/>
                    <w:left w:val="single" w:sz="8" w:space="0" w:color="auto"/>
                    <w:bottom w:val="nil"/>
                    <w:right w:val="single" w:sz="8" w:space="0" w:color="auto"/>
                  </w:tcBorders>
                  <w:noWrap/>
                  <w:vAlign w:val="bottom"/>
                  <w:hideMark/>
                </w:tcPr>
                <w:p w14:paraId="340FB033"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60" w:type="dxa"/>
                  <w:tcBorders>
                    <w:top w:val="nil"/>
                    <w:left w:val="nil"/>
                    <w:bottom w:val="nil"/>
                    <w:right w:val="single" w:sz="8" w:space="0" w:color="auto"/>
                  </w:tcBorders>
                  <w:noWrap/>
                  <w:vAlign w:val="bottom"/>
                  <w:hideMark/>
                </w:tcPr>
                <w:p w14:paraId="58E7646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00110</w:t>
                  </w:r>
                </w:p>
              </w:tc>
              <w:tc>
                <w:tcPr>
                  <w:tcW w:w="960" w:type="dxa"/>
                  <w:tcBorders>
                    <w:top w:val="nil"/>
                    <w:left w:val="nil"/>
                    <w:bottom w:val="nil"/>
                    <w:right w:val="single" w:sz="8" w:space="0" w:color="auto"/>
                  </w:tcBorders>
                  <w:noWrap/>
                  <w:vAlign w:val="bottom"/>
                  <w:hideMark/>
                </w:tcPr>
                <w:p w14:paraId="40038F0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w:t>
                  </w:r>
                </w:p>
              </w:tc>
              <w:tc>
                <w:tcPr>
                  <w:tcW w:w="960" w:type="dxa"/>
                  <w:tcBorders>
                    <w:top w:val="nil"/>
                    <w:left w:val="nil"/>
                    <w:bottom w:val="single" w:sz="4" w:space="0" w:color="auto"/>
                    <w:right w:val="single" w:sz="4" w:space="0" w:color="auto"/>
                  </w:tcBorders>
                  <w:noWrap/>
                  <w:vAlign w:val="bottom"/>
                  <w:hideMark/>
                </w:tcPr>
                <w:p w14:paraId="6392973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w:t>
                  </w:r>
                </w:p>
              </w:tc>
              <w:tc>
                <w:tcPr>
                  <w:tcW w:w="960" w:type="dxa"/>
                  <w:vAlign w:val="bottom"/>
                </w:tcPr>
                <w:p w14:paraId="09C02879" w14:textId="77777777" w:rsidR="003624FA" w:rsidRDefault="003624FA">
                  <w:pPr>
                    <w:keepNext/>
                    <w:keepLines/>
                    <w:overflowPunct w:val="0"/>
                    <w:autoSpaceDE w:val="0"/>
                    <w:autoSpaceDN w:val="0"/>
                    <w:adjustRightInd w:val="0"/>
                    <w:textAlignment w:val="baseline"/>
                    <w:rPr>
                      <w:rFonts w:ascii="Arial" w:hAnsi="Arial"/>
                      <w:sz w:val="18"/>
                      <w:lang w:eastAsia="ja-JP"/>
                    </w:rPr>
                  </w:pPr>
                </w:p>
              </w:tc>
            </w:tr>
            <w:tr w:rsidR="003624FA" w14:paraId="5D758B93" w14:textId="77777777">
              <w:trPr>
                <w:trHeight w:val="315"/>
              </w:trPr>
              <w:tc>
                <w:tcPr>
                  <w:tcW w:w="2360" w:type="dxa"/>
                  <w:tcBorders>
                    <w:top w:val="nil"/>
                    <w:left w:val="single" w:sz="8" w:space="0" w:color="auto"/>
                    <w:bottom w:val="nil"/>
                    <w:right w:val="single" w:sz="8" w:space="0" w:color="auto"/>
                  </w:tcBorders>
                  <w:noWrap/>
                  <w:vAlign w:val="bottom"/>
                  <w:hideMark/>
                </w:tcPr>
                <w:p w14:paraId="656D677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7</w:t>
                  </w:r>
                </w:p>
              </w:tc>
              <w:tc>
                <w:tcPr>
                  <w:tcW w:w="960" w:type="dxa"/>
                  <w:tcBorders>
                    <w:top w:val="nil"/>
                    <w:left w:val="nil"/>
                    <w:bottom w:val="nil"/>
                    <w:right w:val="single" w:sz="8" w:space="0" w:color="auto"/>
                  </w:tcBorders>
                  <w:noWrap/>
                  <w:vAlign w:val="bottom"/>
                  <w:hideMark/>
                </w:tcPr>
                <w:p w14:paraId="31275AE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00111</w:t>
                  </w:r>
                </w:p>
              </w:tc>
              <w:tc>
                <w:tcPr>
                  <w:tcW w:w="960" w:type="dxa"/>
                  <w:tcBorders>
                    <w:top w:val="nil"/>
                    <w:left w:val="nil"/>
                    <w:bottom w:val="nil"/>
                    <w:right w:val="single" w:sz="8" w:space="0" w:color="auto"/>
                  </w:tcBorders>
                  <w:noWrap/>
                  <w:vAlign w:val="bottom"/>
                  <w:hideMark/>
                </w:tcPr>
                <w:p w14:paraId="4DD66658"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w:t>
                  </w:r>
                </w:p>
              </w:tc>
              <w:tc>
                <w:tcPr>
                  <w:tcW w:w="960" w:type="dxa"/>
                  <w:tcBorders>
                    <w:top w:val="single" w:sz="4" w:space="0" w:color="auto"/>
                    <w:left w:val="nil"/>
                    <w:bottom w:val="nil"/>
                    <w:right w:val="nil"/>
                  </w:tcBorders>
                  <w:noWrap/>
                  <w:vAlign w:val="bottom"/>
                  <w:hideMark/>
                </w:tcPr>
                <w:p w14:paraId="35211A6E" w14:textId="77777777" w:rsidR="003624FA" w:rsidRDefault="003624FA">
                  <w:pPr>
                    <w:rPr>
                      <w:rFonts w:ascii="Arial" w:hAnsi="Arial"/>
                      <w:sz w:val="18"/>
                      <w:lang w:eastAsia="en-GB"/>
                    </w:rPr>
                  </w:pPr>
                </w:p>
              </w:tc>
              <w:tc>
                <w:tcPr>
                  <w:tcW w:w="960" w:type="dxa"/>
                  <w:vAlign w:val="bottom"/>
                </w:tcPr>
                <w:p w14:paraId="51FFCD58" w14:textId="77777777" w:rsidR="003624FA" w:rsidRDefault="003624FA">
                  <w:pPr>
                    <w:keepNext/>
                    <w:keepLines/>
                    <w:overflowPunct w:val="0"/>
                    <w:autoSpaceDE w:val="0"/>
                    <w:autoSpaceDN w:val="0"/>
                    <w:adjustRightInd w:val="0"/>
                    <w:textAlignment w:val="baseline"/>
                    <w:rPr>
                      <w:rFonts w:ascii="Arial" w:eastAsiaTheme="minorEastAsia" w:hAnsi="Arial"/>
                      <w:sz w:val="18"/>
                      <w:lang w:eastAsia="en-GB"/>
                    </w:rPr>
                  </w:pPr>
                </w:p>
              </w:tc>
            </w:tr>
            <w:tr w:rsidR="003624FA" w14:paraId="0C662643" w14:textId="77777777">
              <w:trPr>
                <w:trHeight w:val="300"/>
              </w:trPr>
              <w:tc>
                <w:tcPr>
                  <w:tcW w:w="2360" w:type="dxa"/>
                  <w:tcBorders>
                    <w:top w:val="nil"/>
                    <w:left w:val="single" w:sz="8" w:space="0" w:color="auto"/>
                    <w:bottom w:val="nil"/>
                    <w:right w:val="single" w:sz="8" w:space="0" w:color="auto"/>
                  </w:tcBorders>
                  <w:noWrap/>
                  <w:vAlign w:val="bottom"/>
                  <w:hideMark/>
                </w:tcPr>
                <w:p w14:paraId="017861B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8</w:t>
                  </w:r>
                </w:p>
              </w:tc>
              <w:tc>
                <w:tcPr>
                  <w:tcW w:w="960" w:type="dxa"/>
                  <w:tcBorders>
                    <w:top w:val="nil"/>
                    <w:left w:val="nil"/>
                    <w:bottom w:val="nil"/>
                    <w:right w:val="single" w:sz="4" w:space="0" w:color="auto"/>
                  </w:tcBorders>
                  <w:noWrap/>
                  <w:vAlign w:val="bottom"/>
                  <w:hideMark/>
                </w:tcPr>
                <w:p w14:paraId="024A799D"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01000</w:t>
                  </w:r>
                </w:p>
              </w:tc>
              <w:tc>
                <w:tcPr>
                  <w:tcW w:w="960" w:type="dxa"/>
                  <w:tcBorders>
                    <w:top w:val="nil"/>
                    <w:left w:val="single" w:sz="4" w:space="0" w:color="auto"/>
                    <w:bottom w:val="nil"/>
                    <w:right w:val="single" w:sz="4" w:space="0" w:color="auto"/>
                  </w:tcBorders>
                  <w:noWrap/>
                  <w:vAlign w:val="bottom"/>
                  <w:hideMark/>
                </w:tcPr>
                <w:p w14:paraId="7E28295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w:t>
                  </w:r>
                </w:p>
              </w:tc>
              <w:tc>
                <w:tcPr>
                  <w:tcW w:w="960" w:type="dxa"/>
                  <w:tcBorders>
                    <w:top w:val="nil"/>
                    <w:left w:val="single" w:sz="4" w:space="0" w:color="auto"/>
                    <w:bottom w:val="nil"/>
                    <w:right w:val="nil"/>
                  </w:tcBorders>
                  <w:noWrap/>
                  <w:vAlign w:val="bottom"/>
                  <w:hideMark/>
                </w:tcPr>
                <w:p w14:paraId="65C7DC5D" w14:textId="77777777" w:rsidR="003624FA" w:rsidRDefault="003624FA">
                  <w:pPr>
                    <w:rPr>
                      <w:rFonts w:ascii="Arial" w:hAnsi="Arial"/>
                      <w:sz w:val="18"/>
                      <w:lang w:eastAsia="ja-JP"/>
                    </w:rPr>
                  </w:pPr>
                </w:p>
              </w:tc>
              <w:tc>
                <w:tcPr>
                  <w:tcW w:w="960" w:type="dxa"/>
                  <w:vAlign w:val="bottom"/>
                </w:tcPr>
                <w:p w14:paraId="3F5DCBF4" w14:textId="77777777" w:rsidR="003624FA" w:rsidRDefault="003624FA">
                  <w:pPr>
                    <w:keepNext/>
                    <w:keepLines/>
                    <w:overflowPunct w:val="0"/>
                    <w:autoSpaceDE w:val="0"/>
                    <w:autoSpaceDN w:val="0"/>
                    <w:adjustRightInd w:val="0"/>
                    <w:textAlignment w:val="baseline"/>
                    <w:rPr>
                      <w:rFonts w:ascii="Arial" w:eastAsiaTheme="minorEastAsia" w:hAnsi="Arial"/>
                      <w:sz w:val="18"/>
                      <w:lang w:eastAsia="en-GB"/>
                    </w:rPr>
                  </w:pPr>
                </w:p>
              </w:tc>
            </w:tr>
            <w:tr w:rsidR="003624FA" w14:paraId="47EBBE9E" w14:textId="77777777">
              <w:trPr>
                <w:trHeight w:val="300"/>
              </w:trPr>
              <w:tc>
                <w:tcPr>
                  <w:tcW w:w="2360" w:type="dxa"/>
                  <w:tcBorders>
                    <w:top w:val="nil"/>
                    <w:left w:val="single" w:sz="8" w:space="0" w:color="auto"/>
                    <w:bottom w:val="nil"/>
                    <w:right w:val="single" w:sz="8" w:space="0" w:color="auto"/>
                  </w:tcBorders>
                  <w:noWrap/>
                  <w:vAlign w:val="bottom"/>
                  <w:hideMark/>
                </w:tcPr>
                <w:p w14:paraId="45D68AEB"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9</w:t>
                  </w:r>
                </w:p>
              </w:tc>
              <w:tc>
                <w:tcPr>
                  <w:tcW w:w="960" w:type="dxa"/>
                  <w:tcBorders>
                    <w:top w:val="nil"/>
                    <w:left w:val="nil"/>
                    <w:bottom w:val="nil"/>
                    <w:right w:val="single" w:sz="4" w:space="0" w:color="auto"/>
                  </w:tcBorders>
                  <w:noWrap/>
                  <w:vAlign w:val="bottom"/>
                  <w:hideMark/>
                </w:tcPr>
                <w:p w14:paraId="529C2426"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01001</w:t>
                  </w:r>
                </w:p>
              </w:tc>
              <w:tc>
                <w:tcPr>
                  <w:tcW w:w="960" w:type="dxa"/>
                  <w:tcBorders>
                    <w:top w:val="nil"/>
                    <w:left w:val="single" w:sz="4" w:space="0" w:color="auto"/>
                    <w:bottom w:val="nil"/>
                    <w:right w:val="single" w:sz="4" w:space="0" w:color="auto"/>
                  </w:tcBorders>
                  <w:noWrap/>
                  <w:vAlign w:val="bottom"/>
                  <w:hideMark/>
                </w:tcPr>
                <w:p w14:paraId="4B23AA4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w:t>
                  </w:r>
                </w:p>
              </w:tc>
              <w:tc>
                <w:tcPr>
                  <w:tcW w:w="960" w:type="dxa"/>
                  <w:tcBorders>
                    <w:top w:val="nil"/>
                    <w:left w:val="single" w:sz="4" w:space="0" w:color="auto"/>
                    <w:bottom w:val="nil"/>
                    <w:right w:val="nil"/>
                  </w:tcBorders>
                  <w:noWrap/>
                  <w:vAlign w:val="bottom"/>
                </w:tcPr>
                <w:p w14:paraId="32487C40"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21D372E7"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E0FABC0" w14:textId="77777777">
              <w:trPr>
                <w:trHeight w:val="300"/>
              </w:trPr>
              <w:tc>
                <w:tcPr>
                  <w:tcW w:w="2360" w:type="dxa"/>
                  <w:tcBorders>
                    <w:top w:val="nil"/>
                    <w:left w:val="single" w:sz="8" w:space="0" w:color="auto"/>
                    <w:bottom w:val="nil"/>
                    <w:right w:val="single" w:sz="8" w:space="0" w:color="auto"/>
                  </w:tcBorders>
                  <w:noWrap/>
                  <w:vAlign w:val="bottom"/>
                  <w:hideMark/>
                </w:tcPr>
                <w:p w14:paraId="39FC7DC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c>
                <w:tcPr>
                  <w:tcW w:w="960" w:type="dxa"/>
                  <w:tcBorders>
                    <w:top w:val="nil"/>
                    <w:left w:val="nil"/>
                    <w:bottom w:val="nil"/>
                    <w:right w:val="single" w:sz="4" w:space="0" w:color="auto"/>
                  </w:tcBorders>
                  <w:noWrap/>
                  <w:vAlign w:val="bottom"/>
                  <w:hideMark/>
                </w:tcPr>
                <w:p w14:paraId="2673097A"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01010</w:t>
                  </w:r>
                </w:p>
              </w:tc>
              <w:tc>
                <w:tcPr>
                  <w:tcW w:w="960" w:type="dxa"/>
                  <w:tcBorders>
                    <w:top w:val="nil"/>
                    <w:left w:val="single" w:sz="4" w:space="0" w:color="auto"/>
                    <w:bottom w:val="nil"/>
                    <w:right w:val="single" w:sz="4" w:space="0" w:color="auto"/>
                  </w:tcBorders>
                  <w:noWrap/>
                  <w:vAlign w:val="bottom"/>
                  <w:hideMark/>
                </w:tcPr>
                <w:p w14:paraId="263F454B"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w:t>
                  </w:r>
                </w:p>
              </w:tc>
              <w:tc>
                <w:tcPr>
                  <w:tcW w:w="960" w:type="dxa"/>
                  <w:tcBorders>
                    <w:top w:val="nil"/>
                    <w:left w:val="single" w:sz="4" w:space="0" w:color="auto"/>
                    <w:bottom w:val="nil"/>
                    <w:right w:val="nil"/>
                  </w:tcBorders>
                  <w:noWrap/>
                  <w:vAlign w:val="bottom"/>
                </w:tcPr>
                <w:p w14:paraId="64521C05"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3D09DA7C"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55AA538" w14:textId="77777777">
              <w:trPr>
                <w:trHeight w:val="300"/>
              </w:trPr>
              <w:tc>
                <w:tcPr>
                  <w:tcW w:w="2360" w:type="dxa"/>
                  <w:tcBorders>
                    <w:top w:val="nil"/>
                    <w:left w:val="single" w:sz="8" w:space="0" w:color="auto"/>
                    <w:bottom w:val="nil"/>
                    <w:right w:val="single" w:sz="8" w:space="0" w:color="auto"/>
                  </w:tcBorders>
                  <w:noWrap/>
                  <w:vAlign w:val="bottom"/>
                  <w:hideMark/>
                </w:tcPr>
                <w:p w14:paraId="7A3CC36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11</w:t>
                  </w:r>
                </w:p>
              </w:tc>
              <w:tc>
                <w:tcPr>
                  <w:tcW w:w="960" w:type="dxa"/>
                  <w:tcBorders>
                    <w:top w:val="nil"/>
                    <w:left w:val="nil"/>
                    <w:bottom w:val="nil"/>
                    <w:right w:val="single" w:sz="4" w:space="0" w:color="auto"/>
                  </w:tcBorders>
                  <w:noWrap/>
                  <w:vAlign w:val="bottom"/>
                  <w:hideMark/>
                </w:tcPr>
                <w:p w14:paraId="08207041"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01011</w:t>
                  </w:r>
                </w:p>
              </w:tc>
              <w:tc>
                <w:tcPr>
                  <w:tcW w:w="960" w:type="dxa"/>
                  <w:tcBorders>
                    <w:top w:val="nil"/>
                    <w:left w:val="single" w:sz="4" w:space="0" w:color="auto"/>
                    <w:bottom w:val="nil"/>
                    <w:right w:val="single" w:sz="4" w:space="0" w:color="auto"/>
                  </w:tcBorders>
                  <w:noWrap/>
                  <w:vAlign w:val="bottom"/>
                  <w:hideMark/>
                </w:tcPr>
                <w:p w14:paraId="5F7F259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w:t>
                  </w:r>
                </w:p>
              </w:tc>
              <w:tc>
                <w:tcPr>
                  <w:tcW w:w="960" w:type="dxa"/>
                  <w:tcBorders>
                    <w:top w:val="nil"/>
                    <w:left w:val="single" w:sz="4" w:space="0" w:color="auto"/>
                    <w:bottom w:val="nil"/>
                    <w:right w:val="nil"/>
                  </w:tcBorders>
                  <w:noWrap/>
                  <w:vAlign w:val="bottom"/>
                </w:tcPr>
                <w:p w14:paraId="2BD1B945"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27BD5460"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CDE7B51" w14:textId="77777777">
              <w:trPr>
                <w:trHeight w:val="300"/>
              </w:trPr>
              <w:tc>
                <w:tcPr>
                  <w:tcW w:w="2360" w:type="dxa"/>
                  <w:tcBorders>
                    <w:top w:val="nil"/>
                    <w:left w:val="single" w:sz="8" w:space="0" w:color="auto"/>
                    <w:bottom w:val="nil"/>
                    <w:right w:val="single" w:sz="8" w:space="0" w:color="auto"/>
                  </w:tcBorders>
                  <w:noWrap/>
                  <w:vAlign w:val="bottom"/>
                  <w:hideMark/>
                </w:tcPr>
                <w:p w14:paraId="21810D9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12</w:t>
                  </w:r>
                </w:p>
              </w:tc>
              <w:tc>
                <w:tcPr>
                  <w:tcW w:w="960" w:type="dxa"/>
                  <w:tcBorders>
                    <w:top w:val="nil"/>
                    <w:left w:val="nil"/>
                    <w:bottom w:val="nil"/>
                    <w:right w:val="single" w:sz="4" w:space="0" w:color="auto"/>
                  </w:tcBorders>
                  <w:noWrap/>
                  <w:vAlign w:val="bottom"/>
                  <w:hideMark/>
                </w:tcPr>
                <w:p w14:paraId="6EF429AE"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01100</w:t>
                  </w:r>
                </w:p>
              </w:tc>
              <w:tc>
                <w:tcPr>
                  <w:tcW w:w="960" w:type="dxa"/>
                  <w:tcBorders>
                    <w:top w:val="nil"/>
                    <w:left w:val="single" w:sz="4" w:space="0" w:color="auto"/>
                    <w:bottom w:val="nil"/>
                    <w:right w:val="single" w:sz="4" w:space="0" w:color="auto"/>
                  </w:tcBorders>
                  <w:noWrap/>
                  <w:vAlign w:val="bottom"/>
                  <w:hideMark/>
                </w:tcPr>
                <w:p w14:paraId="27EFFCC3"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w:t>
                  </w:r>
                </w:p>
              </w:tc>
              <w:tc>
                <w:tcPr>
                  <w:tcW w:w="960" w:type="dxa"/>
                  <w:tcBorders>
                    <w:top w:val="nil"/>
                    <w:left w:val="single" w:sz="4" w:space="0" w:color="auto"/>
                    <w:bottom w:val="nil"/>
                    <w:right w:val="nil"/>
                  </w:tcBorders>
                  <w:noWrap/>
                  <w:vAlign w:val="bottom"/>
                </w:tcPr>
                <w:p w14:paraId="3CC084C1"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40B1B7A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088EC8C0" w14:textId="77777777">
              <w:trPr>
                <w:trHeight w:val="300"/>
              </w:trPr>
              <w:tc>
                <w:tcPr>
                  <w:tcW w:w="2360" w:type="dxa"/>
                  <w:tcBorders>
                    <w:top w:val="nil"/>
                    <w:left w:val="single" w:sz="8" w:space="0" w:color="auto"/>
                    <w:bottom w:val="nil"/>
                    <w:right w:val="single" w:sz="8" w:space="0" w:color="auto"/>
                  </w:tcBorders>
                  <w:noWrap/>
                  <w:vAlign w:val="bottom"/>
                  <w:hideMark/>
                </w:tcPr>
                <w:p w14:paraId="7E2DDED7"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13</w:t>
                  </w:r>
                </w:p>
              </w:tc>
              <w:tc>
                <w:tcPr>
                  <w:tcW w:w="960" w:type="dxa"/>
                  <w:tcBorders>
                    <w:top w:val="nil"/>
                    <w:left w:val="nil"/>
                    <w:bottom w:val="nil"/>
                    <w:right w:val="single" w:sz="4" w:space="0" w:color="auto"/>
                  </w:tcBorders>
                  <w:noWrap/>
                  <w:vAlign w:val="bottom"/>
                  <w:hideMark/>
                </w:tcPr>
                <w:p w14:paraId="40CAC73B"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01101</w:t>
                  </w:r>
                </w:p>
              </w:tc>
              <w:tc>
                <w:tcPr>
                  <w:tcW w:w="960" w:type="dxa"/>
                  <w:tcBorders>
                    <w:top w:val="nil"/>
                    <w:left w:val="single" w:sz="4" w:space="0" w:color="auto"/>
                    <w:bottom w:val="nil"/>
                    <w:right w:val="single" w:sz="4" w:space="0" w:color="auto"/>
                  </w:tcBorders>
                  <w:noWrap/>
                  <w:vAlign w:val="bottom"/>
                  <w:hideMark/>
                </w:tcPr>
                <w:p w14:paraId="3E49F647"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w:t>
                  </w:r>
                </w:p>
              </w:tc>
              <w:tc>
                <w:tcPr>
                  <w:tcW w:w="960" w:type="dxa"/>
                  <w:tcBorders>
                    <w:top w:val="nil"/>
                    <w:left w:val="single" w:sz="4" w:space="0" w:color="auto"/>
                    <w:bottom w:val="nil"/>
                    <w:right w:val="nil"/>
                  </w:tcBorders>
                  <w:noWrap/>
                  <w:vAlign w:val="bottom"/>
                </w:tcPr>
                <w:p w14:paraId="3679E573"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7D643694"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612096B6" w14:textId="77777777">
              <w:trPr>
                <w:trHeight w:val="300"/>
              </w:trPr>
              <w:tc>
                <w:tcPr>
                  <w:tcW w:w="2360" w:type="dxa"/>
                  <w:tcBorders>
                    <w:top w:val="nil"/>
                    <w:left w:val="single" w:sz="8" w:space="0" w:color="auto"/>
                    <w:bottom w:val="nil"/>
                    <w:right w:val="single" w:sz="8" w:space="0" w:color="auto"/>
                  </w:tcBorders>
                  <w:noWrap/>
                  <w:vAlign w:val="bottom"/>
                  <w:hideMark/>
                </w:tcPr>
                <w:p w14:paraId="68B82053"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60" w:type="dxa"/>
                  <w:tcBorders>
                    <w:top w:val="nil"/>
                    <w:left w:val="nil"/>
                    <w:bottom w:val="nil"/>
                    <w:right w:val="single" w:sz="4" w:space="0" w:color="auto"/>
                  </w:tcBorders>
                  <w:noWrap/>
                  <w:vAlign w:val="bottom"/>
                  <w:hideMark/>
                </w:tcPr>
                <w:p w14:paraId="7ABD014A"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01110</w:t>
                  </w:r>
                </w:p>
              </w:tc>
              <w:tc>
                <w:tcPr>
                  <w:tcW w:w="960" w:type="dxa"/>
                  <w:tcBorders>
                    <w:top w:val="nil"/>
                    <w:left w:val="single" w:sz="4" w:space="0" w:color="auto"/>
                    <w:bottom w:val="single" w:sz="4" w:space="0" w:color="auto"/>
                    <w:right w:val="single" w:sz="4" w:space="0" w:color="auto"/>
                  </w:tcBorders>
                  <w:noWrap/>
                  <w:vAlign w:val="bottom"/>
                  <w:hideMark/>
                </w:tcPr>
                <w:p w14:paraId="3FE77EBA"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w:t>
                  </w:r>
                </w:p>
              </w:tc>
              <w:tc>
                <w:tcPr>
                  <w:tcW w:w="960" w:type="dxa"/>
                  <w:tcBorders>
                    <w:top w:val="nil"/>
                    <w:left w:val="single" w:sz="4" w:space="0" w:color="auto"/>
                    <w:bottom w:val="nil"/>
                    <w:right w:val="nil"/>
                  </w:tcBorders>
                  <w:noWrap/>
                  <w:vAlign w:val="bottom"/>
                </w:tcPr>
                <w:p w14:paraId="2EF56F60"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18BE8C7F"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EC964B9" w14:textId="77777777">
              <w:trPr>
                <w:trHeight w:val="315"/>
              </w:trPr>
              <w:tc>
                <w:tcPr>
                  <w:tcW w:w="2360" w:type="dxa"/>
                  <w:tcBorders>
                    <w:top w:val="nil"/>
                    <w:left w:val="single" w:sz="8" w:space="0" w:color="auto"/>
                    <w:bottom w:val="nil"/>
                    <w:right w:val="single" w:sz="8" w:space="0" w:color="auto"/>
                  </w:tcBorders>
                  <w:noWrap/>
                  <w:vAlign w:val="bottom"/>
                  <w:hideMark/>
                </w:tcPr>
                <w:p w14:paraId="3A42B542"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15</w:t>
                  </w:r>
                </w:p>
              </w:tc>
              <w:tc>
                <w:tcPr>
                  <w:tcW w:w="960" w:type="dxa"/>
                  <w:tcBorders>
                    <w:top w:val="nil"/>
                    <w:left w:val="nil"/>
                    <w:bottom w:val="nil"/>
                    <w:right w:val="single" w:sz="8" w:space="0" w:color="auto"/>
                  </w:tcBorders>
                  <w:noWrap/>
                  <w:vAlign w:val="bottom"/>
                  <w:hideMark/>
                </w:tcPr>
                <w:p w14:paraId="2C30897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01111</w:t>
                  </w:r>
                </w:p>
              </w:tc>
              <w:tc>
                <w:tcPr>
                  <w:tcW w:w="960" w:type="dxa"/>
                  <w:tcBorders>
                    <w:top w:val="single" w:sz="4" w:space="0" w:color="auto"/>
                    <w:left w:val="nil"/>
                    <w:bottom w:val="nil"/>
                    <w:right w:val="nil"/>
                  </w:tcBorders>
                  <w:noWrap/>
                  <w:vAlign w:val="bottom"/>
                </w:tcPr>
                <w:p w14:paraId="5D16173B"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noWrap/>
                  <w:vAlign w:val="bottom"/>
                </w:tcPr>
                <w:p w14:paraId="33862872" w14:textId="77777777" w:rsidR="003624FA" w:rsidRDefault="003624FA">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3CCA7A7A"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67DF04D" w14:textId="77777777">
              <w:trPr>
                <w:trHeight w:val="315"/>
              </w:trPr>
              <w:tc>
                <w:tcPr>
                  <w:tcW w:w="2360" w:type="dxa"/>
                  <w:tcBorders>
                    <w:top w:val="nil"/>
                    <w:left w:val="single" w:sz="8" w:space="0" w:color="auto"/>
                    <w:bottom w:val="nil"/>
                    <w:right w:val="single" w:sz="8" w:space="0" w:color="auto"/>
                  </w:tcBorders>
                  <w:noWrap/>
                  <w:vAlign w:val="bottom"/>
                  <w:hideMark/>
                </w:tcPr>
                <w:p w14:paraId="4F29F53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16</w:t>
                  </w:r>
                </w:p>
              </w:tc>
              <w:tc>
                <w:tcPr>
                  <w:tcW w:w="960" w:type="dxa"/>
                  <w:tcBorders>
                    <w:top w:val="nil"/>
                    <w:left w:val="nil"/>
                    <w:bottom w:val="nil"/>
                    <w:right w:val="single" w:sz="8" w:space="0" w:color="auto"/>
                  </w:tcBorders>
                  <w:noWrap/>
                  <w:vAlign w:val="bottom"/>
                  <w:hideMark/>
                </w:tcPr>
                <w:p w14:paraId="17B0D097"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10000</w:t>
                  </w:r>
                </w:p>
              </w:tc>
              <w:tc>
                <w:tcPr>
                  <w:tcW w:w="960" w:type="dxa"/>
                  <w:noWrap/>
                  <w:vAlign w:val="bottom"/>
                </w:tcPr>
                <w:p w14:paraId="753EFEA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0CBB5529"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9BEC450"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DDB2957" w14:textId="77777777">
              <w:trPr>
                <w:trHeight w:val="315"/>
              </w:trPr>
              <w:tc>
                <w:tcPr>
                  <w:tcW w:w="2360" w:type="dxa"/>
                  <w:tcBorders>
                    <w:top w:val="nil"/>
                    <w:left w:val="single" w:sz="8" w:space="0" w:color="auto"/>
                    <w:bottom w:val="nil"/>
                    <w:right w:val="single" w:sz="8" w:space="0" w:color="auto"/>
                  </w:tcBorders>
                  <w:noWrap/>
                  <w:vAlign w:val="bottom"/>
                  <w:hideMark/>
                </w:tcPr>
                <w:p w14:paraId="58789F80"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17</w:t>
                  </w:r>
                </w:p>
              </w:tc>
              <w:tc>
                <w:tcPr>
                  <w:tcW w:w="960" w:type="dxa"/>
                  <w:tcBorders>
                    <w:top w:val="nil"/>
                    <w:left w:val="nil"/>
                    <w:bottom w:val="nil"/>
                    <w:right w:val="single" w:sz="8" w:space="0" w:color="auto"/>
                  </w:tcBorders>
                  <w:noWrap/>
                  <w:vAlign w:val="bottom"/>
                  <w:hideMark/>
                </w:tcPr>
                <w:p w14:paraId="268BD023"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10001</w:t>
                  </w:r>
                </w:p>
              </w:tc>
              <w:tc>
                <w:tcPr>
                  <w:tcW w:w="960" w:type="dxa"/>
                  <w:noWrap/>
                  <w:vAlign w:val="bottom"/>
                </w:tcPr>
                <w:p w14:paraId="5CBC9200"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4939E82F"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D8D3947"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177B8711" w14:textId="77777777">
              <w:trPr>
                <w:trHeight w:val="315"/>
              </w:trPr>
              <w:tc>
                <w:tcPr>
                  <w:tcW w:w="2360" w:type="dxa"/>
                  <w:tcBorders>
                    <w:top w:val="nil"/>
                    <w:left w:val="single" w:sz="8" w:space="0" w:color="auto"/>
                    <w:bottom w:val="nil"/>
                    <w:right w:val="single" w:sz="8" w:space="0" w:color="auto"/>
                  </w:tcBorders>
                  <w:noWrap/>
                  <w:vAlign w:val="bottom"/>
                  <w:hideMark/>
                </w:tcPr>
                <w:p w14:paraId="1BCDD290"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18</w:t>
                  </w:r>
                </w:p>
              </w:tc>
              <w:tc>
                <w:tcPr>
                  <w:tcW w:w="960" w:type="dxa"/>
                  <w:tcBorders>
                    <w:top w:val="nil"/>
                    <w:left w:val="nil"/>
                    <w:bottom w:val="nil"/>
                    <w:right w:val="single" w:sz="8" w:space="0" w:color="auto"/>
                  </w:tcBorders>
                  <w:noWrap/>
                  <w:vAlign w:val="bottom"/>
                  <w:hideMark/>
                </w:tcPr>
                <w:p w14:paraId="42139DA1"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10010</w:t>
                  </w:r>
                </w:p>
              </w:tc>
              <w:tc>
                <w:tcPr>
                  <w:tcW w:w="960" w:type="dxa"/>
                  <w:noWrap/>
                  <w:vAlign w:val="bottom"/>
                </w:tcPr>
                <w:p w14:paraId="0592EFA0"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70FF8133"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150C6496"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B23942C" w14:textId="77777777">
              <w:trPr>
                <w:trHeight w:val="315"/>
              </w:trPr>
              <w:tc>
                <w:tcPr>
                  <w:tcW w:w="2360" w:type="dxa"/>
                  <w:tcBorders>
                    <w:top w:val="nil"/>
                    <w:left w:val="single" w:sz="8" w:space="0" w:color="auto"/>
                    <w:bottom w:val="nil"/>
                    <w:right w:val="single" w:sz="8" w:space="0" w:color="auto"/>
                  </w:tcBorders>
                  <w:noWrap/>
                  <w:vAlign w:val="bottom"/>
                  <w:hideMark/>
                </w:tcPr>
                <w:p w14:paraId="78F94FF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19</w:t>
                  </w:r>
                </w:p>
              </w:tc>
              <w:tc>
                <w:tcPr>
                  <w:tcW w:w="960" w:type="dxa"/>
                  <w:tcBorders>
                    <w:top w:val="nil"/>
                    <w:left w:val="nil"/>
                    <w:bottom w:val="nil"/>
                    <w:right w:val="single" w:sz="8" w:space="0" w:color="auto"/>
                  </w:tcBorders>
                  <w:noWrap/>
                  <w:vAlign w:val="bottom"/>
                  <w:hideMark/>
                </w:tcPr>
                <w:p w14:paraId="0F7DD129"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10011</w:t>
                  </w:r>
                </w:p>
              </w:tc>
              <w:tc>
                <w:tcPr>
                  <w:tcW w:w="960" w:type="dxa"/>
                  <w:noWrap/>
                  <w:vAlign w:val="bottom"/>
                </w:tcPr>
                <w:p w14:paraId="68CDD34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3B30472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625972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3ECFAC7D" w14:textId="77777777">
              <w:trPr>
                <w:trHeight w:val="315"/>
              </w:trPr>
              <w:tc>
                <w:tcPr>
                  <w:tcW w:w="2360" w:type="dxa"/>
                  <w:tcBorders>
                    <w:top w:val="nil"/>
                    <w:left w:val="single" w:sz="8" w:space="0" w:color="auto"/>
                    <w:bottom w:val="nil"/>
                    <w:right w:val="single" w:sz="8" w:space="0" w:color="auto"/>
                  </w:tcBorders>
                  <w:noWrap/>
                  <w:vAlign w:val="bottom"/>
                  <w:hideMark/>
                </w:tcPr>
                <w:p w14:paraId="0EF824E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20</w:t>
                  </w:r>
                </w:p>
              </w:tc>
              <w:tc>
                <w:tcPr>
                  <w:tcW w:w="960" w:type="dxa"/>
                  <w:tcBorders>
                    <w:top w:val="nil"/>
                    <w:left w:val="nil"/>
                    <w:bottom w:val="nil"/>
                    <w:right w:val="single" w:sz="8" w:space="0" w:color="auto"/>
                  </w:tcBorders>
                  <w:noWrap/>
                  <w:vAlign w:val="bottom"/>
                  <w:hideMark/>
                </w:tcPr>
                <w:p w14:paraId="60AC0E8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10100</w:t>
                  </w:r>
                </w:p>
              </w:tc>
              <w:tc>
                <w:tcPr>
                  <w:tcW w:w="960" w:type="dxa"/>
                  <w:noWrap/>
                  <w:vAlign w:val="bottom"/>
                </w:tcPr>
                <w:p w14:paraId="43B71B4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629D52E5"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882039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1517CA26" w14:textId="77777777">
              <w:trPr>
                <w:trHeight w:val="315"/>
              </w:trPr>
              <w:tc>
                <w:tcPr>
                  <w:tcW w:w="2360" w:type="dxa"/>
                  <w:tcBorders>
                    <w:top w:val="nil"/>
                    <w:left w:val="single" w:sz="8" w:space="0" w:color="auto"/>
                    <w:bottom w:val="nil"/>
                    <w:right w:val="single" w:sz="8" w:space="0" w:color="auto"/>
                  </w:tcBorders>
                  <w:noWrap/>
                  <w:vAlign w:val="bottom"/>
                  <w:hideMark/>
                </w:tcPr>
                <w:p w14:paraId="401916F2"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21</w:t>
                  </w:r>
                </w:p>
              </w:tc>
              <w:tc>
                <w:tcPr>
                  <w:tcW w:w="960" w:type="dxa"/>
                  <w:tcBorders>
                    <w:top w:val="nil"/>
                    <w:left w:val="nil"/>
                    <w:bottom w:val="nil"/>
                    <w:right w:val="single" w:sz="8" w:space="0" w:color="auto"/>
                  </w:tcBorders>
                  <w:noWrap/>
                  <w:vAlign w:val="bottom"/>
                  <w:hideMark/>
                </w:tcPr>
                <w:p w14:paraId="1D920C1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10101</w:t>
                  </w:r>
                </w:p>
              </w:tc>
              <w:tc>
                <w:tcPr>
                  <w:tcW w:w="960" w:type="dxa"/>
                  <w:noWrap/>
                  <w:vAlign w:val="bottom"/>
                </w:tcPr>
                <w:p w14:paraId="06E6C7D1"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5E8C6142"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A7C13FE"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04D0214" w14:textId="77777777">
              <w:trPr>
                <w:trHeight w:val="315"/>
              </w:trPr>
              <w:tc>
                <w:tcPr>
                  <w:tcW w:w="2360" w:type="dxa"/>
                  <w:tcBorders>
                    <w:top w:val="nil"/>
                    <w:left w:val="single" w:sz="8" w:space="0" w:color="auto"/>
                    <w:bottom w:val="nil"/>
                    <w:right w:val="single" w:sz="8" w:space="0" w:color="auto"/>
                  </w:tcBorders>
                  <w:noWrap/>
                  <w:vAlign w:val="bottom"/>
                  <w:hideMark/>
                </w:tcPr>
                <w:p w14:paraId="4CB2C33C"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22</w:t>
                  </w:r>
                </w:p>
              </w:tc>
              <w:tc>
                <w:tcPr>
                  <w:tcW w:w="960" w:type="dxa"/>
                  <w:tcBorders>
                    <w:top w:val="nil"/>
                    <w:left w:val="nil"/>
                    <w:bottom w:val="nil"/>
                    <w:right w:val="single" w:sz="8" w:space="0" w:color="auto"/>
                  </w:tcBorders>
                  <w:noWrap/>
                  <w:vAlign w:val="bottom"/>
                  <w:hideMark/>
                </w:tcPr>
                <w:p w14:paraId="00F8ADD1"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10110</w:t>
                  </w:r>
                </w:p>
              </w:tc>
              <w:tc>
                <w:tcPr>
                  <w:tcW w:w="960" w:type="dxa"/>
                  <w:noWrap/>
                  <w:vAlign w:val="bottom"/>
                </w:tcPr>
                <w:p w14:paraId="5F30D64F"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6F9A750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13899605"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982AB2B" w14:textId="77777777">
              <w:trPr>
                <w:trHeight w:val="315"/>
              </w:trPr>
              <w:tc>
                <w:tcPr>
                  <w:tcW w:w="2360" w:type="dxa"/>
                  <w:tcBorders>
                    <w:top w:val="nil"/>
                    <w:left w:val="single" w:sz="8" w:space="0" w:color="auto"/>
                    <w:bottom w:val="nil"/>
                    <w:right w:val="single" w:sz="8" w:space="0" w:color="auto"/>
                  </w:tcBorders>
                  <w:noWrap/>
                  <w:vAlign w:val="bottom"/>
                  <w:hideMark/>
                </w:tcPr>
                <w:p w14:paraId="45557EF3"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23</w:t>
                  </w:r>
                </w:p>
              </w:tc>
              <w:tc>
                <w:tcPr>
                  <w:tcW w:w="960" w:type="dxa"/>
                  <w:tcBorders>
                    <w:top w:val="nil"/>
                    <w:left w:val="nil"/>
                    <w:bottom w:val="nil"/>
                    <w:right w:val="single" w:sz="8" w:space="0" w:color="auto"/>
                  </w:tcBorders>
                  <w:noWrap/>
                  <w:vAlign w:val="bottom"/>
                  <w:hideMark/>
                </w:tcPr>
                <w:p w14:paraId="7BF40744"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10111</w:t>
                  </w:r>
                </w:p>
              </w:tc>
              <w:tc>
                <w:tcPr>
                  <w:tcW w:w="960" w:type="dxa"/>
                  <w:noWrap/>
                  <w:vAlign w:val="bottom"/>
                </w:tcPr>
                <w:p w14:paraId="5BC7B77C"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17D6EC96"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2B3EF67C"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581388B0" w14:textId="77777777">
              <w:trPr>
                <w:trHeight w:val="315"/>
              </w:trPr>
              <w:tc>
                <w:tcPr>
                  <w:tcW w:w="2360" w:type="dxa"/>
                  <w:tcBorders>
                    <w:top w:val="nil"/>
                    <w:left w:val="single" w:sz="8" w:space="0" w:color="auto"/>
                    <w:bottom w:val="nil"/>
                    <w:right w:val="single" w:sz="8" w:space="0" w:color="auto"/>
                  </w:tcBorders>
                  <w:noWrap/>
                  <w:vAlign w:val="bottom"/>
                  <w:hideMark/>
                </w:tcPr>
                <w:p w14:paraId="14ED6C56"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24</w:t>
                  </w:r>
                </w:p>
              </w:tc>
              <w:tc>
                <w:tcPr>
                  <w:tcW w:w="960" w:type="dxa"/>
                  <w:tcBorders>
                    <w:top w:val="nil"/>
                    <w:left w:val="nil"/>
                    <w:bottom w:val="nil"/>
                    <w:right w:val="single" w:sz="8" w:space="0" w:color="auto"/>
                  </w:tcBorders>
                  <w:noWrap/>
                  <w:vAlign w:val="bottom"/>
                  <w:hideMark/>
                </w:tcPr>
                <w:p w14:paraId="7361DF4E"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11000</w:t>
                  </w:r>
                </w:p>
              </w:tc>
              <w:tc>
                <w:tcPr>
                  <w:tcW w:w="960" w:type="dxa"/>
                  <w:noWrap/>
                  <w:vAlign w:val="bottom"/>
                </w:tcPr>
                <w:p w14:paraId="0CC098CB"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53B2551F"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7B787AFF"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4AEF211C" w14:textId="77777777">
              <w:trPr>
                <w:trHeight w:val="315"/>
              </w:trPr>
              <w:tc>
                <w:tcPr>
                  <w:tcW w:w="2360" w:type="dxa"/>
                  <w:tcBorders>
                    <w:top w:val="nil"/>
                    <w:left w:val="single" w:sz="8" w:space="0" w:color="auto"/>
                    <w:bottom w:val="nil"/>
                    <w:right w:val="single" w:sz="8" w:space="0" w:color="auto"/>
                  </w:tcBorders>
                  <w:noWrap/>
                  <w:vAlign w:val="bottom"/>
                  <w:hideMark/>
                </w:tcPr>
                <w:p w14:paraId="006FB21D"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25</w:t>
                  </w:r>
                </w:p>
              </w:tc>
              <w:tc>
                <w:tcPr>
                  <w:tcW w:w="960" w:type="dxa"/>
                  <w:tcBorders>
                    <w:top w:val="nil"/>
                    <w:left w:val="nil"/>
                    <w:bottom w:val="nil"/>
                    <w:right w:val="single" w:sz="8" w:space="0" w:color="auto"/>
                  </w:tcBorders>
                  <w:noWrap/>
                  <w:vAlign w:val="bottom"/>
                  <w:hideMark/>
                </w:tcPr>
                <w:p w14:paraId="5810C4C5"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11001</w:t>
                  </w:r>
                </w:p>
              </w:tc>
              <w:tc>
                <w:tcPr>
                  <w:tcW w:w="960" w:type="dxa"/>
                  <w:noWrap/>
                  <w:vAlign w:val="bottom"/>
                </w:tcPr>
                <w:p w14:paraId="1659A94A"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08C03428"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509DA5D1"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25A07421" w14:textId="77777777">
              <w:trPr>
                <w:trHeight w:val="315"/>
              </w:trPr>
              <w:tc>
                <w:tcPr>
                  <w:tcW w:w="2360" w:type="dxa"/>
                  <w:tcBorders>
                    <w:top w:val="nil"/>
                    <w:left w:val="single" w:sz="8" w:space="0" w:color="auto"/>
                    <w:bottom w:val="nil"/>
                    <w:right w:val="single" w:sz="8" w:space="0" w:color="auto"/>
                  </w:tcBorders>
                  <w:noWrap/>
                  <w:vAlign w:val="bottom"/>
                  <w:hideMark/>
                </w:tcPr>
                <w:p w14:paraId="52D61560"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26</w:t>
                  </w:r>
                </w:p>
              </w:tc>
              <w:tc>
                <w:tcPr>
                  <w:tcW w:w="960" w:type="dxa"/>
                  <w:tcBorders>
                    <w:top w:val="nil"/>
                    <w:left w:val="nil"/>
                    <w:bottom w:val="nil"/>
                    <w:right w:val="single" w:sz="8" w:space="0" w:color="auto"/>
                  </w:tcBorders>
                  <w:noWrap/>
                  <w:vAlign w:val="bottom"/>
                  <w:hideMark/>
                </w:tcPr>
                <w:p w14:paraId="79FED46B"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11010</w:t>
                  </w:r>
                </w:p>
              </w:tc>
              <w:tc>
                <w:tcPr>
                  <w:tcW w:w="960" w:type="dxa"/>
                  <w:noWrap/>
                  <w:vAlign w:val="bottom"/>
                </w:tcPr>
                <w:p w14:paraId="40281730"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5D0E7243"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E426EC7"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C239EBA" w14:textId="77777777">
              <w:trPr>
                <w:trHeight w:val="315"/>
              </w:trPr>
              <w:tc>
                <w:tcPr>
                  <w:tcW w:w="2360" w:type="dxa"/>
                  <w:tcBorders>
                    <w:top w:val="nil"/>
                    <w:left w:val="single" w:sz="8" w:space="0" w:color="auto"/>
                    <w:bottom w:val="nil"/>
                    <w:right w:val="single" w:sz="8" w:space="0" w:color="auto"/>
                  </w:tcBorders>
                  <w:noWrap/>
                  <w:vAlign w:val="bottom"/>
                  <w:hideMark/>
                </w:tcPr>
                <w:p w14:paraId="1793D36F"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27</w:t>
                  </w:r>
                </w:p>
              </w:tc>
              <w:tc>
                <w:tcPr>
                  <w:tcW w:w="960" w:type="dxa"/>
                  <w:tcBorders>
                    <w:top w:val="nil"/>
                    <w:left w:val="nil"/>
                    <w:bottom w:val="nil"/>
                    <w:right w:val="single" w:sz="8" w:space="0" w:color="auto"/>
                  </w:tcBorders>
                  <w:noWrap/>
                  <w:vAlign w:val="bottom"/>
                  <w:hideMark/>
                </w:tcPr>
                <w:p w14:paraId="1D22FAB4"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11011</w:t>
                  </w:r>
                </w:p>
              </w:tc>
              <w:tc>
                <w:tcPr>
                  <w:tcW w:w="960" w:type="dxa"/>
                  <w:noWrap/>
                  <w:vAlign w:val="bottom"/>
                </w:tcPr>
                <w:p w14:paraId="61F899C4"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192FCDE5"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59FA8DED"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719BD4AF" w14:textId="77777777">
              <w:trPr>
                <w:trHeight w:val="315"/>
              </w:trPr>
              <w:tc>
                <w:tcPr>
                  <w:tcW w:w="2360" w:type="dxa"/>
                  <w:tcBorders>
                    <w:top w:val="nil"/>
                    <w:left w:val="single" w:sz="8" w:space="0" w:color="auto"/>
                    <w:bottom w:val="nil"/>
                    <w:right w:val="single" w:sz="8" w:space="0" w:color="auto"/>
                  </w:tcBorders>
                  <w:noWrap/>
                  <w:vAlign w:val="bottom"/>
                  <w:hideMark/>
                </w:tcPr>
                <w:p w14:paraId="7D8D396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28</w:t>
                  </w:r>
                </w:p>
              </w:tc>
              <w:tc>
                <w:tcPr>
                  <w:tcW w:w="960" w:type="dxa"/>
                  <w:tcBorders>
                    <w:top w:val="nil"/>
                    <w:left w:val="nil"/>
                    <w:bottom w:val="nil"/>
                    <w:right w:val="single" w:sz="8" w:space="0" w:color="auto"/>
                  </w:tcBorders>
                  <w:noWrap/>
                  <w:vAlign w:val="bottom"/>
                  <w:hideMark/>
                </w:tcPr>
                <w:p w14:paraId="2DE04417"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11100</w:t>
                  </w:r>
                </w:p>
              </w:tc>
              <w:tc>
                <w:tcPr>
                  <w:tcW w:w="960" w:type="dxa"/>
                  <w:noWrap/>
                  <w:vAlign w:val="bottom"/>
                </w:tcPr>
                <w:p w14:paraId="0FA10332"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2F044AAA"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52B129C2"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10E8E3E9" w14:textId="77777777">
              <w:trPr>
                <w:trHeight w:val="315"/>
              </w:trPr>
              <w:tc>
                <w:tcPr>
                  <w:tcW w:w="2360" w:type="dxa"/>
                  <w:tcBorders>
                    <w:top w:val="nil"/>
                    <w:left w:val="single" w:sz="8" w:space="0" w:color="auto"/>
                    <w:bottom w:val="nil"/>
                    <w:right w:val="single" w:sz="8" w:space="0" w:color="auto"/>
                  </w:tcBorders>
                  <w:noWrap/>
                  <w:vAlign w:val="bottom"/>
                  <w:hideMark/>
                </w:tcPr>
                <w:p w14:paraId="023B3C48"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29</w:t>
                  </w:r>
                </w:p>
              </w:tc>
              <w:tc>
                <w:tcPr>
                  <w:tcW w:w="960" w:type="dxa"/>
                  <w:tcBorders>
                    <w:top w:val="nil"/>
                    <w:left w:val="nil"/>
                    <w:bottom w:val="nil"/>
                    <w:right w:val="single" w:sz="8" w:space="0" w:color="auto"/>
                  </w:tcBorders>
                  <w:noWrap/>
                  <w:vAlign w:val="bottom"/>
                  <w:hideMark/>
                </w:tcPr>
                <w:p w14:paraId="35844FA1"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11101</w:t>
                  </w:r>
                </w:p>
              </w:tc>
              <w:tc>
                <w:tcPr>
                  <w:tcW w:w="960" w:type="dxa"/>
                  <w:noWrap/>
                  <w:vAlign w:val="bottom"/>
                </w:tcPr>
                <w:p w14:paraId="2FEF932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14EE2554"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F1AC449"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r w:rsidR="003624FA" w14:paraId="5F6DA8B4" w14:textId="77777777">
              <w:trPr>
                <w:trHeight w:val="315"/>
              </w:trPr>
              <w:tc>
                <w:tcPr>
                  <w:tcW w:w="2360" w:type="dxa"/>
                  <w:tcBorders>
                    <w:top w:val="nil"/>
                    <w:left w:val="single" w:sz="8" w:space="0" w:color="auto"/>
                    <w:bottom w:val="nil"/>
                    <w:right w:val="single" w:sz="8" w:space="0" w:color="auto"/>
                  </w:tcBorders>
                  <w:noWrap/>
                  <w:vAlign w:val="bottom"/>
                  <w:hideMark/>
                </w:tcPr>
                <w:p w14:paraId="517C2EBF" w14:textId="77777777" w:rsidR="003624FA" w:rsidRDefault="003624F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lastRenderedPageBreak/>
                    <w:t>30</w:t>
                  </w:r>
                </w:p>
              </w:tc>
              <w:tc>
                <w:tcPr>
                  <w:tcW w:w="960" w:type="dxa"/>
                  <w:tcBorders>
                    <w:top w:val="nil"/>
                    <w:left w:val="nil"/>
                    <w:bottom w:val="nil"/>
                    <w:right w:val="single" w:sz="8" w:space="0" w:color="auto"/>
                  </w:tcBorders>
                  <w:noWrap/>
                  <w:vAlign w:val="bottom"/>
                  <w:hideMark/>
                </w:tcPr>
                <w:p w14:paraId="241A2BB5" w14:textId="77777777" w:rsidR="003624FA" w:rsidRDefault="003624F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ja-JP"/>
                    </w:rPr>
                    <w:t>11110</w:t>
                  </w:r>
                </w:p>
              </w:tc>
              <w:tc>
                <w:tcPr>
                  <w:tcW w:w="960" w:type="dxa"/>
                  <w:noWrap/>
                  <w:vAlign w:val="bottom"/>
                </w:tcPr>
                <w:p w14:paraId="1B0B7BD3"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229A028E" w14:textId="77777777" w:rsidR="003624FA" w:rsidRDefault="003624FA">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960BE35" w14:textId="77777777" w:rsidR="003624FA" w:rsidRDefault="003624FA">
                  <w:pPr>
                    <w:keepNext/>
                    <w:keepLines/>
                    <w:overflowPunct w:val="0"/>
                    <w:autoSpaceDE w:val="0"/>
                    <w:autoSpaceDN w:val="0"/>
                    <w:adjustRightInd w:val="0"/>
                    <w:textAlignment w:val="baseline"/>
                    <w:rPr>
                      <w:rFonts w:ascii="Arial" w:hAnsi="Arial"/>
                      <w:sz w:val="18"/>
                      <w:lang w:eastAsia="en-GB"/>
                    </w:rPr>
                  </w:pPr>
                </w:p>
              </w:tc>
            </w:tr>
          </w:tbl>
          <w:p w14:paraId="0CEDFD1A" w14:textId="77777777" w:rsidR="003624FA" w:rsidRDefault="003624FA">
            <w:pPr>
              <w:pStyle w:val="TAL"/>
              <w:rPr>
                <w:rFonts w:eastAsiaTheme="minorEastAsia"/>
              </w:rPr>
            </w:pPr>
          </w:p>
          <w:p w14:paraId="21137DA7" w14:textId="77777777" w:rsidR="003624FA" w:rsidRDefault="003624FA" w:rsidP="003624FA">
            <w:pPr>
              <w:pStyle w:val="TAL"/>
            </w:pPr>
          </w:p>
        </w:tc>
      </w:tr>
    </w:tbl>
    <w:p w14:paraId="31EBE1F4" w14:textId="469EEF3E" w:rsidR="003624FA" w:rsidRDefault="003624FA" w:rsidP="006B62F9"/>
    <w:p w14:paraId="5A4CFE54" w14:textId="7B1F1E88" w:rsidR="003624FA" w:rsidRDefault="003624FA" w:rsidP="006B62F9">
      <w:r>
        <w:t xml:space="preserve">If we increase number of bands in the combination to e.g. 10 bands we would require </w:t>
      </w:r>
      <w:r w:rsidR="006C16EE">
        <w:t xml:space="preserve">254 </w:t>
      </w:r>
      <w:r>
        <w:t>bits</w:t>
      </w:r>
      <w:r w:rsidR="007523A2">
        <w:t>. This would not be feasible in the UE capability signaling to be given for all the possible band combinations.</w:t>
      </w:r>
    </w:p>
    <w:p w14:paraId="7A31ADDA" w14:textId="62B740D0" w:rsidR="003624FA" w:rsidRDefault="003624FA" w:rsidP="006B62F9">
      <w:r>
        <w:rPr>
          <w:b/>
          <w:bCs/>
        </w:rPr>
        <w:t>Observation</w:t>
      </w:r>
      <w:r w:rsidR="00DD623C">
        <w:rPr>
          <w:b/>
          <w:bCs/>
        </w:rPr>
        <w:t xml:space="preserve">: </w:t>
      </w:r>
      <w:r w:rsidR="00DD623C">
        <w:t>Increasing number of bands in the endorsed CR style of signaling is not feasible</w:t>
      </w:r>
    </w:p>
    <w:p w14:paraId="3984EE3A" w14:textId="26E523DA" w:rsidR="00627D17" w:rsidRDefault="00627D17" w:rsidP="00627D17">
      <w:pPr>
        <w:pStyle w:val="Heading2"/>
      </w:pPr>
      <w:r>
        <w:t>2.1</w:t>
      </w:r>
      <w:r>
        <w:tab/>
        <w:t>PUCCH cell grouping</w:t>
      </w:r>
    </w:p>
    <w:p w14:paraId="2B3E55E3" w14:textId="38CA0740" w:rsidR="00DD623C" w:rsidRDefault="001636B0" w:rsidP="006B62F9">
      <w:r>
        <w:t>During the discussion of CRs and also in plenary discussion possibility to follow PUCCH grouping style of signaling was discussed</w:t>
      </w:r>
      <w:r w:rsidR="00552106">
        <w:t xml:space="preserve"> which is captured in 38.331-g41</w:t>
      </w:r>
    </w:p>
    <w:p w14:paraId="7676E3FF" w14:textId="77777777" w:rsidR="00552106" w:rsidRDefault="00552106" w:rsidP="00552106">
      <w:pPr>
        <w:pStyle w:val="PL"/>
      </w:pPr>
    </w:p>
    <w:p w14:paraId="5265C5FD" w14:textId="02A45C55" w:rsidR="00627D17" w:rsidRDefault="00627D17" w:rsidP="00552106">
      <w:pPr>
        <w:pStyle w:val="PL"/>
        <w:sectPr w:rsidR="00627D1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1C4C9914" w14:textId="08EBA000" w:rsidR="00552106" w:rsidRPr="00DE5341" w:rsidRDefault="00552106" w:rsidP="00552106">
      <w:pPr>
        <w:pStyle w:val="PL"/>
      </w:pPr>
      <w:r w:rsidRPr="00DE5341">
        <w:lastRenderedPageBreak/>
        <w:t>CA-ParametersNR-v</w:t>
      </w:r>
      <w:r>
        <w:t>1640</w:t>
      </w:r>
      <w:r w:rsidRPr="00DE5341">
        <w:t xml:space="preserve"> ::= </w:t>
      </w:r>
      <w:r w:rsidRPr="00DE5341">
        <w:rPr>
          <w:color w:val="993366"/>
        </w:rPr>
        <w:t>SEQUENCE</w:t>
      </w:r>
      <w:r w:rsidRPr="00DE5341">
        <w:t xml:space="preserve"> {</w:t>
      </w:r>
    </w:p>
    <w:p w14:paraId="41994378" w14:textId="77777777" w:rsidR="00552106" w:rsidRPr="00DE5341" w:rsidRDefault="00552106" w:rsidP="00552106">
      <w:pPr>
        <w:pStyle w:val="PL"/>
        <w:rPr>
          <w:color w:val="808080"/>
        </w:rPr>
      </w:pPr>
      <w:r w:rsidRPr="00DE5341">
        <w:t xml:space="preserve">    </w:t>
      </w:r>
      <w:r w:rsidRPr="00DE5341">
        <w:rPr>
          <w:color w:val="808080"/>
        </w:rPr>
        <w:t>-- R4 7-5: Support of reporting UL Tx DC locations for uplink intra-band CA.</w:t>
      </w:r>
    </w:p>
    <w:p w14:paraId="2FBE3D11" w14:textId="77777777" w:rsidR="00552106" w:rsidRPr="00DE5341" w:rsidRDefault="00552106" w:rsidP="00552106">
      <w:pPr>
        <w:pStyle w:val="PL"/>
      </w:pPr>
      <w:r w:rsidRPr="00DE5341">
        <w:t xml:space="preserve">    uplinkTxDC-TwoCarrierReport-r16                               </w:t>
      </w:r>
      <w:r w:rsidRPr="00DE5341">
        <w:rPr>
          <w:color w:val="993366"/>
        </w:rPr>
        <w:t>ENUMERATED</w:t>
      </w:r>
      <w:r w:rsidRPr="00DE5341">
        <w:t xml:space="preserve"> {supported}          </w:t>
      </w:r>
      <w:r w:rsidRPr="00DE5341">
        <w:rPr>
          <w:color w:val="993366"/>
        </w:rPr>
        <w:t>OPTIONAL</w:t>
      </w:r>
      <w:r w:rsidRPr="00DE5341">
        <w:t>,</w:t>
      </w:r>
    </w:p>
    <w:p w14:paraId="30399349" w14:textId="77777777" w:rsidR="00552106" w:rsidRPr="00DE5341" w:rsidRDefault="00552106" w:rsidP="00552106">
      <w:pPr>
        <w:pStyle w:val="PL"/>
        <w:rPr>
          <w:color w:val="808080"/>
        </w:rPr>
      </w:pPr>
      <w:r w:rsidRPr="00DE5341">
        <w:t xml:space="preserve">    </w:t>
      </w:r>
      <w:r w:rsidRPr="00DE5341">
        <w:rPr>
          <w:color w:val="808080"/>
        </w:rPr>
        <w:t xml:space="preserve">-- RAN 22-6: Support of up to 3 different numerologies in the same NR PUCCH group for NR part of EN-DC, NGEN-DC, NE-DC and NR-CA </w:t>
      </w:r>
    </w:p>
    <w:p w14:paraId="2BD436C1" w14:textId="77777777" w:rsidR="00552106" w:rsidRPr="00DE5341" w:rsidRDefault="00552106" w:rsidP="00552106">
      <w:pPr>
        <w:pStyle w:val="PL"/>
        <w:rPr>
          <w:color w:val="808080"/>
        </w:rPr>
      </w:pPr>
      <w:r w:rsidRPr="00DE5341">
        <w:t xml:space="preserve">    </w:t>
      </w:r>
      <w:r w:rsidRPr="00DE5341">
        <w:rPr>
          <w:color w:val="808080"/>
        </w:rPr>
        <w:t>-- where UE is not configured with two NR PUCCH groups</w:t>
      </w:r>
    </w:p>
    <w:p w14:paraId="07455EC9" w14:textId="77777777" w:rsidR="00552106" w:rsidRPr="00DE5341" w:rsidRDefault="00552106" w:rsidP="00552106">
      <w:pPr>
        <w:pStyle w:val="PL"/>
      </w:pPr>
      <w:r w:rsidRPr="00DE5341">
        <w:t xml:space="preserve">    maxUpTo3Diff-NumerologiesConfigSinglePUCCH-grp-r16            PUCCH-Grp-CarrierTypes-r16      </w:t>
      </w:r>
      <w:r w:rsidRPr="00DE5341">
        <w:rPr>
          <w:color w:val="993366"/>
        </w:rPr>
        <w:t>OPTIONAL</w:t>
      </w:r>
      <w:r w:rsidRPr="00DE5341">
        <w:t>,</w:t>
      </w:r>
    </w:p>
    <w:p w14:paraId="0B52023D" w14:textId="77777777" w:rsidR="00552106" w:rsidRPr="00DE5341" w:rsidRDefault="00552106" w:rsidP="00552106">
      <w:pPr>
        <w:pStyle w:val="PL"/>
        <w:rPr>
          <w:color w:val="808080"/>
        </w:rPr>
      </w:pPr>
      <w:r w:rsidRPr="00DE5341">
        <w:t xml:space="preserve">    </w:t>
      </w:r>
      <w:r w:rsidRPr="00DE5341">
        <w:rPr>
          <w:color w:val="808080"/>
        </w:rPr>
        <w:t xml:space="preserve">-- RAN 22-6a: Support of up to 4 different numerologies in the same NR PUCCH group for NR part of EN-DC, NGEN-DC, NE-DC and NR-CA </w:t>
      </w:r>
    </w:p>
    <w:p w14:paraId="642CA0FF" w14:textId="77777777" w:rsidR="00552106" w:rsidRPr="00DE5341" w:rsidRDefault="00552106" w:rsidP="00552106">
      <w:pPr>
        <w:pStyle w:val="PL"/>
        <w:rPr>
          <w:color w:val="808080"/>
        </w:rPr>
      </w:pPr>
      <w:r w:rsidRPr="00DE5341">
        <w:t xml:space="preserve">    </w:t>
      </w:r>
      <w:r w:rsidRPr="00DE5341">
        <w:rPr>
          <w:color w:val="808080"/>
        </w:rPr>
        <w:t>-- where UE is not configured with two NR PUCCH groups</w:t>
      </w:r>
    </w:p>
    <w:p w14:paraId="1F293161" w14:textId="77777777" w:rsidR="00552106" w:rsidRPr="00DE5341" w:rsidRDefault="00552106" w:rsidP="00552106">
      <w:pPr>
        <w:pStyle w:val="PL"/>
      </w:pPr>
      <w:r w:rsidRPr="00DE5341">
        <w:t xml:space="preserve">    maxUpTo4Diff-NumerologiesConfigSinglePUCCH-grp-r16            PUCCH-Grp-CarrierTypes-r16      </w:t>
      </w:r>
      <w:r w:rsidRPr="00DE5341">
        <w:rPr>
          <w:color w:val="993366"/>
        </w:rPr>
        <w:t>OPTIONAL</w:t>
      </w:r>
      <w:r w:rsidRPr="00DE5341">
        <w:t>,</w:t>
      </w:r>
    </w:p>
    <w:p w14:paraId="0A580872" w14:textId="77777777" w:rsidR="00552106" w:rsidRPr="00FD649F" w:rsidRDefault="00552106" w:rsidP="00552106">
      <w:pPr>
        <w:pStyle w:val="PL"/>
        <w:rPr>
          <w:color w:val="808080"/>
          <w:highlight w:val="yellow"/>
        </w:rPr>
      </w:pPr>
      <w:r w:rsidRPr="00DE5341">
        <w:t xml:space="preserve">    </w:t>
      </w:r>
      <w:r w:rsidRPr="00FD649F">
        <w:rPr>
          <w:color w:val="808080"/>
          <w:highlight w:val="yellow"/>
        </w:rPr>
        <w:t xml:space="preserve">-- RAN 22-7: Support two PUCCH groups for NR-CA with 3 or more bands with at least two carrier types </w:t>
      </w:r>
    </w:p>
    <w:p w14:paraId="6E48A559" w14:textId="77777777" w:rsidR="00552106" w:rsidRPr="00DE5341" w:rsidRDefault="00552106" w:rsidP="00552106">
      <w:pPr>
        <w:pStyle w:val="PL"/>
      </w:pPr>
      <w:r w:rsidRPr="00FD649F">
        <w:rPr>
          <w:highlight w:val="yellow"/>
        </w:rPr>
        <w:t xml:space="preserve">    twoPUCCH-Grp-ConfigurationsList-r16 </w:t>
      </w:r>
      <w:r w:rsidRPr="00FD649F">
        <w:rPr>
          <w:color w:val="993366"/>
          <w:highlight w:val="yellow"/>
        </w:rPr>
        <w:t>SEQUENCE</w:t>
      </w:r>
      <w:r w:rsidRPr="00FD649F">
        <w:rPr>
          <w:highlight w:val="yellow"/>
        </w:rPr>
        <w:t xml:space="preserve"> (</w:t>
      </w:r>
      <w:r w:rsidRPr="00FD649F">
        <w:rPr>
          <w:color w:val="993366"/>
          <w:highlight w:val="yellow"/>
        </w:rPr>
        <w:t>SIZE</w:t>
      </w:r>
      <w:r w:rsidRPr="00FD649F">
        <w:rPr>
          <w:highlight w:val="yellow"/>
        </w:rPr>
        <w:t xml:space="preserve"> (1..maxTwoPUCCH-Grp-ConfigList-r16))</w:t>
      </w:r>
      <w:r w:rsidRPr="00FD649F">
        <w:rPr>
          <w:color w:val="993366"/>
          <w:highlight w:val="yellow"/>
        </w:rPr>
        <w:t xml:space="preserve"> OF</w:t>
      </w:r>
      <w:r w:rsidRPr="00FD649F">
        <w:rPr>
          <w:highlight w:val="yellow"/>
        </w:rPr>
        <w:t xml:space="preserve"> </w:t>
      </w:r>
      <w:r w:rsidRPr="00FD649F">
        <w:rPr>
          <w:highlight w:val="green"/>
        </w:rPr>
        <w:t xml:space="preserve">TwoPUCCH-Grp-Configurations-r16 </w:t>
      </w:r>
      <w:r w:rsidRPr="00FD649F">
        <w:rPr>
          <w:color w:val="993366"/>
          <w:highlight w:val="yellow"/>
        </w:rPr>
        <w:t>OPTIONAL</w:t>
      </w:r>
      <w:r w:rsidRPr="00FD649F">
        <w:rPr>
          <w:highlight w:val="yellow"/>
        </w:rPr>
        <w:t>,</w:t>
      </w:r>
    </w:p>
    <w:p w14:paraId="73FC406A" w14:textId="77777777" w:rsidR="00552106" w:rsidRPr="00DE5341" w:rsidRDefault="00552106" w:rsidP="00552106">
      <w:pPr>
        <w:pStyle w:val="PL"/>
        <w:rPr>
          <w:color w:val="808080"/>
        </w:rPr>
      </w:pPr>
      <w:r w:rsidRPr="00DE5341">
        <w:t xml:space="preserve">    </w:t>
      </w:r>
      <w:r w:rsidRPr="00DE5341">
        <w:rPr>
          <w:color w:val="808080"/>
        </w:rPr>
        <w:t>-- R1 22-7a: Different numerology across NR PUCCH groups</w:t>
      </w:r>
    </w:p>
    <w:p w14:paraId="2F4010BB" w14:textId="77777777" w:rsidR="00552106" w:rsidRPr="00DE5341" w:rsidRDefault="00552106" w:rsidP="00552106">
      <w:pPr>
        <w:pStyle w:val="PL"/>
      </w:pPr>
      <w:r w:rsidRPr="00DE5341">
        <w:t xml:space="preserve">    diffNumerologyAcrossPUCCH-Group-CarrierTypes-r16              </w:t>
      </w:r>
      <w:r w:rsidRPr="00DE5341">
        <w:rPr>
          <w:color w:val="993366"/>
        </w:rPr>
        <w:t>ENUMERATED</w:t>
      </w:r>
      <w:r w:rsidRPr="00DE5341">
        <w:t xml:space="preserve"> {supported}          </w:t>
      </w:r>
      <w:r w:rsidRPr="00DE5341">
        <w:rPr>
          <w:color w:val="993366"/>
        </w:rPr>
        <w:t>OPTIONAL</w:t>
      </w:r>
      <w:r w:rsidRPr="00DE5341">
        <w:t>,</w:t>
      </w:r>
    </w:p>
    <w:p w14:paraId="47CE90E7" w14:textId="77777777" w:rsidR="00552106" w:rsidRPr="00DE5341" w:rsidRDefault="00552106" w:rsidP="00552106">
      <w:pPr>
        <w:pStyle w:val="PL"/>
        <w:rPr>
          <w:color w:val="808080"/>
        </w:rPr>
      </w:pPr>
      <w:r w:rsidRPr="00DE5341">
        <w:t xml:space="preserve">    </w:t>
      </w:r>
      <w:r w:rsidRPr="00DE5341">
        <w:rPr>
          <w:color w:val="808080"/>
        </w:rPr>
        <w:t>-- R1 22-7b: Different numerologies across NR carriers within the same NR PUCCH group, with PUCCH on a carrier of smaller SCS</w:t>
      </w:r>
    </w:p>
    <w:p w14:paraId="5A99C5E2" w14:textId="77777777" w:rsidR="00552106" w:rsidRPr="00DE5341" w:rsidRDefault="00552106" w:rsidP="00552106">
      <w:pPr>
        <w:pStyle w:val="PL"/>
      </w:pPr>
      <w:r w:rsidRPr="00DE5341">
        <w:t xml:space="preserve">    diffNumerologyWithinPUCCH-GroupSmallerSCS-CarrierTypes-r16    </w:t>
      </w:r>
      <w:r w:rsidRPr="00DE5341">
        <w:rPr>
          <w:color w:val="993366"/>
        </w:rPr>
        <w:t>ENUMERATED</w:t>
      </w:r>
      <w:r w:rsidRPr="00DE5341">
        <w:t xml:space="preserve"> {supported}          </w:t>
      </w:r>
      <w:r w:rsidRPr="00DE5341">
        <w:rPr>
          <w:color w:val="993366"/>
        </w:rPr>
        <w:t>OPTIONAL</w:t>
      </w:r>
      <w:r w:rsidRPr="00DE5341">
        <w:t>,</w:t>
      </w:r>
    </w:p>
    <w:p w14:paraId="58495261" w14:textId="77777777" w:rsidR="00552106" w:rsidRPr="00DE5341" w:rsidRDefault="00552106" w:rsidP="00552106">
      <w:pPr>
        <w:pStyle w:val="PL"/>
        <w:rPr>
          <w:color w:val="808080"/>
        </w:rPr>
      </w:pPr>
      <w:r w:rsidRPr="00DE5341">
        <w:t xml:space="preserve">    </w:t>
      </w:r>
      <w:r w:rsidRPr="00DE5341">
        <w:rPr>
          <w:color w:val="808080"/>
        </w:rPr>
        <w:t>-- R1 22-7c: Different numerologies across NR carriers within the same NR PUCCH group, with PUCCH on a carrier of larger SCS</w:t>
      </w:r>
    </w:p>
    <w:p w14:paraId="0FEA46EE" w14:textId="77777777" w:rsidR="00552106" w:rsidRPr="00DE5341" w:rsidRDefault="00552106" w:rsidP="00552106">
      <w:pPr>
        <w:pStyle w:val="PL"/>
      </w:pPr>
      <w:r w:rsidRPr="00DE5341">
        <w:t xml:space="preserve">    diffNumerologyWithinPUCCH-GroupLargerSCS-CarrierTypes-r16     </w:t>
      </w:r>
      <w:r w:rsidRPr="00DE5341">
        <w:rPr>
          <w:color w:val="993366"/>
        </w:rPr>
        <w:t>ENUMERATED</w:t>
      </w:r>
      <w:r w:rsidRPr="00DE5341">
        <w:t xml:space="preserve"> {supported}          </w:t>
      </w:r>
      <w:r w:rsidRPr="00DE5341">
        <w:rPr>
          <w:color w:val="993366"/>
        </w:rPr>
        <w:t>OPTIONAL</w:t>
      </w:r>
      <w:r w:rsidRPr="00DE5341">
        <w:t>,</w:t>
      </w:r>
    </w:p>
    <w:p w14:paraId="29AFDD52" w14:textId="77777777" w:rsidR="00552106" w:rsidRPr="00DE5341" w:rsidRDefault="00552106" w:rsidP="00552106">
      <w:pPr>
        <w:pStyle w:val="PL"/>
        <w:rPr>
          <w:color w:val="808080"/>
        </w:rPr>
      </w:pPr>
      <w:r w:rsidRPr="00DE5341">
        <w:t xml:space="preserve">    </w:t>
      </w:r>
      <w:r w:rsidRPr="00DE5341">
        <w:rPr>
          <w:color w:val="808080"/>
        </w:rPr>
        <w:t>-- R1 11-2f: add the replicated FGs of 11-2a/c with restriction for non-aligned span case</w:t>
      </w:r>
    </w:p>
    <w:p w14:paraId="5ACA69DB" w14:textId="77777777" w:rsidR="00552106" w:rsidRPr="00DE5341" w:rsidRDefault="00552106" w:rsidP="00552106">
      <w:pPr>
        <w:pStyle w:val="PL"/>
        <w:rPr>
          <w:color w:val="808080"/>
        </w:rPr>
      </w:pPr>
      <w:r w:rsidRPr="00DE5341">
        <w:t xml:space="preserve">    </w:t>
      </w:r>
      <w:r w:rsidRPr="00DE5341">
        <w:rPr>
          <w:color w:val="808080"/>
        </w:rPr>
        <w:t>-- with DL CA with Rel-16 PDCCH monitoring capability on all the serving cells</w:t>
      </w:r>
    </w:p>
    <w:p w14:paraId="224BD2F3" w14:textId="77777777" w:rsidR="00552106" w:rsidRPr="00DE5341" w:rsidRDefault="00552106" w:rsidP="00552106">
      <w:pPr>
        <w:pStyle w:val="PL"/>
      </w:pPr>
      <w:r w:rsidRPr="00DE5341">
        <w:t xml:space="preserve">    pdcch-MonitoringCA-NonAlignedSpan-r16                         </w:t>
      </w:r>
      <w:r w:rsidRPr="00DE5341">
        <w:rPr>
          <w:color w:val="993366"/>
        </w:rPr>
        <w:t>INTEGER</w:t>
      </w:r>
      <w:r w:rsidRPr="00DE5341">
        <w:t xml:space="preserve"> (2..16)                 </w:t>
      </w:r>
      <w:r w:rsidRPr="00DE5341">
        <w:rPr>
          <w:color w:val="993366"/>
        </w:rPr>
        <w:t>OPTIONAL</w:t>
      </w:r>
      <w:r w:rsidRPr="00DE5341">
        <w:t>,</w:t>
      </w:r>
    </w:p>
    <w:p w14:paraId="51E86654" w14:textId="77777777" w:rsidR="00552106" w:rsidRPr="00DE5341" w:rsidRDefault="00552106" w:rsidP="00552106">
      <w:pPr>
        <w:pStyle w:val="PL"/>
        <w:rPr>
          <w:color w:val="808080"/>
        </w:rPr>
      </w:pPr>
      <w:r w:rsidRPr="00DE5341">
        <w:t xml:space="preserve">    </w:t>
      </w:r>
      <w:r w:rsidRPr="00DE5341">
        <w:rPr>
          <w:color w:val="808080"/>
        </w:rPr>
        <w:t>-- R1 11-2g: add the replicated FGs of 11-2a/c with restriction for non-aligned span case</w:t>
      </w:r>
    </w:p>
    <w:p w14:paraId="5BAA8B3E" w14:textId="77777777" w:rsidR="00552106" w:rsidRPr="00DE5341" w:rsidRDefault="00552106" w:rsidP="00552106">
      <w:pPr>
        <w:pStyle w:val="PL"/>
      </w:pPr>
      <w:r w:rsidRPr="00DE5341">
        <w:t xml:space="preserve">    pdcch-BlindDetectionCA-Mixed-NonAlignedSpan-r16               </w:t>
      </w:r>
      <w:r w:rsidRPr="00DE5341">
        <w:rPr>
          <w:color w:val="993366"/>
        </w:rPr>
        <w:t>SEQUENCE</w:t>
      </w:r>
      <w:r w:rsidRPr="00DE5341">
        <w:t xml:space="preserve"> {</w:t>
      </w:r>
    </w:p>
    <w:p w14:paraId="38ACA47D" w14:textId="77777777" w:rsidR="00552106" w:rsidRPr="00DE5341" w:rsidRDefault="00552106" w:rsidP="00552106">
      <w:pPr>
        <w:pStyle w:val="PL"/>
      </w:pPr>
      <w:r w:rsidRPr="00DE5341">
        <w:t xml:space="preserve">        pdcch-BlindDetectionCA1-r16                                   </w:t>
      </w:r>
      <w:r w:rsidRPr="00DE5341">
        <w:rPr>
          <w:color w:val="993366"/>
        </w:rPr>
        <w:t>INTEGER</w:t>
      </w:r>
      <w:r w:rsidRPr="00DE5341">
        <w:t xml:space="preserve"> (1..15),</w:t>
      </w:r>
    </w:p>
    <w:p w14:paraId="522F1684" w14:textId="77777777" w:rsidR="00552106" w:rsidRPr="00DE5341" w:rsidRDefault="00552106" w:rsidP="00552106">
      <w:pPr>
        <w:pStyle w:val="PL"/>
      </w:pPr>
      <w:r w:rsidRPr="00DE5341">
        <w:t xml:space="preserve">        pdcch-BlindDetectionCA2-r16                                   </w:t>
      </w:r>
      <w:r w:rsidRPr="00DE5341">
        <w:rPr>
          <w:color w:val="993366"/>
        </w:rPr>
        <w:t>INTEGER</w:t>
      </w:r>
      <w:r w:rsidRPr="00DE5341">
        <w:t xml:space="preserve"> (1..15)</w:t>
      </w:r>
    </w:p>
    <w:p w14:paraId="737FAE40" w14:textId="77777777" w:rsidR="00552106" w:rsidRPr="00DE5341" w:rsidRDefault="00552106" w:rsidP="00552106">
      <w:pPr>
        <w:pStyle w:val="PL"/>
      </w:pPr>
      <w:r w:rsidRPr="00DE5341">
        <w:t xml:space="preserve">    }                                                                                             </w:t>
      </w:r>
      <w:r w:rsidRPr="00DE5341">
        <w:rPr>
          <w:color w:val="993366"/>
        </w:rPr>
        <w:t>OPTIONAL</w:t>
      </w:r>
    </w:p>
    <w:p w14:paraId="044CC776" w14:textId="77777777" w:rsidR="00552106" w:rsidRPr="00DE5341" w:rsidRDefault="00552106" w:rsidP="00552106">
      <w:pPr>
        <w:pStyle w:val="PL"/>
      </w:pPr>
      <w:r w:rsidRPr="00DE5341">
        <w:t>}</w:t>
      </w:r>
    </w:p>
    <w:p w14:paraId="108CB73D" w14:textId="77777777" w:rsidR="00552106" w:rsidRPr="00DE5341" w:rsidRDefault="00552106" w:rsidP="00552106">
      <w:pPr>
        <w:pStyle w:val="PL"/>
      </w:pPr>
    </w:p>
    <w:p w14:paraId="015E4993" w14:textId="77777777" w:rsidR="00552106" w:rsidRPr="00DE5341" w:rsidRDefault="00552106" w:rsidP="00552106">
      <w:pPr>
        <w:pStyle w:val="PL"/>
      </w:pPr>
      <w:r w:rsidRPr="00DE5341">
        <w:t xml:space="preserve">SimulSRS-ForAntennaSwitching-r16 ::= </w:t>
      </w:r>
      <w:r w:rsidRPr="00DE5341">
        <w:rPr>
          <w:color w:val="993366"/>
        </w:rPr>
        <w:t>SEQUENCE</w:t>
      </w:r>
      <w:r w:rsidRPr="00DE5341">
        <w:t xml:space="preserve"> {</w:t>
      </w:r>
    </w:p>
    <w:p w14:paraId="1939388A" w14:textId="77777777" w:rsidR="00552106" w:rsidRPr="00DE5341" w:rsidRDefault="00552106" w:rsidP="00552106">
      <w:pPr>
        <w:pStyle w:val="PL"/>
      </w:pPr>
      <w:r w:rsidRPr="00DE5341">
        <w:t xml:space="preserve">    supportSRS-xTyR-xLessThanY-r16       </w:t>
      </w:r>
      <w:r w:rsidRPr="00DE5341">
        <w:rPr>
          <w:color w:val="993366"/>
        </w:rPr>
        <w:t>ENUMERATED</w:t>
      </w:r>
      <w:r w:rsidRPr="00DE5341">
        <w:t xml:space="preserve"> {supported}                     </w:t>
      </w:r>
      <w:r w:rsidRPr="00DE5341">
        <w:rPr>
          <w:color w:val="993366"/>
        </w:rPr>
        <w:t>OPTIONAL</w:t>
      </w:r>
      <w:r w:rsidRPr="00DE5341">
        <w:t>,</w:t>
      </w:r>
    </w:p>
    <w:p w14:paraId="433AB916" w14:textId="77777777" w:rsidR="00552106" w:rsidRPr="00DE5341" w:rsidRDefault="00552106" w:rsidP="00552106">
      <w:pPr>
        <w:pStyle w:val="PL"/>
      </w:pPr>
      <w:r w:rsidRPr="00DE5341">
        <w:t xml:space="preserve">    supportSRS-xTyR-xEqualToY-r16        </w:t>
      </w:r>
      <w:r w:rsidRPr="00DE5341">
        <w:rPr>
          <w:color w:val="993366"/>
        </w:rPr>
        <w:t>ENUMERATED</w:t>
      </w:r>
      <w:r w:rsidRPr="00DE5341">
        <w:t xml:space="preserve"> {supported}                     </w:t>
      </w:r>
      <w:r w:rsidRPr="00DE5341">
        <w:rPr>
          <w:color w:val="993366"/>
        </w:rPr>
        <w:t>OPTIONAL</w:t>
      </w:r>
      <w:r w:rsidRPr="00DE5341">
        <w:t>,</w:t>
      </w:r>
    </w:p>
    <w:p w14:paraId="3EDB53C0" w14:textId="77777777" w:rsidR="00552106" w:rsidRPr="00DE5341" w:rsidRDefault="00552106" w:rsidP="00552106">
      <w:pPr>
        <w:pStyle w:val="PL"/>
      </w:pPr>
      <w:r w:rsidRPr="00DE5341">
        <w:t xml:space="preserve">    supportSRS-AntennaSwitching-r16      </w:t>
      </w:r>
      <w:r w:rsidRPr="00DE5341">
        <w:rPr>
          <w:color w:val="993366"/>
        </w:rPr>
        <w:t>ENUMERATED</w:t>
      </w:r>
      <w:r w:rsidRPr="00DE5341">
        <w:t xml:space="preserve"> {supported}                     </w:t>
      </w:r>
      <w:r w:rsidRPr="00DE5341">
        <w:rPr>
          <w:color w:val="993366"/>
        </w:rPr>
        <w:t>OPTIONAL</w:t>
      </w:r>
    </w:p>
    <w:p w14:paraId="7F28CB4E" w14:textId="77777777" w:rsidR="00552106" w:rsidRPr="00DE5341" w:rsidRDefault="00552106" w:rsidP="00552106">
      <w:pPr>
        <w:pStyle w:val="PL"/>
      </w:pPr>
      <w:r w:rsidRPr="00DE5341">
        <w:t>}</w:t>
      </w:r>
    </w:p>
    <w:p w14:paraId="5B0C7861" w14:textId="77777777" w:rsidR="00552106" w:rsidRPr="00DE5341" w:rsidRDefault="00552106" w:rsidP="00552106">
      <w:pPr>
        <w:pStyle w:val="PL"/>
      </w:pPr>
    </w:p>
    <w:p w14:paraId="0873039F" w14:textId="77777777" w:rsidR="00552106" w:rsidRPr="00FD649F" w:rsidRDefault="00552106" w:rsidP="00552106">
      <w:pPr>
        <w:pStyle w:val="PL"/>
        <w:rPr>
          <w:highlight w:val="green"/>
        </w:rPr>
      </w:pPr>
      <w:r w:rsidRPr="00FD649F">
        <w:rPr>
          <w:highlight w:val="green"/>
        </w:rPr>
        <w:t xml:space="preserve">TwoPUCCH-Grp-Configurations-r16 ::=  </w:t>
      </w:r>
      <w:r w:rsidRPr="00FD649F">
        <w:rPr>
          <w:color w:val="993366"/>
          <w:highlight w:val="green"/>
        </w:rPr>
        <w:t>SEQUENCE</w:t>
      </w:r>
      <w:r w:rsidRPr="00FD649F">
        <w:rPr>
          <w:highlight w:val="green"/>
        </w:rPr>
        <w:t xml:space="preserve"> {</w:t>
      </w:r>
    </w:p>
    <w:p w14:paraId="3F5EB132" w14:textId="77777777" w:rsidR="00552106" w:rsidRPr="00FD649F" w:rsidRDefault="00552106" w:rsidP="00552106">
      <w:pPr>
        <w:pStyle w:val="PL"/>
        <w:rPr>
          <w:highlight w:val="green"/>
        </w:rPr>
      </w:pPr>
      <w:r w:rsidRPr="00FD649F">
        <w:rPr>
          <w:highlight w:val="green"/>
        </w:rPr>
        <w:t xml:space="preserve">    pucch-PrimaryGroupMapping-r16        </w:t>
      </w:r>
      <w:r w:rsidRPr="004709A0">
        <w:rPr>
          <w:highlight w:val="cyan"/>
        </w:rPr>
        <w:t>TwoPUCCH-Grp-ConfigParams-r16</w:t>
      </w:r>
      <w:r w:rsidRPr="00FD649F">
        <w:rPr>
          <w:highlight w:val="green"/>
        </w:rPr>
        <w:t>,</w:t>
      </w:r>
    </w:p>
    <w:p w14:paraId="2EC09B1D" w14:textId="77777777" w:rsidR="00552106" w:rsidRPr="00FD649F" w:rsidRDefault="00552106" w:rsidP="00552106">
      <w:pPr>
        <w:pStyle w:val="PL"/>
        <w:rPr>
          <w:highlight w:val="green"/>
        </w:rPr>
      </w:pPr>
      <w:r w:rsidRPr="00FD649F">
        <w:rPr>
          <w:highlight w:val="green"/>
        </w:rPr>
        <w:t xml:space="preserve">    pucch-SecondaryGroupMapping-r16      </w:t>
      </w:r>
      <w:r w:rsidRPr="004709A0">
        <w:rPr>
          <w:highlight w:val="cyan"/>
        </w:rPr>
        <w:t>TwoPUCCH-Grp-ConfigParams-r16</w:t>
      </w:r>
    </w:p>
    <w:p w14:paraId="2E0B7A1C" w14:textId="77777777" w:rsidR="00552106" w:rsidRPr="00DE5341" w:rsidRDefault="00552106" w:rsidP="00552106">
      <w:pPr>
        <w:pStyle w:val="PL"/>
      </w:pPr>
      <w:r w:rsidRPr="00FD649F">
        <w:rPr>
          <w:highlight w:val="green"/>
        </w:rPr>
        <w:t>}</w:t>
      </w:r>
    </w:p>
    <w:p w14:paraId="09583E18" w14:textId="77777777" w:rsidR="00552106" w:rsidRPr="00DE5341" w:rsidRDefault="00552106" w:rsidP="00552106">
      <w:pPr>
        <w:pStyle w:val="PL"/>
      </w:pPr>
    </w:p>
    <w:p w14:paraId="1952E1DB" w14:textId="77777777" w:rsidR="00552106" w:rsidRPr="004709A0" w:rsidRDefault="00552106" w:rsidP="00552106">
      <w:pPr>
        <w:pStyle w:val="PL"/>
        <w:rPr>
          <w:highlight w:val="cyan"/>
        </w:rPr>
      </w:pPr>
      <w:r w:rsidRPr="004709A0">
        <w:rPr>
          <w:highlight w:val="cyan"/>
        </w:rPr>
        <w:t xml:space="preserve">TwoPUCCH-Grp-ConfigParams-r16 ::=    </w:t>
      </w:r>
      <w:r w:rsidRPr="004709A0">
        <w:rPr>
          <w:color w:val="993366"/>
          <w:highlight w:val="cyan"/>
        </w:rPr>
        <w:t>SEQUENCE</w:t>
      </w:r>
      <w:r w:rsidRPr="004709A0">
        <w:rPr>
          <w:highlight w:val="cyan"/>
        </w:rPr>
        <w:t xml:space="preserve"> {</w:t>
      </w:r>
    </w:p>
    <w:p w14:paraId="1BAF5ECF" w14:textId="77777777" w:rsidR="00552106" w:rsidRPr="004709A0" w:rsidRDefault="00552106" w:rsidP="00552106">
      <w:pPr>
        <w:pStyle w:val="PL"/>
        <w:rPr>
          <w:highlight w:val="cyan"/>
        </w:rPr>
      </w:pPr>
      <w:r w:rsidRPr="004709A0">
        <w:rPr>
          <w:highlight w:val="cyan"/>
        </w:rPr>
        <w:t xml:space="preserve">    pucch-GroupMapping-r16               </w:t>
      </w:r>
      <w:r w:rsidRPr="004709A0">
        <w:rPr>
          <w:highlight w:val="darkCyan"/>
        </w:rPr>
        <w:t>PUCCH-Grp-CarrierTypes-r16</w:t>
      </w:r>
      <w:r w:rsidRPr="004709A0">
        <w:rPr>
          <w:highlight w:val="cyan"/>
        </w:rPr>
        <w:t>,</w:t>
      </w:r>
    </w:p>
    <w:p w14:paraId="31D4F348" w14:textId="77777777" w:rsidR="00552106" w:rsidRPr="004709A0" w:rsidRDefault="00552106" w:rsidP="00552106">
      <w:pPr>
        <w:pStyle w:val="PL"/>
        <w:rPr>
          <w:highlight w:val="cyan"/>
        </w:rPr>
      </w:pPr>
      <w:r w:rsidRPr="004709A0">
        <w:rPr>
          <w:highlight w:val="cyan"/>
        </w:rPr>
        <w:t xml:space="preserve">    pucch-TX-r16                         </w:t>
      </w:r>
      <w:r w:rsidRPr="004709A0">
        <w:rPr>
          <w:highlight w:val="darkCyan"/>
        </w:rPr>
        <w:t>PUCCH-Grp-CarrierTypes-r16</w:t>
      </w:r>
    </w:p>
    <w:p w14:paraId="5185E0F4" w14:textId="77777777" w:rsidR="00552106" w:rsidRPr="00DE5341" w:rsidRDefault="00552106" w:rsidP="00552106">
      <w:pPr>
        <w:pStyle w:val="PL"/>
      </w:pPr>
      <w:r w:rsidRPr="004709A0">
        <w:rPr>
          <w:highlight w:val="cyan"/>
        </w:rPr>
        <w:t>}</w:t>
      </w:r>
    </w:p>
    <w:p w14:paraId="1813DBA4" w14:textId="77777777" w:rsidR="00552106" w:rsidRPr="00DE5341" w:rsidRDefault="00552106" w:rsidP="00552106">
      <w:pPr>
        <w:pStyle w:val="PL"/>
      </w:pPr>
    </w:p>
    <w:p w14:paraId="4CDDE4BD" w14:textId="77777777" w:rsidR="00552106" w:rsidRPr="004709A0" w:rsidRDefault="00552106" w:rsidP="00552106">
      <w:pPr>
        <w:pStyle w:val="PL"/>
        <w:rPr>
          <w:highlight w:val="darkCyan"/>
        </w:rPr>
      </w:pPr>
      <w:r w:rsidRPr="004709A0">
        <w:rPr>
          <w:highlight w:val="darkCyan"/>
        </w:rPr>
        <w:t xml:space="preserve">PUCCH-Grp-CarrierTypes-r16 ::=       </w:t>
      </w:r>
      <w:r w:rsidRPr="004709A0">
        <w:rPr>
          <w:color w:val="993366"/>
          <w:highlight w:val="darkCyan"/>
        </w:rPr>
        <w:t>SEQUENCE</w:t>
      </w:r>
      <w:r w:rsidRPr="004709A0">
        <w:rPr>
          <w:highlight w:val="darkCyan"/>
        </w:rPr>
        <w:t xml:space="preserve"> {</w:t>
      </w:r>
    </w:p>
    <w:p w14:paraId="779D0F68" w14:textId="77777777" w:rsidR="00552106" w:rsidRPr="004709A0" w:rsidRDefault="00552106" w:rsidP="00552106">
      <w:pPr>
        <w:pStyle w:val="PL"/>
        <w:rPr>
          <w:highlight w:val="darkCyan"/>
        </w:rPr>
      </w:pPr>
      <w:r w:rsidRPr="004709A0">
        <w:rPr>
          <w:highlight w:val="darkCyan"/>
        </w:rPr>
        <w:t xml:space="preserve">    fr1-NonSharedTDD-r16                 </w:t>
      </w:r>
      <w:r w:rsidRPr="004709A0">
        <w:rPr>
          <w:color w:val="993366"/>
          <w:highlight w:val="darkCyan"/>
        </w:rPr>
        <w:t>ENUMERATED</w:t>
      </w:r>
      <w:r w:rsidRPr="004709A0">
        <w:rPr>
          <w:highlight w:val="darkCyan"/>
        </w:rPr>
        <w:t xml:space="preserve"> {supported}                     </w:t>
      </w:r>
      <w:r w:rsidRPr="004709A0">
        <w:rPr>
          <w:color w:val="993366"/>
          <w:highlight w:val="darkCyan"/>
        </w:rPr>
        <w:t>OPTIONAL</w:t>
      </w:r>
      <w:r w:rsidRPr="004709A0">
        <w:rPr>
          <w:highlight w:val="darkCyan"/>
        </w:rPr>
        <w:t>,</w:t>
      </w:r>
    </w:p>
    <w:p w14:paraId="5F65066F" w14:textId="77777777" w:rsidR="00552106" w:rsidRPr="004709A0" w:rsidRDefault="00552106" w:rsidP="00552106">
      <w:pPr>
        <w:pStyle w:val="PL"/>
        <w:rPr>
          <w:highlight w:val="darkCyan"/>
        </w:rPr>
      </w:pPr>
      <w:r w:rsidRPr="004709A0">
        <w:rPr>
          <w:highlight w:val="darkCyan"/>
        </w:rPr>
        <w:t xml:space="preserve">    fr1-SharedTDD-r16                    </w:t>
      </w:r>
      <w:r w:rsidRPr="004709A0">
        <w:rPr>
          <w:color w:val="993366"/>
          <w:highlight w:val="darkCyan"/>
        </w:rPr>
        <w:t>ENUMERATED</w:t>
      </w:r>
      <w:r w:rsidRPr="004709A0">
        <w:rPr>
          <w:highlight w:val="darkCyan"/>
        </w:rPr>
        <w:t xml:space="preserve"> {supported}                     </w:t>
      </w:r>
      <w:r w:rsidRPr="004709A0">
        <w:rPr>
          <w:color w:val="993366"/>
          <w:highlight w:val="darkCyan"/>
        </w:rPr>
        <w:t>OPTIONAL</w:t>
      </w:r>
      <w:r w:rsidRPr="004709A0">
        <w:rPr>
          <w:highlight w:val="darkCyan"/>
        </w:rPr>
        <w:t>,</w:t>
      </w:r>
    </w:p>
    <w:p w14:paraId="41B4C1B1" w14:textId="77777777" w:rsidR="00552106" w:rsidRPr="004709A0" w:rsidRDefault="00552106" w:rsidP="00552106">
      <w:pPr>
        <w:pStyle w:val="PL"/>
        <w:rPr>
          <w:highlight w:val="darkCyan"/>
        </w:rPr>
      </w:pPr>
      <w:r w:rsidRPr="004709A0">
        <w:rPr>
          <w:highlight w:val="darkCyan"/>
        </w:rPr>
        <w:t xml:space="preserve">    fr1-NonSharedFDD-r16                 </w:t>
      </w:r>
      <w:r w:rsidRPr="004709A0">
        <w:rPr>
          <w:color w:val="993366"/>
          <w:highlight w:val="darkCyan"/>
        </w:rPr>
        <w:t>ENUMERATED</w:t>
      </w:r>
      <w:r w:rsidRPr="004709A0">
        <w:rPr>
          <w:highlight w:val="darkCyan"/>
        </w:rPr>
        <w:t xml:space="preserve"> {supported}                     </w:t>
      </w:r>
      <w:r w:rsidRPr="004709A0">
        <w:rPr>
          <w:color w:val="993366"/>
          <w:highlight w:val="darkCyan"/>
        </w:rPr>
        <w:t>OPTIONAL</w:t>
      </w:r>
      <w:r w:rsidRPr="004709A0">
        <w:rPr>
          <w:highlight w:val="darkCyan"/>
        </w:rPr>
        <w:t>,</w:t>
      </w:r>
    </w:p>
    <w:p w14:paraId="4E777652" w14:textId="77777777" w:rsidR="00552106" w:rsidRPr="004709A0" w:rsidRDefault="00552106" w:rsidP="00552106">
      <w:pPr>
        <w:pStyle w:val="PL"/>
        <w:rPr>
          <w:highlight w:val="darkCyan"/>
        </w:rPr>
      </w:pPr>
      <w:r w:rsidRPr="004709A0">
        <w:rPr>
          <w:highlight w:val="darkCyan"/>
        </w:rPr>
        <w:t xml:space="preserve">    fr2-r16                              </w:t>
      </w:r>
      <w:r w:rsidRPr="004709A0">
        <w:rPr>
          <w:color w:val="993366"/>
          <w:highlight w:val="darkCyan"/>
        </w:rPr>
        <w:t>ENUMERATED</w:t>
      </w:r>
      <w:r w:rsidRPr="004709A0">
        <w:rPr>
          <w:highlight w:val="darkCyan"/>
        </w:rPr>
        <w:t xml:space="preserve"> {supported}                     </w:t>
      </w:r>
      <w:r w:rsidRPr="004709A0">
        <w:rPr>
          <w:color w:val="993366"/>
          <w:highlight w:val="darkCyan"/>
        </w:rPr>
        <w:t>OPTIONAL</w:t>
      </w:r>
    </w:p>
    <w:p w14:paraId="58030B84" w14:textId="77777777" w:rsidR="00552106" w:rsidRPr="00DE5341" w:rsidRDefault="00552106" w:rsidP="00552106">
      <w:pPr>
        <w:pStyle w:val="PL"/>
      </w:pPr>
      <w:r w:rsidRPr="004709A0">
        <w:rPr>
          <w:highlight w:val="darkCyan"/>
        </w:rPr>
        <w:t>}</w:t>
      </w:r>
    </w:p>
    <w:p w14:paraId="07DDBE18" w14:textId="77777777" w:rsidR="00552106" w:rsidRPr="00DE5341" w:rsidRDefault="00552106" w:rsidP="00552106">
      <w:pPr>
        <w:pStyle w:val="PL"/>
      </w:pPr>
    </w:p>
    <w:p w14:paraId="60D24ADA" w14:textId="77777777" w:rsidR="00552106" w:rsidRPr="00DE5341" w:rsidRDefault="00552106" w:rsidP="00552106">
      <w:pPr>
        <w:pStyle w:val="PL"/>
        <w:rPr>
          <w:color w:val="808080"/>
        </w:rPr>
      </w:pPr>
      <w:r w:rsidRPr="00DE5341">
        <w:rPr>
          <w:color w:val="808080"/>
        </w:rPr>
        <w:t>-- TAG-CA-PARAMETERSNR-STOP</w:t>
      </w:r>
    </w:p>
    <w:p w14:paraId="7E8E6682" w14:textId="77777777" w:rsidR="00552106" w:rsidRPr="00DE5341" w:rsidRDefault="00552106" w:rsidP="00552106">
      <w:pPr>
        <w:pStyle w:val="PL"/>
        <w:rPr>
          <w:color w:val="808080"/>
        </w:rPr>
      </w:pPr>
      <w:r w:rsidRPr="00DE5341">
        <w:rPr>
          <w:color w:val="808080"/>
        </w:rPr>
        <w:t>-- ASN1STOP</w:t>
      </w:r>
    </w:p>
    <w:p w14:paraId="37FF76D9" w14:textId="77777777" w:rsidR="00552106" w:rsidRPr="00DE5341" w:rsidRDefault="00552106" w:rsidP="00552106"/>
    <w:p w14:paraId="556C3558" w14:textId="77777777" w:rsidR="00552106" w:rsidRDefault="00552106" w:rsidP="006B62F9">
      <w:pPr>
        <w:sectPr w:rsidR="00552106" w:rsidSect="00552106">
          <w:footnotePr>
            <w:numRestart w:val="eachSect"/>
          </w:footnotePr>
          <w:pgSz w:w="16840" w:h="11907" w:orient="landscape" w:code="9"/>
          <w:pgMar w:top="1134" w:right="1418" w:bottom="1134" w:left="1134" w:header="851" w:footer="340" w:gutter="0"/>
          <w:cols w:space="720"/>
          <w:formProt w:val="0"/>
        </w:sectPr>
      </w:pPr>
    </w:p>
    <w:p w14:paraId="6659C0F6" w14:textId="05FD1150" w:rsidR="00552106" w:rsidRDefault="0001622C" w:rsidP="006B62F9">
      <w:r>
        <w:lastRenderedPageBreak/>
        <w:t>in 38.306</w:t>
      </w:r>
      <w:r w:rsidR="009464D0">
        <w:t>-g40</w:t>
      </w:r>
      <w:r>
        <w:t xml:space="preserve"> it is written: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378B" w14:paraId="7AE8EB24" w14:textId="77777777" w:rsidTr="00D937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833E05" w14:textId="77777777" w:rsidR="00D9378B" w:rsidRDefault="00D9378B">
            <w:pPr>
              <w:pStyle w:val="TAL"/>
              <w:rPr>
                <w:b/>
                <w:i/>
                <w:lang w:eastAsia="ja-JP"/>
              </w:rPr>
            </w:pPr>
            <w:r>
              <w:rPr>
                <w:b/>
                <w:i/>
              </w:rPr>
              <w:t>twoPUCCH-Grp-ConfigurationsList-r16</w:t>
            </w:r>
          </w:p>
          <w:p w14:paraId="42EF0C53" w14:textId="77777777" w:rsidR="00D9378B" w:rsidRDefault="00D9378B">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67B8A311" w14:textId="77777777" w:rsidR="00D9378B" w:rsidRDefault="00D9378B">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3154B7FD" w14:textId="77777777" w:rsidR="00D9378B" w:rsidRDefault="00D937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1A234592" w14:textId="77777777" w:rsidR="00D9378B" w:rsidRDefault="00D9378B">
            <w:pPr>
              <w:pStyle w:val="TAL"/>
              <w:rPr>
                <w:i/>
                <w:iCs/>
              </w:rPr>
            </w:pPr>
          </w:p>
          <w:p w14:paraId="5630B1A7" w14:textId="77777777" w:rsidR="00D9378B" w:rsidRDefault="00D9378B">
            <w:pPr>
              <w:pStyle w:val="TAN"/>
            </w:pPr>
            <w:r>
              <w:t>NOTE 1:</w:t>
            </w:r>
            <w:r>
              <w:rPr>
                <w:rFonts w:cs="Arial"/>
                <w:szCs w:val="18"/>
              </w:rPr>
              <w:tab/>
            </w:r>
            <w:r>
              <w:t>For a band combination with SUL, the SUL band is counted as one of the bands.</w:t>
            </w:r>
          </w:p>
          <w:p w14:paraId="251C35AD" w14:textId="77777777" w:rsidR="00D9378B" w:rsidRDefault="00D9378B">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4643F7CD" w14:textId="77777777" w:rsidR="00D9378B" w:rsidRDefault="00D9378B">
            <w:pPr>
              <w:pStyle w:val="TAN"/>
            </w:pPr>
            <w:r>
              <w:t>NOTE 3:</w:t>
            </w:r>
            <w:r>
              <w:rPr>
                <w:rFonts w:cs="Arial"/>
                <w:szCs w:val="18"/>
              </w:rPr>
              <w:tab/>
            </w:r>
            <w:r>
              <w:t>When the carrier type of NUL is indicated for PUCCH transmission location, the SUL in the same cell as in the NUL can also be configured for PUCCH transmission.</w:t>
            </w:r>
          </w:p>
          <w:p w14:paraId="38865807" w14:textId="77777777" w:rsidR="00D9378B" w:rsidRDefault="00D9378B">
            <w:pPr>
              <w:pStyle w:val="TAN"/>
            </w:pPr>
            <w:r>
              <w:t>NOTE 4:</w:t>
            </w:r>
            <w:r>
              <w:rPr>
                <w:rFonts w:cs="Arial"/>
                <w:szCs w:val="18"/>
              </w:rPr>
              <w:tab/>
            </w:r>
            <w:r>
              <w:t>When the carrier type of NUL is indicated for one PUCCH group config, the SUL in the same cell as in the NUL can also be configured for the PUCCH group.</w:t>
            </w:r>
          </w:p>
          <w:p w14:paraId="14EBD53E" w14:textId="77777777" w:rsidR="00D9378B" w:rsidRDefault="00D9378B">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3660770D" w14:textId="77777777" w:rsidR="00D9378B" w:rsidRDefault="00D9378B">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DC40B29" w14:textId="77777777" w:rsidR="00D9378B" w:rsidRDefault="00D9378B">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ECEAC7" w14:textId="77777777" w:rsidR="00D9378B" w:rsidRDefault="00D9378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7A7B1" w14:textId="77777777" w:rsidR="00D9378B" w:rsidRDefault="00D9378B">
            <w:pPr>
              <w:pStyle w:val="TAL"/>
              <w:jc w:val="center"/>
              <w:rPr>
                <w:bCs/>
                <w:iCs/>
              </w:rPr>
            </w:pPr>
            <w:r>
              <w:rPr>
                <w:bCs/>
                <w:iCs/>
              </w:rPr>
              <w:t>N/A</w:t>
            </w:r>
          </w:p>
        </w:tc>
      </w:tr>
    </w:tbl>
    <w:p w14:paraId="37F7ED57" w14:textId="462B94A9" w:rsidR="0001622C" w:rsidRDefault="0001622C" w:rsidP="006B62F9"/>
    <w:p w14:paraId="10F2FDE6" w14:textId="4F5ADB79" w:rsidR="009464D0" w:rsidRDefault="003C6AC6" w:rsidP="006B62F9">
      <w:r>
        <w:t>So for two PUCCH groups signaling UE indicates for each</w:t>
      </w:r>
      <w:r w:rsidR="000451B1">
        <w:t xml:space="preserve"> band combination</w:t>
      </w:r>
      <w:r w:rsidR="00AC18EC">
        <w:t xml:space="preserve"> which type of carrier types can be mapped </w:t>
      </w:r>
      <w:r w:rsidR="00FD649F">
        <w:t>to a PUCCH gro</w:t>
      </w:r>
      <w:r w:rsidR="007F5EE8">
        <w:t>up. Carrier types are:</w:t>
      </w:r>
    </w:p>
    <w:p w14:paraId="319B408C" w14:textId="77777777" w:rsidR="007F5EE8" w:rsidRPr="007F5EE8" w:rsidRDefault="007F5EE8" w:rsidP="007F5EE8">
      <w:pPr>
        <w:pStyle w:val="ListParagraph"/>
        <w:numPr>
          <w:ilvl w:val="0"/>
          <w:numId w:val="9"/>
        </w:numPr>
      </w:pPr>
      <w:r w:rsidRPr="007F5EE8">
        <w:rPr>
          <w:bCs/>
          <w:iCs/>
        </w:rPr>
        <w:t>FR1-NonSharedTDD</w:t>
      </w:r>
    </w:p>
    <w:p w14:paraId="49326788" w14:textId="77777777" w:rsidR="007F5EE8" w:rsidRPr="007F5EE8" w:rsidRDefault="007F5EE8" w:rsidP="007F5EE8">
      <w:pPr>
        <w:pStyle w:val="ListParagraph"/>
        <w:numPr>
          <w:ilvl w:val="0"/>
          <w:numId w:val="9"/>
        </w:numPr>
      </w:pPr>
      <w:r w:rsidRPr="007F5EE8">
        <w:rPr>
          <w:bCs/>
          <w:iCs/>
        </w:rPr>
        <w:t>FR1-SharedTDD</w:t>
      </w:r>
    </w:p>
    <w:p w14:paraId="1331BBE3" w14:textId="77777777" w:rsidR="007F5EE8" w:rsidRPr="007F5EE8" w:rsidRDefault="007F5EE8" w:rsidP="007F5EE8">
      <w:pPr>
        <w:pStyle w:val="ListParagraph"/>
        <w:numPr>
          <w:ilvl w:val="0"/>
          <w:numId w:val="9"/>
        </w:numPr>
      </w:pPr>
      <w:r w:rsidRPr="007F5EE8">
        <w:rPr>
          <w:bCs/>
          <w:iCs/>
        </w:rPr>
        <w:t>FR1-NonSharedFDD</w:t>
      </w:r>
    </w:p>
    <w:p w14:paraId="6BA2992E" w14:textId="7601AEF4" w:rsidR="007F5EE8" w:rsidRDefault="007F5EE8" w:rsidP="007F5EE8">
      <w:pPr>
        <w:pStyle w:val="ListParagraph"/>
        <w:numPr>
          <w:ilvl w:val="0"/>
          <w:numId w:val="9"/>
        </w:numPr>
      </w:pPr>
      <w:r w:rsidRPr="007F5EE8">
        <w:rPr>
          <w:bCs/>
          <w:iCs/>
        </w:rPr>
        <w:t>FR2</w:t>
      </w:r>
    </w:p>
    <w:p w14:paraId="74ED2881" w14:textId="39A1CF63" w:rsidR="009464D0" w:rsidRDefault="009464D0" w:rsidP="006B62F9"/>
    <w:p w14:paraId="0F9DCF7A" w14:textId="54879C69" w:rsidR="007F5EE8" w:rsidRDefault="007F5EE8" w:rsidP="006B62F9">
      <w:r>
        <w:t xml:space="preserve">This way there is no limit </w:t>
      </w:r>
      <w:r w:rsidR="000A17BC">
        <w:t xml:space="preserve">how many bands of the band combination can be signalled to be included in the each PUCCH group. </w:t>
      </w:r>
    </w:p>
    <w:p w14:paraId="71885071" w14:textId="56971B5B" w:rsidR="00D56E4A" w:rsidRDefault="00A26E26" w:rsidP="006B62F9">
      <w:r>
        <w:t xml:space="preserve">We could consider similar signaling also for MCG and SCG </w:t>
      </w:r>
      <w:r w:rsidR="00106E43">
        <w:t>cell grouping signaling i.e. in resulting something like this:</w:t>
      </w:r>
    </w:p>
    <w:p w14:paraId="56FD55AD" w14:textId="77777777" w:rsidR="00106E43" w:rsidRDefault="00106E43" w:rsidP="00106E43">
      <w:pPr>
        <w:pStyle w:val="PL"/>
        <w:sectPr w:rsidR="00106E43">
          <w:footnotePr>
            <w:numRestart w:val="eachSect"/>
          </w:footnotePr>
          <w:pgSz w:w="11907" w:h="16840" w:code="9"/>
          <w:pgMar w:top="1416" w:right="1133" w:bottom="1133" w:left="1133" w:header="850" w:footer="340" w:gutter="0"/>
          <w:cols w:space="720"/>
          <w:formProt w:val="0"/>
        </w:sectPr>
      </w:pPr>
    </w:p>
    <w:p w14:paraId="63B67AAB" w14:textId="125A4DCC" w:rsidR="00106E43" w:rsidRPr="00106E43" w:rsidRDefault="00106E43" w:rsidP="00106E43">
      <w:pPr>
        <w:pStyle w:val="PL"/>
      </w:pPr>
      <w:r w:rsidRPr="00106E43">
        <w:lastRenderedPageBreak/>
        <w:t>CA-ParametersNR-v16</w:t>
      </w:r>
      <w:r>
        <w:t>xx</w:t>
      </w:r>
      <w:r w:rsidRPr="00106E43">
        <w:t xml:space="preserve"> ::= </w:t>
      </w:r>
      <w:r w:rsidRPr="00106E43">
        <w:rPr>
          <w:color w:val="993366"/>
        </w:rPr>
        <w:t>SEQUENCE</w:t>
      </w:r>
      <w:r w:rsidRPr="00106E43">
        <w:t xml:space="preserve"> {</w:t>
      </w:r>
    </w:p>
    <w:p w14:paraId="577979F5" w14:textId="4C1909FF" w:rsidR="00106E43" w:rsidRPr="00106E43" w:rsidRDefault="00106E43" w:rsidP="00106E43">
      <w:pPr>
        <w:pStyle w:val="PL"/>
      </w:pPr>
      <w:r w:rsidRPr="00106E43">
        <w:t xml:space="preserve">    </w:t>
      </w:r>
      <w:r w:rsidR="00CC0134">
        <w:t>NRDC</w:t>
      </w:r>
      <w:r w:rsidRPr="00106E43">
        <w:t xml:space="preserve">-Grp-ConfigurationsList-r16 </w:t>
      </w:r>
      <w:r w:rsidRPr="00106E43">
        <w:rPr>
          <w:color w:val="993366"/>
        </w:rPr>
        <w:t>SEQUENCE</w:t>
      </w:r>
      <w:r w:rsidRPr="00106E43">
        <w:t xml:space="preserve"> (</w:t>
      </w:r>
      <w:r w:rsidRPr="00106E43">
        <w:rPr>
          <w:color w:val="993366"/>
        </w:rPr>
        <w:t>SIZE</w:t>
      </w:r>
      <w:r w:rsidRPr="00106E43">
        <w:t xml:space="preserve"> (1..</w:t>
      </w:r>
      <w:r w:rsidR="00CC0134">
        <w:t>maxNRDC</w:t>
      </w:r>
      <w:r w:rsidRPr="00106E43">
        <w:t>-Grp-ConfigList-r16))</w:t>
      </w:r>
      <w:r w:rsidRPr="00106E43">
        <w:rPr>
          <w:color w:val="993366"/>
        </w:rPr>
        <w:t xml:space="preserve"> OF</w:t>
      </w:r>
      <w:r w:rsidRPr="00106E43">
        <w:t xml:space="preserve"> </w:t>
      </w:r>
      <w:r w:rsidR="00CC0134">
        <w:t>NRDC</w:t>
      </w:r>
      <w:r w:rsidRPr="00106E43">
        <w:t xml:space="preserve">-Grp-Configurations-r16 </w:t>
      </w:r>
      <w:r w:rsidRPr="00106E43">
        <w:rPr>
          <w:color w:val="993366"/>
        </w:rPr>
        <w:t>OPTIONAL</w:t>
      </w:r>
      <w:r w:rsidRPr="00106E43">
        <w:t>,</w:t>
      </w:r>
    </w:p>
    <w:p w14:paraId="352BF42C" w14:textId="77777777" w:rsidR="00106E43" w:rsidRPr="00106E43" w:rsidRDefault="00106E43" w:rsidP="00106E43">
      <w:pPr>
        <w:pStyle w:val="PL"/>
      </w:pPr>
      <w:r w:rsidRPr="00106E43">
        <w:t>}</w:t>
      </w:r>
    </w:p>
    <w:p w14:paraId="72430B55" w14:textId="77777777" w:rsidR="00106E43" w:rsidRPr="00106E43" w:rsidRDefault="00106E43" w:rsidP="00106E43">
      <w:pPr>
        <w:pStyle w:val="PL"/>
      </w:pPr>
    </w:p>
    <w:p w14:paraId="25E7094B" w14:textId="4CBD3785" w:rsidR="00106E43" w:rsidRPr="00106E43" w:rsidRDefault="00CC0134" w:rsidP="00106E43">
      <w:pPr>
        <w:pStyle w:val="PL"/>
      </w:pPr>
      <w:r>
        <w:t>NRDC</w:t>
      </w:r>
      <w:r w:rsidR="00106E43" w:rsidRPr="00106E43">
        <w:t xml:space="preserve">-Grp-Configurations-r16 ::=  </w:t>
      </w:r>
      <w:r w:rsidR="00106E43" w:rsidRPr="00106E43">
        <w:rPr>
          <w:color w:val="993366"/>
        </w:rPr>
        <w:t>SEQUENCE</w:t>
      </w:r>
      <w:r w:rsidR="00106E43" w:rsidRPr="00106E43">
        <w:t xml:space="preserve"> {</w:t>
      </w:r>
    </w:p>
    <w:p w14:paraId="2B5C5ABD" w14:textId="19528B6C" w:rsidR="00106E43" w:rsidRPr="00106E43" w:rsidRDefault="00106E43" w:rsidP="00106E43">
      <w:pPr>
        <w:pStyle w:val="PL"/>
      </w:pPr>
      <w:r w:rsidRPr="00106E43">
        <w:t xml:space="preserve">    </w:t>
      </w:r>
      <w:r w:rsidR="00BE7C32">
        <w:t>mcg</w:t>
      </w:r>
      <w:r w:rsidRPr="00106E43">
        <w:t xml:space="preserve">-PrimaryGroupMapping-r16        </w:t>
      </w:r>
      <w:r w:rsidR="00BE7C32">
        <w:t>NRDC</w:t>
      </w:r>
      <w:r w:rsidR="00BE7C32" w:rsidRPr="00106E43">
        <w:t>-Grp-CarrierTypes-r16</w:t>
      </w:r>
      <w:r w:rsidRPr="00106E43">
        <w:t>,</w:t>
      </w:r>
    </w:p>
    <w:p w14:paraId="1111CBFF" w14:textId="47D44FA4" w:rsidR="00106E43" w:rsidRPr="00106E43" w:rsidRDefault="00106E43" w:rsidP="00106E43">
      <w:pPr>
        <w:pStyle w:val="PL"/>
      </w:pPr>
      <w:r w:rsidRPr="00106E43">
        <w:t xml:space="preserve">    </w:t>
      </w:r>
      <w:r w:rsidR="00BE7C32">
        <w:t>scg</w:t>
      </w:r>
      <w:r w:rsidRPr="00106E43">
        <w:t xml:space="preserve">-SecondaryGroupMapping-r16      </w:t>
      </w:r>
      <w:r w:rsidR="00BE7C32">
        <w:t>NRDC</w:t>
      </w:r>
      <w:r w:rsidR="00BE7C32" w:rsidRPr="00106E43">
        <w:t>-Grp-CarrierTypes-r16</w:t>
      </w:r>
    </w:p>
    <w:p w14:paraId="72CBA61D" w14:textId="77777777" w:rsidR="00106E43" w:rsidRPr="00106E43" w:rsidRDefault="00106E43" w:rsidP="00106E43">
      <w:pPr>
        <w:pStyle w:val="PL"/>
      </w:pPr>
      <w:r w:rsidRPr="00106E43">
        <w:t>}</w:t>
      </w:r>
    </w:p>
    <w:p w14:paraId="2535A483" w14:textId="77777777" w:rsidR="00106E43" w:rsidRPr="00106E43" w:rsidRDefault="00106E43" w:rsidP="00106E43">
      <w:pPr>
        <w:pStyle w:val="PL"/>
      </w:pPr>
    </w:p>
    <w:p w14:paraId="15F4EA91" w14:textId="334639F8" w:rsidR="00106E43" w:rsidRPr="00106E43" w:rsidRDefault="00BE7C32" w:rsidP="00106E43">
      <w:pPr>
        <w:pStyle w:val="PL"/>
      </w:pPr>
      <w:r>
        <w:t>NRDC</w:t>
      </w:r>
      <w:r w:rsidR="00106E43" w:rsidRPr="00106E43">
        <w:t xml:space="preserve">-Grp-CarrierTypes-r16 ::=       </w:t>
      </w:r>
      <w:r w:rsidR="00106E43" w:rsidRPr="00106E43">
        <w:rPr>
          <w:color w:val="993366"/>
        </w:rPr>
        <w:t>SEQUENCE</w:t>
      </w:r>
      <w:r w:rsidR="00106E43" w:rsidRPr="00106E43">
        <w:t xml:space="preserve"> {</w:t>
      </w:r>
    </w:p>
    <w:p w14:paraId="6FD78042" w14:textId="77777777" w:rsidR="00106E43" w:rsidRPr="00106E43" w:rsidRDefault="00106E43" w:rsidP="00106E43">
      <w:pPr>
        <w:pStyle w:val="PL"/>
      </w:pPr>
      <w:r w:rsidRPr="00106E43">
        <w:t xml:space="preserve">    fr1-NonSharedTDD-r16                 </w:t>
      </w:r>
      <w:r w:rsidRPr="00106E43">
        <w:rPr>
          <w:color w:val="993366"/>
        </w:rPr>
        <w:t>ENUMERATED</w:t>
      </w:r>
      <w:r w:rsidRPr="00106E43">
        <w:t xml:space="preserve"> {supported}                     </w:t>
      </w:r>
      <w:r w:rsidRPr="00106E43">
        <w:rPr>
          <w:color w:val="993366"/>
        </w:rPr>
        <w:t>OPTIONAL</w:t>
      </w:r>
      <w:r w:rsidRPr="00106E43">
        <w:t>,</w:t>
      </w:r>
    </w:p>
    <w:p w14:paraId="39605E09" w14:textId="77777777" w:rsidR="00106E43" w:rsidRPr="00106E43" w:rsidRDefault="00106E43" w:rsidP="00106E43">
      <w:pPr>
        <w:pStyle w:val="PL"/>
      </w:pPr>
      <w:r w:rsidRPr="00106E43">
        <w:t xml:space="preserve">    fr1-SharedTDD-r16                    </w:t>
      </w:r>
      <w:r w:rsidRPr="00106E43">
        <w:rPr>
          <w:color w:val="993366"/>
        </w:rPr>
        <w:t>ENUMERATED</w:t>
      </w:r>
      <w:r w:rsidRPr="00106E43">
        <w:t xml:space="preserve"> {supported}                     </w:t>
      </w:r>
      <w:r w:rsidRPr="00106E43">
        <w:rPr>
          <w:color w:val="993366"/>
        </w:rPr>
        <w:t>OPTIONAL</w:t>
      </w:r>
      <w:r w:rsidRPr="00106E43">
        <w:t>,</w:t>
      </w:r>
    </w:p>
    <w:p w14:paraId="41045510" w14:textId="77777777" w:rsidR="00106E43" w:rsidRPr="00106E43" w:rsidRDefault="00106E43" w:rsidP="00106E43">
      <w:pPr>
        <w:pStyle w:val="PL"/>
      </w:pPr>
      <w:r w:rsidRPr="00106E43">
        <w:t xml:space="preserve">    fr1-NonSharedFDD-r16                 </w:t>
      </w:r>
      <w:r w:rsidRPr="00106E43">
        <w:rPr>
          <w:color w:val="993366"/>
        </w:rPr>
        <w:t>ENUMERATED</w:t>
      </w:r>
      <w:r w:rsidRPr="00106E43">
        <w:t xml:space="preserve"> {supported}                     </w:t>
      </w:r>
      <w:r w:rsidRPr="00106E43">
        <w:rPr>
          <w:color w:val="993366"/>
        </w:rPr>
        <w:t>OPTIONAL</w:t>
      </w:r>
      <w:r w:rsidRPr="00106E43">
        <w:t>,</w:t>
      </w:r>
    </w:p>
    <w:p w14:paraId="5E401FD3" w14:textId="77777777" w:rsidR="00106E43" w:rsidRPr="00106E43" w:rsidRDefault="00106E43" w:rsidP="00106E43">
      <w:pPr>
        <w:pStyle w:val="PL"/>
      </w:pPr>
      <w:r w:rsidRPr="00106E43">
        <w:t xml:space="preserve">    fr2-r16                              </w:t>
      </w:r>
      <w:r w:rsidRPr="00106E43">
        <w:rPr>
          <w:color w:val="993366"/>
        </w:rPr>
        <w:t>ENUMERATED</w:t>
      </w:r>
      <w:r w:rsidRPr="00106E43">
        <w:t xml:space="preserve"> {supported}                     </w:t>
      </w:r>
      <w:r w:rsidRPr="00106E43">
        <w:rPr>
          <w:color w:val="993366"/>
        </w:rPr>
        <w:t>OPTIONAL</w:t>
      </w:r>
    </w:p>
    <w:p w14:paraId="5D11D9C3" w14:textId="77777777" w:rsidR="00106E43" w:rsidRPr="00DE5341" w:rsidRDefault="00106E43" w:rsidP="00106E43">
      <w:pPr>
        <w:pStyle w:val="PL"/>
      </w:pPr>
      <w:r w:rsidRPr="00106E43">
        <w:t>}</w:t>
      </w:r>
    </w:p>
    <w:p w14:paraId="7E014560" w14:textId="77777777" w:rsidR="00106E43" w:rsidRDefault="00106E43" w:rsidP="006B62F9"/>
    <w:p w14:paraId="78E26143" w14:textId="77777777" w:rsidR="00106E43" w:rsidRDefault="00106E43" w:rsidP="006B62F9">
      <w:pPr>
        <w:sectPr w:rsidR="00106E43" w:rsidSect="00106E43">
          <w:footnotePr>
            <w:numRestart w:val="eachSect"/>
          </w:footnotePr>
          <w:pgSz w:w="16840" w:h="11907" w:orient="landscape" w:code="9"/>
          <w:pgMar w:top="1134" w:right="1418" w:bottom="1134" w:left="1134" w:header="851" w:footer="340" w:gutter="0"/>
          <w:cols w:space="720"/>
          <w:formProt w:val="0"/>
        </w:sectPr>
      </w:pPr>
    </w:p>
    <w:p w14:paraId="3F0BEADF" w14:textId="1DCD2472" w:rsidR="00106E43" w:rsidRPr="00DD623C" w:rsidRDefault="008C2C21" w:rsidP="006B62F9">
      <w:r>
        <w:lastRenderedPageBreak/>
        <w:t xml:space="preserve">Alternatively one could consider also using the </w:t>
      </w:r>
      <w:r w:rsidR="005728E1">
        <w:t xml:space="preserve">endorsed CRs </w:t>
      </w:r>
      <w:r>
        <w:t>signaling style</w:t>
      </w:r>
      <w:r w:rsidR="00EC2B78">
        <w:t xml:space="preserve"> for cell grouping signaling </w:t>
      </w:r>
      <w:r w:rsidR="005728E1">
        <w:t xml:space="preserve">(also used in LTE) </w:t>
      </w:r>
      <w:r w:rsidR="00EC2B78">
        <w:t>but then bit string positions would be mapped to different carrier types: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C2B78" w14:paraId="577B7ED4" w14:textId="77777777" w:rsidTr="000F599A">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9CCFF8E" w14:textId="0407FDE0" w:rsidR="00EC2B78" w:rsidRDefault="00EC2B78" w:rsidP="000F599A">
            <w:pPr>
              <w:pStyle w:val="TAL"/>
              <w:spacing w:afterLines="50" w:after="120"/>
              <w:ind w:left="850" w:hangingChars="472" w:hanging="850"/>
              <w:rPr>
                <w:lang w:eastAsia="ja-JP"/>
              </w:rPr>
            </w:pPr>
            <w:r>
              <w:rPr>
                <w:lang w:eastAsia="ja-JP"/>
              </w:rPr>
              <w:t>NOTE 1:</w:t>
            </w:r>
            <w:r>
              <w:rPr>
                <w:lang w:eastAsia="ja-JP"/>
              </w:rPr>
              <w:tab/>
              <w:t>T</w:t>
            </w:r>
            <w:r>
              <w:rPr>
                <w:bCs/>
                <w:iCs/>
              </w:rPr>
              <w:t>he mapping of serving cells to cell groups (i.e. MCG or SCG)</w:t>
            </w:r>
            <w:r>
              <w:rPr>
                <w:lang w:eastAsia="ja-JP"/>
              </w:rPr>
              <w:t xml:space="preserve">, as indicated by </w:t>
            </w:r>
            <w:r>
              <w:rPr>
                <w:i/>
                <w:iCs/>
                <w:lang w:eastAsia="ja-JP"/>
              </w:rPr>
              <w:t>cellGroupingSync-r16</w:t>
            </w:r>
            <w:r>
              <w:rPr>
                <w:lang w:eastAsia="ja-JP"/>
              </w:rPr>
              <w:t xml:space="preserve"> and </w:t>
            </w:r>
            <w:r>
              <w:rPr>
                <w:i/>
                <w:iCs/>
                <w:lang w:eastAsia="ja-JP"/>
              </w:rPr>
              <w:t>cellGroupingAsync-r16</w:t>
            </w:r>
            <w:r>
              <w:rPr>
                <w:lang w:eastAsia="ja-JP"/>
              </w:rPr>
              <w:t xml:space="preserve">, is shown in the table below. A cell grouping option is represented by a number of bits, where the left-most bit corresponds to the </w:t>
            </w:r>
            <w:r w:rsidR="00E80536" w:rsidRPr="00E80536">
              <w:rPr>
                <w:i/>
                <w:iCs/>
                <w:lang w:eastAsia="ja-JP"/>
              </w:rPr>
              <w:t>fr1-NonSharedTDD</w:t>
            </w:r>
            <w:r w:rsidR="00E80536">
              <w:rPr>
                <w:lang w:eastAsia="ja-JP"/>
              </w:rPr>
              <w:t xml:space="preserve"> carrier type</w:t>
            </w:r>
            <w:r w:rsidR="00C93381">
              <w:rPr>
                <w:lang w:eastAsia="ja-JP"/>
              </w:rPr>
              <w:t>s l</w:t>
            </w:r>
            <w:r>
              <w:rPr>
                <w:lang w:eastAsia="ja-JP"/>
              </w:rPr>
              <w:t xml:space="preserve">isted in the band combination, etc. Value 0 indicates that the carriers of the corresponding </w:t>
            </w:r>
            <w:r w:rsidR="00C93381">
              <w:rPr>
                <w:lang w:eastAsia="ja-JP"/>
              </w:rPr>
              <w:t>carrier type</w:t>
            </w:r>
            <w:r>
              <w:rPr>
                <w:lang w:eastAsia="ja-JP"/>
              </w:rPr>
              <w:t xml:space="preserve"> are mapped to MCG, while value 1 indicates that the carriers of the corresponding frequency band are mapped to SCG. The leading / leftmost bit of </w:t>
            </w:r>
            <w:r>
              <w:rPr>
                <w:i/>
                <w:iCs/>
                <w:lang w:eastAsia="ja-JP"/>
              </w:rPr>
              <w:t>cellGroupingSync-r16</w:t>
            </w:r>
            <w:r>
              <w:rPr>
                <w:lang w:eastAsia="ja-JP"/>
              </w:rPr>
              <w:t xml:space="preserve"> and </w:t>
            </w:r>
            <w:r>
              <w:rPr>
                <w:i/>
                <w:iCs/>
                <w:lang w:eastAsia="ja-JP"/>
              </w:rPr>
              <w:t>cellGroupingAsync-r16</w:t>
            </w:r>
            <w:r>
              <w:rPr>
                <w:lang w:eastAsia="ja-JP"/>
              </w:rPr>
              <w:t xml:space="preserve"> respectively corresponds to the Bit String Position 1.</w:t>
            </w:r>
            <w:r w:rsidR="00692365">
              <w:rPr>
                <w:lang w:eastAsia="ja-JP"/>
              </w:rPr>
              <w:t xml:space="preserve"> 2</w:t>
            </w:r>
            <w:r w:rsidR="00692365" w:rsidRPr="00692365">
              <w:rPr>
                <w:vertAlign w:val="superscript"/>
                <w:lang w:eastAsia="ja-JP"/>
              </w:rPr>
              <w:t>nd</w:t>
            </w:r>
            <w:r w:rsidR="00692365">
              <w:rPr>
                <w:lang w:eastAsia="ja-JP"/>
              </w:rPr>
              <w:t xml:space="preserve"> bit position would</w:t>
            </w:r>
            <w:r w:rsidR="00C8252F">
              <w:rPr>
                <w:lang w:eastAsia="ja-JP"/>
              </w:rPr>
              <w:t xml:space="preserve"> correspond to </w:t>
            </w:r>
            <w:r w:rsidR="00C8252F" w:rsidRPr="00E80536">
              <w:rPr>
                <w:i/>
                <w:iCs/>
                <w:lang w:eastAsia="ja-JP"/>
              </w:rPr>
              <w:t>fr1-SharedTDD</w:t>
            </w:r>
            <w:r w:rsidR="00C8252F">
              <w:rPr>
                <w:lang w:eastAsia="ja-JP"/>
              </w:rPr>
              <w:t xml:space="preserve"> carrier type. 3</w:t>
            </w:r>
            <w:r w:rsidR="00C8252F" w:rsidRPr="00C8252F">
              <w:rPr>
                <w:vertAlign w:val="superscript"/>
                <w:lang w:eastAsia="ja-JP"/>
              </w:rPr>
              <w:t>rd</w:t>
            </w:r>
            <w:r w:rsidR="00C8252F">
              <w:rPr>
                <w:lang w:eastAsia="ja-JP"/>
              </w:rPr>
              <w:t xml:space="preserve"> bit position would correspond to </w:t>
            </w:r>
            <w:r w:rsidR="00C8252F" w:rsidRPr="00E80536">
              <w:rPr>
                <w:i/>
                <w:iCs/>
                <w:lang w:eastAsia="ja-JP"/>
              </w:rPr>
              <w:t>fr1-NonShared</w:t>
            </w:r>
            <w:r w:rsidR="004A7067">
              <w:rPr>
                <w:i/>
                <w:iCs/>
                <w:lang w:eastAsia="ja-JP"/>
              </w:rPr>
              <w:t>F</w:t>
            </w:r>
            <w:r w:rsidR="00C8252F" w:rsidRPr="00E80536">
              <w:rPr>
                <w:i/>
                <w:iCs/>
                <w:lang w:eastAsia="ja-JP"/>
              </w:rPr>
              <w:t>DD</w:t>
            </w:r>
            <w:r w:rsidR="00C8252F">
              <w:rPr>
                <w:lang w:eastAsia="ja-JP"/>
              </w:rPr>
              <w:t xml:space="preserve"> carrier type</w:t>
            </w:r>
            <w:r w:rsidR="004A7067">
              <w:rPr>
                <w:lang w:eastAsia="ja-JP"/>
              </w:rPr>
              <w:t>. 4</w:t>
            </w:r>
            <w:r w:rsidR="004A7067" w:rsidRPr="004A7067">
              <w:rPr>
                <w:vertAlign w:val="superscript"/>
                <w:lang w:eastAsia="ja-JP"/>
              </w:rPr>
              <w:t>th</w:t>
            </w:r>
            <w:r w:rsidR="004A7067">
              <w:rPr>
                <w:lang w:eastAsia="ja-JP"/>
              </w:rPr>
              <w:t xml:space="preserve"> bit position would correspond to </w:t>
            </w:r>
            <w:r w:rsidR="004A7067" w:rsidRPr="00E80536">
              <w:rPr>
                <w:i/>
                <w:iCs/>
                <w:lang w:eastAsia="ja-JP"/>
              </w:rPr>
              <w:t>fr</w:t>
            </w:r>
            <w:r w:rsidR="004A7067">
              <w:rPr>
                <w:i/>
                <w:iCs/>
                <w:lang w:eastAsia="ja-JP"/>
              </w:rPr>
              <w:t>2</w:t>
            </w:r>
            <w:r w:rsidR="004A7067">
              <w:rPr>
                <w:lang w:eastAsia="ja-JP"/>
              </w:rPr>
              <w:t xml:space="preserve"> carrier type.</w:t>
            </w:r>
          </w:p>
          <w:tbl>
            <w:tblPr>
              <w:tblW w:w="5269" w:type="dxa"/>
              <w:tblInd w:w="567" w:type="dxa"/>
              <w:tblLayout w:type="fixed"/>
              <w:tblCellMar>
                <w:left w:w="70" w:type="dxa"/>
                <w:right w:w="70" w:type="dxa"/>
              </w:tblCellMar>
              <w:tblLook w:val="04A0" w:firstRow="1" w:lastRow="0" w:firstColumn="1" w:lastColumn="0" w:noHBand="0" w:noVBand="1"/>
            </w:tblPr>
            <w:tblGrid>
              <w:gridCol w:w="2359"/>
              <w:gridCol w:w="959"/>
              <w:gridCol w:w="959"/>
              <w:gridCol w:w="959"/>
              <w:gridCol w:w="33"/>
            </w:tblGrid>
            <w:tr w:rsidR="001A05F3" w:rsidRPr="00692365" w14:paraId="4C4343F2" w14:textId="77777777" w:rsidTr="001A05F3">
              <w:trPr>
                <w:gridAfter w:val="1"/>
                <w:wAfter w:w="33" w:type="dxa"/>
                <w:trHeight w:val="315"/>
              </w:trPr>
              <w:tc>
                <w:tcPr>
                  <w:tcW w:w="2359" w:type="dxa"/>
                  <w:tcBorders>
                    <w:top w:val="single" w:sz="8" w:space="0" w:color="auto"/>
                    <w:left w:val="single" w:sz="8" w:space="0" w:color="auto"/>
                    <w:bottom w:val="single" w:sz="8" w:space="0" w:color="auto"/>
                    <w:right w:val="nil"/>
                  </w:tcBorders>
                  <w:noWrap/>
                  <w:vAlign w:val="bottom"/>
                  <w:hideMark/>
                </w:tcPr>
                <w:p w14:paraId="18749F90" w14:textId="13A9930F" w:rsidR="001A05F3" w:rsidRDefault="001A05F3" w:rsidP="000F599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Nr of carrier types</w:t>
                  </w:r>
                </w:p>
              </w:tc>
              <w:tc>
                <w:tcPr>
                  <w:tcW w:w="959" w:type="dxa"/>
                  <w:tcBorders>
                    <w:top w:val="single" w:sz="8" w:space="0" w:color="auto"/>
                    <w:left w:val="nil"/>
                    <w:bottom w:val="single" w:sz="8" w:space="0" w:color="auto"/>
                    <w:right w:val="nil"/>
                  </w:tcBorders>
                  <w:noWrap/>
                  <w:vAlign w:val="bottom"/>
                  <w:hideMark/>
                </w:tcPr>
                <w:p w14:paraId="7D86BD3F"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59" w:type="dxa"/>
                  <w:tcBorders>
                    <w:top w:val="single" w:sz="8" w:space="0" w:color="auto"/>
                    <w:left w:val="nil"/>
                    <w:bottom w:val="single" w:sz="8" w:space="0" w:color="auto"/>
                    <w:right w:val="single" w:sz="8" w:space="0" w:color="auto"/>
                  </w:tcBorders>
                  <w:noWrap/>
                  <w:vAlign w:val="bottom"/>
                  <w:hideMark/>
                </w:tcPr>
                <w:p w14:paraId="351715F8"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59" w:type="dxa"/>
                  <w:tcBorders>
                    <w:top w:val="single" w:sz="8" w:space="0" w:color="auto"/>
                    <w:left w:val="nil"/>
                    <w:bottom w:val="single" w:sz="8" w:space="0" w:color="auto"/>
                    <w:right w:val="single" w:sz="8" w:space="0" w:color="auto"/>
                  </w:tcBorders>
                  <w:vAlign w:val="bottom"/>
                  <w:hideMark/>
                </w:tcPr>
                <w:p w14:paraId="51B29D24"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r>
            <w:tr w:rsidR="001A05F3" w:rsidRPr="00692365" w14:paraId="6EA4F5BF" w14:textId="77777777" w:rsidTr="001A05F3">
              <w:trPr>
                <w:gridAfter w:val="1"/>
                <w:wAfter w:w="33" w:type="dxa"/>
                <w:trHeight w:val="315"/>
              </w:trPr>
              <w:tc>
                <w:tcPr>
                  <w:tcW w:w="2359" w:type="dxa"/>
                  <w:tcBorders>
                    <w:top w:val="nil"/>
                    <w:left w:val="single" w:sz="8" w:space="0" w:color="auto"/>
                    <w:bottom w:val="single" w:sz="8" w:space="0" w:color="auto"/>
                    <w:right w:val="nil"/>
                  </w:tcBorders>
                  <w:noWrap/>
                  <w:vAlign w:val="bottom"/>
                  <w:hideMark/>
                </w:tcPr>
                <w:p w14:paraId="4B927AE6" w14:textId="77777777" w:rsidR="001A05F3" w:rsidRDefault="001A05F3" w:rsidP="000F599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Length of Bit-String:</w:t>
                  </w:r>
                </w:p>
              </w:tc>
              <w:tc>
                <w:tcPr>
                  <w:tcW w:w="959" w:type="dxa"/>
                  <w:tcBorders>
                    <w:top w:val="nil"/>
                    <w:left w:val="nil"/>
                    <w:bottom w:val="single" w:sz="8" w:space="0" w:color="auto"/>
                    <w:right w:val="nil"/>
                  </w:tcBorders>
                  <w:noWrap/>
                  <w:vAlign w:val="bottom"/>
                  <w:hideMark/>
                </w:tcPr>
                <w:p w14:paraId="7F91A071"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59" w:type="dxa"/>
                  <w:tcBorders>
                    <w:top w:val="nil"/>
                    <w:left w:val="nil"/>
                    <w:bottom w:val="single" w:sz="8" w:space="0" w:color="auto"/>
                    <w:right w:val="single" w:sz="8" w:space="0" w:color="auto"/>
                  </w:tcBorders>
                  <w:noWrap/>
                  <w:vAlign w:val="bottom"/>
                  <w:hideMark/>
                </w:tcPr>
                <w:p w14:paraId="10C4FC0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59" w:type="dxa"/>
                  <w:tcBorders>
                    <w:top w:val="nil"/>
                    <w:left w:val="nil"/>
                    <w:bottom w:val="single" w:sz="8" w:space="0" w:color="auto"/>
                    <w:right w:val="single" w:sz="8" w:space="0" w:color="auto"/>
                  </w:tcBorders>
                  <w:vAlign w:val="bottom"/>
                  <w:hideMark/>
                </w:tcPr>
                <w:p w14:paraId="700443AB"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w:t>
                  </w:r>
                </w:p>
              </w:tc>
            </w:tr>
            <w:tr w:rsidR="00EC2B78" w:rsidRPr="003624FA" w14:paraId="3555079E" w14:textId="77777777" w:rsidTr="001A05F3">
              <w:trPr>
                <w:trHeight w:val="315"/>
              </w:trPr>
              <w:tc>
                <w:tcPr>
                  <w:tcW w:w="2359" w:type="dxa"/>
                  <w:tcBorders>
                    <w:top w:val="nil"/>
                    <w:left w:val="single" w:sz="8" w:space="0" w:color="auto"/>
                    <w:bottom w:val="single" w:sz="8" w:space="0" w:color="auto"/>
                    <w:right w:val="single" w:sz="8" w:space="0" w:color="auto"/>
                  </w:tcBorders>
                  <w:noWrap/>
                  <w:vAlign w:val="bottom"/>
                  <w:hideMark/>
                </w:tcPr>
                <w:p w14:paraId="49749FB1" w14:textId="77777777" w:rsidR="00EC2B78" w:rsidRDefault="00EC2B78" w:rsidP="000F599A">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Bit String Position</w:t>
                  </w:r>
                </w:p>
              </w:tc>
              <w:tc>
                <w:tcPr>
                  <w:tcW w:w="2910" w:type="dxa"/>
                  <w:gridSpan w:val="4"/>
                  <w:tcBorders>
                    <w:top w:val="nil"/>
                    <w:left w:val="nil"/>
                    <w:bottom w:val="single" w:sz="8" w:space="0" w:color="auto"/>
                    <w:right w:val="single" w:sz="8" w:space="0" w:color="000000"/>
                  </w:tcBorders>
                  <w:vAlign w:val="bottom"/>
                  <w:hideMark/>
                </w:tcPr>
                <w:p w14:paraId="1A1F1428" w14:textId="77777777" w:rsidR="00EC2B78" w:rsidRDefault="00EC2B78" w:rsidP="000F599A">
                  <w:pPr>
                    <w:keepNext/>
                    <w:keepLines/>
                    <w:overflowPunct w:val="0"/>
                    <w:autoSpaceDE w:val="0"/>
                    <w:autoSpaceDN w:val="0"/>
                    <w:adjustRightInd w:val="0"/>
                    <w:textAlignment w:val="baseline"/>
                    <w:rPr>
                      <w:rFonts w:ascii="Arial" w:hAnsi="Arial"/>
                      <w:b/>
                      <w:sz w:val="18"/>
                      <w:lang w:eastAsia="en-GB"/>
                    </w:rPr>
                  </w:pPr>
                  <w:r>
                    <w:rPr>
                      <w:rFonts w:ascii="Arial" w:hAnsi="Arial"/>
                      <w:b/>
                      <w:sz w:val="18"/>
                      <w:lang w:eastAsia="en-GB"/>
                    </w:rPr>
                    <w:t>Cell grouping option (0= MCG, 1= SCG)</w:t>
                  </w:r>
                </w:p>
              </w:tc>
            </w:tr>
            <w:tr w:rsidR="001A05F3" w14:paraId="4C1712BD"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1A11FE02"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w:t>
                  </w:r>
                </w:p>
              </w:tc>
              <w:tc>
                <w:tcPr>
                  <w:tcW w:w="959" w:type="dxa"/>
                  <w:tcBorders>
                    <w:top w:val="nil"/>
                    <w:left w:val="nil"/>
                    <w:bottom w:val="nil"/>
                    <w:right w:val="single" w:sz="8" w:space="0" w:color="auto"/>
                  </w:tcBorders>
                  <w:noWrap/>
                  <w:vAlign w:val="bottom"/>
                  <w:hideMark/>
                </w:tcPr>
                <w:p w14:paraId="23BB394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w:t>
                  </w:r>
                </w:p>
              </w:tc>
              <w:tc>
                <w:tcPr>
                  <w:tcW w:w="959" w:type="dxa"/>
                  <w:tcBorders>
                    <w:top w:val="nil"/>
                    <w:left w:val="nil"/>
                    <w:bottom w:val="nil"/>
                    <w:right w:val="single" w:sz="8" w:space="0" w:color="auto"/>
                  </w:tcBorders>
                  <w:noWrap/>
                  <w:vAlign w:val="bottom"/>
                  <w:hideMark/>
                </w:tcPr>
                <w:p w14:paraId="6091A80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w:t>
                  </w:r>
                </w:p>
              </w:tc>
              <w:tc>
                <w:tcPr>
                  <w:tcW w:w="959" w:type="dxa"/>
                  <w:tcBorders>
                    <w:top w:val="nil"/>
                    <w:left w:val="nil"/>
                    <w:bottom w:val="nil"/>
                    <w:right w:val="single" w:sz="8" w:space="0" w:color="auto"/>
                  </w:tcBorders>
                  <w:vAlign w:val="bottom"/>
                  <w:hideMark/>
                </w:tcPr>
                <w:p w14:paraId="4EE897DF"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w:t>
                  </w:r>
                </w:p>
              </w:tc>
            </w:tr>
            <w:tr w:rsidR="001A05F3" w14:paraId="0508E982"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C36B68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c>
                <w:tcPr>
                  <w:tcW w:w="959" w:type="dxa"/>
                  <w:tcBorders>
                    <w:top w:val="nil"/>
                    <w:left w:val="nil"/>
                    <w:bottom w:val="nil"/>
                    <w:right w:val="single" w:sz="8" w:space="0" w:color="auto"/>
                  </w:tcBorders>
                  <w:noWrap/>
                  <w:vAlign w:val="bottom"/>
                  <w:hideMark/>
                </w:tcPr>
                <w:p w14:paraId="1B06576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w:t>
                  </w:r>
                </w:p>
              </w:tc>
              <w:tc>
                <w:tcPr>
                  <w:tcW w:w="959" w:type="dxa"/>
                  <w:tcBorders>
                    <w:top w:val="nil"/>
                    <w:left w:val="nil"/>
                    <w:bottom w:val="nil"/>
                    <w:right w:val="single" w:sz="8" w:space="0" w:color="auto"/>
                  </w:tcBorders>
                  <w:noWrap/>
                  <w:vAlign w:val="bottom"/>
                  <w:hideMark/>
                </w:tcPr>
                <w:p w14:paraId="5D52CC19"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w:t>
                  </w:r>
                </w:p>
              </w:tc>
              <w:tc>
                <w:tcPr>
                  <w:tcW w:w="959" w:type="dxa"/>
                  <w:tcBorders>
                    <w:top w:val="nil"/>
                    <w:left w:val="nil"/>
                    <w:bottom w:val="single" w:sz="4" w:space="0" w:color="auto"/>
                    <w:right w:val="single" w:sz="8" w:space="0" w:color="auto"/>
                  </w:tcBorders>
                  <w:vAlign w:val="bottom"/>
                  <w:hideMark/>
                </w:tcPr>
                <w:p w14:paraId="4C6CCD33"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r>
            <w:tr w:rsidR="001A05F3" w14:paraId="6C86B3EC" w14:textId="77777777" w:rsidTr="001A05F3">
              <w:trPr>
                <w:gridAfter w:val="1"/>
                <w:wAfter w:w="33" w:type="dxa"/>
                <w:trHeight w:val="315"/>
              </w:trPr>
              <w:tc>
                <w:tcPr>
                  <w:tcW w:w="2359" w:type="dxa"/>
                  <w:tcBorders>
                    <w:top w:val="nil"/>
                    <w:left w:val="single" w:sz="8" w:space="0" w:color="auto"/>
                    <w:bottom w:val="nil"/>
                    <w:right w:val="single" w:sz="8" w:space="0" w:color="auto"/>
                  </w:tcBorders>
                  <w:noWrap/>
                  <w:vAlign w:val="bottom"/>
                  <w:hideMark/>
                </w:tcPr>
                <w:p w14:paraId="41F2DABF"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59" w:type="dxa"/>
                  <w:tcBorders>
                    <w:top w:val="nil"/>
                    <w:left w:val="nil"/>
                    <w:bottom w:val="nil"/>
                    <w:right w:val="single" w:sz="8" w:space="0" w:color="auto"/>
                  </w:tcBorders>
                  <w:noWrap/>
                  <w:vAlign w:val="bottom"/>
                  <w:hideMark/>
                </w:tcPr>
                <w:p w14:paraId="58EF8AEC"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w:t>
                  </w:r>
                </w:p>
              </w:tc>
              <w:tc>
                <w:tcPr>
                  <w:tcW w:w="959" w:type="dxa"/>
                  <w:tcBorders>
                    <w:top w:val="nil"/>
                    <w:left w:val="nil"/>
                    <w:bottom w:val="nil"/>
                    <w:right w:val="single" w:sz="8" w:space="0" w:color="auto"/>
                  </w:tcBorders>
                  <w:noWrap/>
                  <w:vAlign w:val="bottom"/>
                  <w:hideMark/>
                </w:tcPr>
                <w:p w14:paraId="78B1712C"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w:t>
                  </w:r>
                </w:p>
              </w:tc>
              <w:tc>
                <w:tcPr>
                  <w:tcW w:w="959" w:type="dxa"/>
                  <w:tcBorders>
                    <w:top w:val="single" w:sz="4" w:space="0" w:color="auto"/>
                    <w:left w:val="nil"/>
                    <w:bottom w:val="nil"/>
                    <w:right w:val="nil"/>
                  </w:tcBorders>
                  <w:vAlign w:val="bottom"/>
                </w:tcPr>
                <w:p w14:paraId="4A4FA556"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5FA6A458"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06B16338"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59" w:type="dxa"/>
                  <w:tcBorders>
                    <w:top w:val="nil"/>
                    <w:left w:val="nil"/>
                    <w:bottom w:val="nil"/>
                    <w:right w:val="single" w:sz="4" w:space="0" w:color="auto"/>
                  </w:tcBorders>
                  <w:noWrap/>
                  <w:vAlign w:val="bottom"/>
                  <w:hideMark/>
                </w:tcPr>
                <w:p w14:paraId="255E79D4"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w:t>
                  </w:r>
                </w:p>
              </w:tc>
              <w:tc>
                <w:tcPr>
                  <w:tcW w:w="959" w:type="dxa"/>
                  <w:tcBorders>
                    <w:top w:val="nil"/>
                    <w:left w:val="single" w:sz="4" w:space="0" w:color="auto"/>
                    <w:bottom w:val="nil"/>
                    <w:right w:val="single" w:sz="4" w:space="0" w:color="auto"/>
                  </w:tcBorders>
                  <w:noWrap/>
                  <w:vAlign w:val="bottom"/>
                  <w:hideMark/>
                </w:tcPr>
                <w:p w14:paraId="34747FA0"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w:t>
                  </w:r>
                </w:p>
              </w:tc>
              <w:tc>
                <w:tcPr>
                  <w:tcW w:w="959" w:type="dxa"/>
                  <w:tcBorders>
                    <w:top w:val="nil"/>
                    <w:left w:val="single" w:sz="4" w:space="0" w:color="auto"/>
                    <w:bottom w:val="nil"/>
                    <w:right w:val="nil"/>
                  </w:tcBorders>
                  <w:vAlign w:val="bottom"/>
                </w:tcPr>
                <w:p w14:paraId="7450ED25"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r>
            <w:tr w:rsidR="001A05F3" w14:paraId="4AAB6EA6"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16FBA035"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59" w:type="dxa"/>
                  <w:tcBorders>
                    <w:top w:val="nil"/>
                    <w:left w:val="nil"/>
                    <w:bottom w:val="nil"/>
                    <w:right w:val="single" w:sz="8" w:space="0" w:color="auto"/>
                  </w:tcBorders>
                  <w:noWrap/>
                  <w:vAlign w:val="bottom"/>
                  <w:hideMark/>
                </w:tcPr>
                <w:p w14:paraId="362383E7"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w:t>
                  </w:r>
                </w:p>
              </w:tc>
              <w:tc>
                <w:tcPr>
                  <w:tcW w:w="959" w:type="dxa"/>
                  <w:tcBorders>
                    <w:top w:val="nil"/>
                    <w:left w:val="nil"/>
                    <w:bottom w:val="nil"/>
                    <w:right w:val="single" w:sz="4" w:space="0" w:color="auto"/>
                  </w:tcBorders>
                  <w:noWrap/>
                  <w:vAlign w:val="bottom"/>
                  <w:hideMark/>
                </w:tcPr>
                <w:p w14:paraId="0B880F23"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w:t>
                  </w:r>
                </w:p>
              </w:tc>
              <w:tc>
                <w:tcPr>
                  <w:tcW w:w="959" w:type="dxa"/>
                  <w:vAlign w:val="bottom"/>
                </w:tcPr>
                <w:p w14:paraId="7DB95980"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r>
            <w:tr w:rsidR="001A05F3" w14:paraId="251EBF3C"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DC0A68E"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59" w:type="dxa"/>
                  <w:tcBorders>
                    <w:top w:val="nil"/>
                    <w:left w:val="nil"/>
                    <w:bottom w:val="nil"/>
                    <w:right w:val="single" w:sz="8" w:space="0" w:color="auto"/>
                  </w:tcBorders>
                  <w:noWrap/>
                  <w:vAlign w:val="bottom"/>
                  <w:hideMark/>
                </w:tcPr>
                <w:p w14:paraId="059038EC"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w:t>
                  </w:r>
                </w:p>
              </w:tc>
              <w:tc>
                <w:tcPr>
                  <w:tcW w:w="959" w:type="dxa"/>
                  <w:tcBorders>
                    <w:top w:val="nil"/>
                    <w:left w:val="nil"/>
                    <w:bottom w:val="single" w:sz="4" w:space="0" w:color="auto"/>
                    <w:right w:val="single" w:sz="4" w:space="0" w:color="auto"/>
                  </w:tcBorders>
                  <w:noWrap/>
                  <w:vAlign w:val="bottom"/>
                  <w:hideMark/>
                </w:tcPr>
                <w:p w14:paraId="08E47A5F"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w:t>
                  </w:r>
                </w:p>
              </w:tc>
              <w:tc>
                <w:tcPr>
                  <w:tcW w:w="959" w:type="dxa"/>
                  <w:vAlign w:val="bottom"/>
                </w:tcPr>
                <w:p w14:paraId="403750AC"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r>
            <w:tr w:rsidR="001A05F3" w14:paraId="27560F17" w14:textId="77777777" w:rsidTr="001A05F3">
              <w:trPr>
                <w:gridAfter w:val="1"/>
                <w:wAfter w:w="33" w:type="dxa"/>
                <w:trHeight w:val="315"/>
              </w:trPr>
              <w:tc>
                <w:tcPr>
                  <w:tcW w:w="2359" w:type="dxa"/>
                  <w:tcBorders>
                    <w:top w:val="nil"/>
                    <w:left w:val="single" w:sz="8" w:space="0" w:color="auto"/>
                    <w:bottom w:val="nil"/>
                    <w:right w:val="single" w:sz="8" w:space="0" w:color="auto"/>
                  </w:tcBorders>
                  <w:noWrap/>
                  <w:vAlign w:val="bottom"/>
                  <w:hideMark/>
                </w:tcPr>
                <w:p w14:paraId="279B3817"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7</w:t>
                  </w:r>
                </w:p>
              </w:tc>
              <w:tc>
                <w:tcPr>
                  <w:tcW w:w="959" w:type="dxa"/>
                  <w:tcBorders>
                    <w:top w:val="nil"/>
                    <w:left w:val="nil"/>
                    <w:bottom w:val="nil"/>
                    <w:right w:val="single" w:sz="8" w:space="0" w:color="auto"/>
                  </w:tcBorders>
                  <w:noWrap/>
                  <w:vAlign w:val="bottom"/>
                  <w:hideMark/>
                </w:tcPr>
                <w:p w14:paraId="5242DD92"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w:t>
                  </w:r>
                </w:p>
              </w:tc>
              <w:tc>
                <w:tcPr>
                  <w:tcW w:w="959" w:type="dxa"/>
                  <w:tcBorders>
                    <w:top w:val="single" w:sz="4" w:space="0" w:color="auto"/>
                    <w:left w:val="nil"/>
                    <w:bottom w:val="nil"/>
                    <w:right w:val="nil"/>
                  </w:tcBorders>
                  <w:noWrap/>
                  <w:vAlign w:val="bottom"/>
                  <w:hideMark/>
                </w:tcPr>
                <w:p w14:paraId="6A3B11E3" w14:textId="77777777" w:rsidR="001A05F3" w:rsidRDefault="001A05F3" w:rsidP="000F599A">
                  <w:pPr>
                    <w:rPr>
                      <w:rFonts w:ascii="Arial" w:hAnsi="Arial"/>
                      <w:sz w:val="18"/>
                      <w:lang w:eastAsia="en-GB"/>
                    </w:rPr>
                  </w:pPr>
                </w:p>
              </w:tc>
              <w:tc>
                <w:tcPr>
                  <w:tcW w:w="959" w:type="dxa"/>
                  <w:vAlign w:val="bottom"/>
                </w:tcPr>
                <w:p w14:paraId="772A2839" w14:textId="77777777" w:rsidR="001A05F3" w:rsidRDefault="001A05F3" w:rsidP="000F599A">
                  <w:pPr>
                    <w:keepNext/>
                    <w:keepLines/>
                    <w:overflowPunct w:val="0"/>
                    <w:autoSpaceDE w:val="0"/>
                    <w:autoSpaceDN w:val="0"/>
                    <w:adjustRightInd w:val="0"/>
                    <w:textAlignment w:val="baseline"/>
                    <w:rPr>
                      <w:rFonts w:ascii="Arial" w:eastAsiaTheme="minorEastAsia" w:hAnsi="Arial"/>
                      <w:sz w:val="18"/>
                      <w:lang w:eastAsia="en-GB"/>
                    </w:rPr>
                  </w:pPr>
                </w:p>
              </w:tc>
            </w:tr>
            <w:tr w:rsidR="001A05F3" w14:paraId="5AC95303"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B8DACEA"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8</w:t>
                  </w:r>
                </w:p>
              </w:tc>
              <w:tc>
                <w:tcPr>
                  <w:tcW w:w="959" w:type="dxa"/>
                  <w:tcBorders>
                    <w:top w:val="nil"/>
                    <w:left w:val="single" w:sz="4" w:space="0" w:color="auto"/>
                    <w:bottom w:val="nil"/>
                    <w:right w:val="single" w:sz="4" w:space="0" w:color="auto"/>
                  </w:tcBorders>
                  <w:noWrap/>
                  <w:vAlign w:val="bottom"/>
                  <w:hideMark/>
                </w:tcPr>
                <w:p w14:paraId="3378A7D0"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w:t>
                  </w:r>
                </w:p>
              </w:tc>
              <w:tc>
                <w:tcPr>
                  <w:tcW w:w="959" w:type="dxa"/>
                  <w:tcBorders>
                    <w:top w:val="nil"/>
                    <w:left w:val="single" w:sz="4" w:space="0" w:color="auto"/>
                    <w:bottom w:val="nil"/>
                    <w:right w:val="nil"/>
                  </w:tcBorders>
                  <w:noWrap/>
                  <w:vAlign w:val="bottom"/>
                  <w:hideMark/>
                </w:tcPr>
                <w:p w14:paraId="36CA962D" w14:textId="77777777" w:rsidR="001A05F3" w:rsidRDefault="001A05F3" w:rsidP="000F599A">
                  <w:pPr>
                    <w:rPr>
                      <w:rFonts w:ascii="Arial" w:hAnsi="Arial"/>
                      <w:sz w:val="18"/>
                      <w:lang w:eastAsia="ja-JP"/>
                    </w:rPr>
                  </w:pPr>
                </w:p>
              </w:tc>
              <w:tc>
                <w:tcPr>
                  <w:tcW w:w="959" w:type="dxa"/>
                  <w:vAlign w:val="bottom"/>
                </w:tcPr>
                <w:p w14:paraId="14F01E5B" w14:textId="77777777" w:rsidR="001A05F3" w:rsidRDefault="001A05F3" w:rsidP="000F599A">
                  <w:pPr>
                    <w:keepNext/>
                    <w:keepLines/>
                    <w:overflowPunct w:val="0"/>
                    <w:autoSpaceDE w:val="0"/>
                    <w:autoSpaceDN w:val="0"/>
                    <w:adjustRightInd w:val="0"/>
                    <w:textAlignment w:val="baseline"/>
                    <w:rPr>
                      <w:rFonts w:ascii="Arial" w:eastAsiaTheme="minorEastAsia" w:hAnsi="Arial"/>
                      <w:sz w:val="18"/>
                      <w:lang w:eastAsia="en-GB"/>
                    </w:rPr>
                  </w:pPr>
                </w:p>
              </w:tc>
            </w:tr>
            <w:tr w:rsidR="001A05F3" w14:paraId="6973D72A"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78827EA4"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9</w:t>
                  </w:r>
                </w:p>
              </w:tc>
              <w:tc>
                <w:tcPr>
                  <w:tcW w:w="959" w:type="dxa"/>
                  <w:tcBorders>
                    <w:top w:val="nil"/>
                    <w:left w:val="single" w:sz="4" w:space="0" w:color="auto"/>
                    <w:bottom w:val="nil"/>
                    <w:right w:val="single" w:sz="4" w:space="0" w:color="auto"/>
                  </w:tcBorders>
                  <w:noWrap/>
                  <w:vAlign w:val="bottom"/>
                  <w:hideMark/>
                </w:tcPr>
                <w:p w14:paraId="01BF6F2F"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w:t>
                  </w:r>
                </w:p>
              </w:tc>
              <w:tc>
                <w:tcPr>
                  <w:tcW w:w="959" w:type="dxa"/>
                  <w:tcBorders>
                    <w:top w:val="nil"/>
                    <w:left w:val="single" w:sz="4" w:space="0" w:color="auto"/>
                    <w:bottom w:val="nil"/>
                    <w:right w:val="nil"/>
                  </w:tcBorders>
                  <w:noWrap/>
                  <w:vAlign w:val="bottom"/>
                </w:tcPr>
                <w:p w14:paraId="28191C1E"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66586DA9"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7EB2A6E1"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1C12603E"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c>
                <w:tcPr>
                  <w:tcW w:w="959" w:type="dxa"/>
                  <w:tcBorders>
                    <w:top w:val="nil"/>
                    <w:left w:val="single" w:sz="4" w:space="0" w:color="auto"/>
                    <w:bottom w:val="nil"/>
                    <w:right w:val="single" w:sz="4" w:space="0" w:color="auto"/>
                  </w:tcBorders>
                  <w:noWrap/>
                  <w:vAlign w:val="bottom"/>
                  <w:hideMark/>
                </w:tcPr>
                <w:p w14:paraId="7521C898"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w:t>
                  </w:r>
                </w:p>
              </w:tc>
              <w:tc>
                <w:tcPr>
                  <w:tcW w:w="959" w:type="dxa"/>
                  <w:tcBorders>
                    <w:top w:val="nil"/>
                    <w:left w:val="single" w:sz="4" w:space="0" w:color="auto"/>
                    <w:bottom w:val="nil"/>
                    <w:right w:val="nil"/>
                  </w:tcBorders>
                  <w:noWrap/>
                  <w:vAlign w:val="bottom"/>
                </w:tcPr>
                <w:p w14:paraId="2C196B14"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662D9B7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3D3D6B5D"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26B906D7"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11</w:t>
                  </w:r>
                </w:p>
              </w:tc>
              <w:tc>
                <w:tcPr>
                  <w:tcW w:w="959" w:type="dxa"/>
                  <w:tcBorders>
                    <w:top w:val="nil"/>
                    <w:left w:val="single" w:sz="4" w:space="0" w:color="auto"/>
                    <w:bottom w:val="nil"/>
                    <w:right w:val="single" w:sz="4" w:space="0" w:color="auto"/>
                  </w:tcBorders>
                  <w:noWrap/>
                  <w:vAlign w:val="bottom"/>
                  <w:hideMark/>
                </w:tcPr>
                <w:p w14:paraId="259BFAA8"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w:t>
                  </w:r>
                </w:p>
              </w:tc>
              <w:tc>
                <w:tcPr>
                  <w:tcW w:w="959" w:type="dxa"/>
                  <w:tcBorders>
                    <w:top w:val="nil"/>
                    <w:left w:val="single" w:sz="4" w:space="0" w:color="auto"/>
                    <w:bottom w:val="nil"/>
                    <w:right w:val="nil"/>
                  </w:tcBorders>
                  <w:noWrap/>
                  <w:vAlign w:val="bottom"/>
                </w:tcPr>
                <w:p w14:paraId="6BEBCDA1"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503C8815"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6FBEFB32"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784CB18A"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12</w:t>
                  </w:r>
                </w:p>
              </w:tc>
              <w:tc>
                <w:tcPr>
                  <w:tcW w:w="959" w:type="dxa"/>
                  <w:tcBorders>
                    <w:top w:val="nil"/>
                    <w:left w:val="single" w:sz="4" w:space="0" w:color="auto"/>
                    <w:bottom w:val="nil"/>
                    <w:right w:val="single" w:sz="4" w:space="0" w:color="auto"/>
                  </w:tcBorders>
                  <w:noWrap/>
                  <w:vAlign w:val="bottom"/>
                  <w:hideMark/>
                </w:tcPr>
                <w:p w14:paraId="149E4B91"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w:t>
                  </w:r>
                </w:p>
              </w:tc>
              <w:tc>
                <w:tcPr>
                  <w:tcW w:w="959" w:type="dxa"/>
                  <w:tcBorders>
                    <w:top w:val="nil"/>
                    <w:left w:val="single" w:sz="4" w:space="0" w:color="auto"/>
                    <w:bottom w:val="nil"/>
                    <w:right w:val="nil"/>
                  </w:tcBorders>
                  <w:noWrap/>
                  <w:vAlign w:val="bottom"/>
                </w:tcPr>
                <w:p w14:paraId="17C5AEBA"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15CCE02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1D444314"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0CB7A9A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13</w:t>
                  </w:r>
                </w:p>
              </w:tc>
              <w:tc>
                <w:tcPr>
                  <w:tcW w:w="959" w:type="dxa"/>
                  <w:tcBorders>
                    <w:top w:val="nil"/>
                    <w:left w:val="single" w:sz="4" w:space="0" w:color="auto"/>
                    <w:bottom w:val="nil"/>
                    <w:right w:val="single" w:sz="4" w:space="0" w:color="auto"/>
                  </w:tcBorders>
                  <w:noWrap/>
                  <w:vAlign w:val="bottom"/>
                  <w:hideMark/>
                </w:tcPr>
                <w:p w14:paraId="126E4305"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w:t>
                  </w:r>
                </w:p>
              </w:tc>
              <w:tc>
                <w:tcPr>
                  <w:tcW w:w="959" w:type="dxa"/>
                  <w:tcBorders>
                    <w:top w:val="nil"/>
                    <w:left w:val="single" w:sz="4" w:space="0" w:color="auto"/>
                    <w:bottom w:val="nil"/>
                    <w:right w:val="nil"/>
                  </w:tcBorders>
                  <w:noWrap/>
                  <w:vAlign w:val="bottom"/>
                </w:tcPr>
                <w:p w14:paraId="2B0DCE31"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4BABEA31"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r w:rsidR="001A05F3" w14:paraId="0057F315" w14:textId="77777777" w:rsidTr="001A05F3">
              <w:trPr>
                <w:gridAfter w:val="1"/>
                <w:wAfter w:w="33" w:type="dxa"/>
                <w:trHeight w:val="300"/>
              </w:trPr>
              <w:tc>
                <w:tcPr>
                  <w:tcW w:w="2359" w:type="dxa"/>
                  <w:tcBorders>
                    <w:top w:val="nil"/>
                    <w:left w:val="single" w:sz="8" w:space="0" w:color="auto"/>
                    <w:bottom w:val="nil"/>
                    <w:right w:val="single" w:sz="8" w:space="0" w:color="auto"/>
                  </w:tcBorders>
                  <w:noWrap/>
                  <w:vAlign w:val="bottom"/>
                  <w:hideMark/>
                </w:tcPr>
                <w:p w14:paraId="5ECE119B"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59" w:type="dxa"/>
                  <w:tcBorders>
                    <w:top w:val="nil"/>
                    <w:left w:val="single" w:sz="4" w:space="0" w:color="auto"/>
                    <w:bottom w:val="single" w:sz="4" w:space="0" w:color="auto"/>
                    <w:right w:val="single" w:sz="4" w:space="0" w:color="auto"/>
                  </w:tcBorders>
                  <w:noWrap/>
                  <w:vAlign w:val="bottom"/>
                  <w:hideMark/>
                </w:tcPr>
                <w:p w14:paraId="186EE793"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w:t>
                  </w:r>
                </w:p>
              </w:tc>
              <w:tc>
                <w:tcPr>
                  <w:tcW w:w="959" w:type="dxa"/>
                  <w:tcBorders>
                    <w:top w:val="nil"/>
                    <w:left w:val="single" w:sz="4" w:space="0" w:color="auto"/>
                    <w:bottom w:val="nil"/>
                    <w:right w:val="nil"/>
                  </w:tcBorders>
                  <w:noWrap/>
                  <w:vAlign w:val="bottom"/>
                </w:tcPr>
                <w:p w14:paraId="71B6C199" w14:textId="77777777" w:rsidR="001A05F3" w:rsidRDefault="001A05F3" w:rsidP="000F599A">
                  <w:pPr>
                    <w:keepNext/>
                    <w:keepLines/>
                    <w:overflowPunct w:val="0"/>
                    <w:autoSpaceDE w:val="0"/>
                    <w:autoSpaceDN w:val="0"/>
                    <w:adjustRightInd w:val="0"/>
                    <w:textAlignment w:val="baseline"/>
                    <w:rPr>
                      <w:rFonts w:ascii="Arial" w:hAnsi="Arial"/>
                      <w:sz w:val="18"/>
                      <w:lang w:eastAsia="ja-JP"/>
                    </w:rPr>
                  </w:pPr>
                </w:p>
              </w:tc>
              <w:tc>
                <w:tcPr>
                  <w:tcW w:w="959" w:type="dxa"/>
                  <w:vAlign w:val="bottom"/>
                </w:tcPr>
                <w:p w14:paraId="0B2E0A90" w14:textId="77777777" w:rsidR="001A05F3" w:rsidRDefault="001A05F3" w:rsidP="000F599A">
                  <w:pPr>
                    <w:keepNext/>
                    <w:keepLines/>
                    <w:overflowPunct w:val="0"/>
                    <w:autoSpaceDE w:val="0"/>
                    <w:autoSpaceDN w:val="0"/>
                    <w:adjustRightInd w:val="0"/>
                    <w:textAlignment w:val="baseline"/>
                    <w:rPr>
                      <w:rFonts w:ascii="Arial" w:hAnsi="Arial"/>
                      <w:sz w:val="18"/>
                      <w:lang w:eastAsia="en-GB"/>
                    </w:rPr>
                  </w:pPr>
                </w:p>
              </w:tc>
            </w:tr>
          </w:tbl>
          <w:p w14:paraId="3ABBDACB" w14:textId="77777777" w:rsidR="00EC2B78" w:rsidRDefault="00EC2B78" w:rsidP="000F599A">
            <w:pPr>
              <w:pStyle w:val="TAL"/>
              <w:rPr>
                <w:rFonts w:eastAsiaTheme="minorEastAsia"/>
              </w:rPr>
            </w:pPr>
          </w:p>
          <w:p w14:paraId="53C569DF" w14:textId="77777777" w:rsidR="00EC2B78" w:rsidRDefault="00EC2B78" w:rsidP="000F599A">
            <w:pPr>
              <w:pStyle w:val="TAL"/>
            </w:pPr>
          </w:p>
        </w:tc>
      </w:tr>
    </w:tbl>
    <w:p w14:paraId="71358DD1" w14:textId="550D1BA2" w:rsidR="00A209D6" w:rsidRDefault="00A209D6" w:rsidP="00A209D6"/>
    <w:p w14:paraId="72E9FADA" w14:textId="78F95AA7" w:rsidR="00424FBA" w:rsidRDefault="00F307EA" w:rsidP="00A209D6">
      <w:r>
        <w:rPr>
          <w:b/>
          <w:bCs/>
        </w:rPr>
        <w:t xml:space="preserve">Observation: </w:t>
      </w:r>
      <w:r>
        <w:t xml:space="preserve">From signaling point of view it is feasible to support more than 5 bands with </w:t>
      </w:r>
      <w:r w:rsidR="0016760C">
        <w:t>carrier type of signaling (i.e. one used for two PUCCH group capability signaling)</w:t>
      </w:r>
    </w:p>
    <w:p w14:paraId="4144F913" w14:textId="211A918D" w:rsidR="00424FBA" w:rsidRDefault="00627D17" w:rsidP="00627D17">
      <w:pPr>
        <w:pStyle w:val="Heading2"/>
      </w:pPr>
      <w:r>
        <w:t>2.2</w:t>
      </w:r>
      <w:r>
        <w:tab/>
        <w:t>NW filtering approach</w:t>
      </w:r>
    </w:p>
    <w:p w14:paraId="134E88F8" w14:textId="0D8135A4" w:rsidR="00627D17" w:rsidRDefault="005F7EAF" w:rsidP="00627D17">
      <w:r>
        <w:t xml:space="preserve">In </w:t>
      </w:r>
      <w:hyperlink r:id="rId19" w:history="1">
        <w:r w:rsidRPr="009E39BF">
          <w:rPr>
            <w:rStyle w:val="Hyperlink"/>
            <w:lang w:eastAsia="zh-CN"/>
          </w:rPr>
          <w:t>R2-2101091</w:t>
        </w:r>
      </w:hyperlink>
      <w:r w:rsidRPr="005F7EAF">
        <w:t xml:space="preserve"> </w:t>
      </w:r>
      <w:r>
        <w:t>NW would indicate in filtered capability request how NW intends to group MCG and SCG and UE would only need to provide detailed capability for corresponding bands.</w:t>
      </w:r>
    </w:p>
    <w:p w14:paraId="3C236FD0" w14:textId="77777777" w:rsidR="00872E1B" w:rsidRDefault="005F7EAF" w:rsidP="00627D17">
      <w:r>
        <w:t>Alternatively one could</w:t>
      </w:r>
      <w:r w:rsidR="00872E1B">
        <w:t xml:space="preserve"> have filtering as shown in Annex A where UE first indicates each band combination for which it support NR DC cell grouping but detailed grouping is provided only if requested by the NW. </w:t>
      </w:r>
    </w:p>
    <w:p w14:paraId="15F9824A" w14:textId="286AC5F5" w:rsidR="005F7EAF" w:rsidRDefault="00872E1B" w:rsidP="00627D17">
      <w:r>
        <w:t xml:space="preserve">Regardless of details of NW filtering this is also fine way to allow feasible way to provide NR DC cell grouping signaling for more than 5 bands. </w:t>
      </w:r>
      <w:r w:rsidR="005F7EAF">
        <w:t xml:space="preserve"> </w:t>
      </w:r>
    </w:p>
    <w:p w14:paraId="546CD1A1" w14:textId="41B42B95" w:rsidR="00627D17" w:rsidRPr="00627D17" w:rsidRDefault="00627D17" w:rsidP="00627D17">
      <w:r>
        <w:rPr>
          <w:b/>
          <w:bCs/>
        </w:rPr>
        <w:t xml:space="preserve">Observation: </w:t>
      </w:r>
      <w:r>
        <w:t>From signaling point of view it is feasible to support more than 5 bands with NW filtering type of signaling</w:t>
      </w:r>
    </w:p>
    <w:p w14:paraId="5FF2457F" w14:textId="11A84A2C" w:rsidR="00A209D6" w:rsidRPr="006E13D1" w:rsidRDefault="00A209D6" w:rsidP="00A209D6">
      <w:pPr>
        <w:pStyle w:val="Heading1"/>
      </w:pPr>
      <w:r w:rsidRPr="006E13D1">
        <w:lastRenderedPageBreak/>
        <w:t>4</w:t>
      </w:r>
      <w:r w:rsidRPr="006E13D1">
        <w:tab/>
      </w:r>
      <w:r w:rsidR="008C3057">
        <w:t>Conclusion</w:t>
      </w:r>
    </w:p>
    <w:p w14:paraId="6C60FFDC" w14:textId="48B0A210" w:rsidR="00A209D6" w:rsidRDefault="002962D5" w:rsidP="00A209D6">
      <w:r>
        <w:t>In this paper we discussed NR DC cell grouping signaling and possibility to support more than 5 bands in</w:t>
      </w:r>
      <w:r w:rsidR="00A52046">
        <w:t xml:space="preserve"> the signaling and came to following conclusion:</w:t>
      </w:r>
    </w:p>
    <w:p w14:paraId="1D612960" w14:textId="77777777" w:rsidR="000F20F5" w:rsidRPr="00FB0485" w:rsidRDefault="000F20F5" w:rsidP="000F20F5">
      <w:r w:rsidRPr="00FB0485">
        <w:rPr>
          <w:b/>
          <w:bCs/>
        </w:rPr>
        <w:t xml:space="preserve">Observation: </w:t>
      </w:r>
      <w:r w:rsidRPr="00FB0485">
        <w:t>Increasing number of bands in the endorsed CR style of signaling is not feasible</w:t>
      </w:r>
    </w:p>
    <w:p w14:paraId="337D144E" w14:textId="77777777" w:rsidR="000F20F5" w:rsidRPr="00FB0485" w:rsidRDefault="000F20F5" w:rsidP="000F20F5">
      <w:r w:rsidRPr="00FB0485">
        <w:rPr>
          <w:b/>
          <w:bCs/>
        </w:rPr>
        <w:t xml:space="preserve">Observation: </w:t>
      </w:r>
      <w:r w:rsidRPr="00FB0485">
        <w:t>From signaling point of view it is feasible to support more than 5 bands with carrier type of signaling (i.e. one used for two PUCCH group capability signaling)</w:t>
      </w:r>
    </w:p>
    <w:p w14:paraId="5FE76BBD" w14:textId="77777777" w:rsidR="00627D17" w:rsidRPr="00627D17" w:rsidRDefault="00627D17" w:rsidP="00627D17">
      <w:r>
        <w:rPr>
          <w:b/>
          <w:bCs/>
        </w:rPr>
        <w:t xml:space="preserve">Observation: </w:t>
      </w:r>
      <w:r>
        <w:t>From signaling point of view it is feasible to support more than 5 bands with NW filtering type of signaling</w:t>
      </w:r>
    </w:p>
    <w:p w14:paraId="7AEE24E5" w14:textId="4C21C2C3" w:rsidR="00627D17" w:rsidRPr="00627D17" w:rsidRDefault="00627D17" w:rsidP="000F20F5">
      <w:r>
        <w:t>Based on the paper it is proposed to realize more than 5 bands support for capability signaling either by PUCCH group style signaling of NW filtering approach</w:t>
      </w:r>
    </w:p>
    <w:p w14:paraId="2ED7C72C" w14:textId="128BA698" w:rsidR="000F20F5" w:rsidRPr="001921BD" w:rsidRDefault="000F20F5" w:rsidP="000F20F5">
      <w:r>
        <w:rPr>
          <w:b/>
          <w:bCs/>
        </w:rPr>
        <w:t xml:space="preserve">Proposal: </w:t>
      </w:r>
      <w:r>
        <w:t>It is proposed to discuss from RAN2 point of view how to realize more than 5 bands support for capability signaling</w:t>
      </w:r>
      <w:r w:rsidR="00872E1B">
        <w:t xml:space="preserve"> in release 16</w:t>
      </w:r>
    </w:p>
    <w:p w14:paraId="6080B24D" w14:textId="77777777" w:rsidR="000F20F5" w:rsidRPr="00FB0485" w:rsidRDefault="000F20F5" w:rsidP="000F20F5"/>
    <w:p w14:paraId="3B462784" w14:textId="0D66B56B" w:rsidR="000F20F5" w:rsidRDefault="000F20F5" w:rsidP="00A209D6"/>
    <w:p w14:paraId="384A81C5" w14:textId="3BE014A9" w:rsidR="000F20F5" w:rsidRDefault="00872E1B" w:rsidP="00872E1B">
      <w:pPr>
        <w:pStyle w:val="Heading1"/>
      </w:pPr>
      <w:r>
        <w:t>Annex A NW filtering</w:t>
      </w:r>
    </w:p>
    <w:p w14:paraId="67469540" w14:textId="77777777" w:rsidR="00872E1B" w:rsidRPr="00C9051D" w:rsidRDefault="00872E1B" w:rsidP="00872E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C9051D">
        <w:rPr>
          <w:i/>
          <w:noProof/>
        </w:rPr>
        <w:t>Next Modified Subclause</w:t>
      </w:r>
    </w:p>
    <w:p w14:paraId="19D8A9B2" w14:textId="77777777" w:rsidR="00872E1B" w:rsidRDefault="00872E1B" w:rsidP="00872E1B">
      <w:pPr>
        <w:pStyle w:val="Heading3"/>
      </w:pPr>
      <w:bookmarkStart w:id="0" w:name="_Toc60777428"/>
      <w:bookmarkStart w:id="1" w:name="_Toc68015369"/>
      <w:r w:rsidRPr="00DE5341">
        <w:t>6.3.3</w:t>
      </w:r>
      <w:r w:rsidRPr="00DE5341">
        <w:tab/>
        <w:t>UE capability information elements</w:t>
      </w:r>
      <w:bookmarkEnd w:id="0"/>
      <w:bookmarkEnd w:id="1"/>
    </w:p>
    <w:p w14:paraId="27F2C54B" w14:textId="77777777" w:rsidR="00872E1B" w:rsidRPr="005B7928" w:rsidRDefault="00872E1B" w:rsidP="00872E1B">
      <w:r w:rsidRPr="005B7928">
        <w:rPr>
          <w:highlight w:val="yellow"/>
        </w:rPr>
        <w:t>&lt;UNNECESSARY PARTS OMITTED&gt;</w:t>
      </w:r>
    </w:p>
    <w:p w14:paraId="2787877E" w14:textId="77777777" w:rsidR="00872E1B" w:rsidRPr="00DE5341" w:rsidRDefault="00872E1B" w:rsidP="00872E1B">
      <w:pPr>
        <w:pStyle w:val="Heading4"/>
      </w:pPr>
      <w:bookmarkStart w:id="2" w:name="_Toc60777430"/>
      <w:bookmarkStart w:id="3" w:name="_Toc68015371"/>
      <w:r w:rsidRPr="00DE5341">
        <w:t>–</w:t>
      </w:r>
      <w:r w:rsidRPr="00DE5341">
        <w:tab/>
      </w:r>
      <w:r w:rsidRPr="00DE5341">
        <w:rPr>
          <w:i/>
          <w:noProof/>
        </w:rPr>
        <w:t>BandCombinationList</w:t>
      </w:r>
      <w:bookmarkEnd w:id="2"/>
      <w:bookmarkEnd w:id="3"/>
    </w:p>
    <w:p w14:paraId="1565BDEC" w14:textId="77777777" w:rsidR="00872E1B" w:rsidRPr="00DE5341" w:rsidRDefault="00872E1B" w:rsidP="00872E1B">
      <w:r w:rsidRPr="00DE5341">
        <w:t xml:space="preserve">The IE </w:t>
      </w:r>
      <w:r w:rsidRPr="00DE5341">
        <w:rPr>
          <w:i/>
        </w:rPr>
        <w:t>BandCombinationList</w:t>
      </w:r>
      <w:r w:rsidRPr="00DE5341">
        <w:t xml:space="preserve"> contains a list of NR CA</w:t>
      </w:r>
      <w:r w:rsidRPr="00DE5341">
        <w:rPr>
          <w:lang w:eastAsia="zh-CN"/>
        </w:rPr>
        <w:t>, NR non-CA</w:t>
      </w:r>
      <w:r w:rsidRPr="00DE5341">
        <w:t xml:space="preserve"> and/or MR-DC band combinations (also including DL only or UL only band).</w:t>
      </w:r>
    </w:p>
    <w:p w14:paraId="7B33D5B5" w14:textId="77777777" w:rsidR="00872E1B" w:rsidRPr="00DE5341" w:rsidRDefault="00872E1B" w:rsidP="00872E1B">
      <w:pPr>
        <w:pStyle w:val="TH"/>
      </w:pPr>
      <w:r w:rsidRPr="00DE5341">
        <w:rPr>
          <w:i/>
        </w:rPr>
        <w:t>BandCombinationList</w:t>
      </w:r>
      <w:r w:rsidRPr="00DE5341">
        <w:t xml:space="preserve"> information element</w:t>
      </w:r>
    </w:p>
    <w:p w14:paraId="0E9A6BD4" w14:textId="77777777" w:rsidR="00872E1B" w:rsidRPr="00DE5341" w:rsidRDefault="00872E1B" w:rsidP="00872E1B">
      <w:pPr>
        <w:pStyle w:val="PL"/>
        <w:rPr>
          <w:color w:val="808080"/>
        </w:rPr>
      </w:pPr>
      <w:r w:rsidRPr="00DE5341">
        <w:rPr>
          <w:color w:val="808080"/>
        </w:rPr>
        <w:t>-- ASN1START</w:t>
      </w:r>
    </w:p>
    <w:p w14:paraId="55276D38" w14:textId="77777777" w:rsidR="00872E1B" w:rsidRPr="00DE5341" w:rsidRDefault="00872E1B" w:rsidP="00872E1B">
      <w:pPr>
        <w:pStyle w:val="PL"/>
        <w:rPr>
          <w:color w:val="808080"/>
        </w:rPr>
      </w:pPr>
      <w:r w:rsidRPr="00DE5341">
        <w:rPr>
          <w:color w:val="808080"/>
        </w:rPr>
        <w:t>-- TAG-BANDCOMBINATIONLIST-START</w:t>
      </w:r>
    </w:p>
    <w:p w14:paraId="6495E8F0" w14:textId="77777777" w:rsidR="00872E1B" w:rsidRPr="00DE5341" w:rsidRDefault="00872E1B" w:rsidP="00872E1B">
      <w:pPr>
        <w:pStyle w:val="PL"/>
      </w:pPr>
    </w:p>
    <w:p w14:paraId="66163918" w14:textId="77777777" w:rsidR="00872E1B" w:rsidRPr="00DE5341" w:rsidRDefault="00872E1B" w:rsidP="00872E1B">
      <w:pPr>
        <w:pStyle w:val="PL"/>
      </w:pPr>
      <w:r w:rsidRPr="00DE5341">
        <w:t xml:space="preserve">BandCombinationList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w:t>
      </w:r>
    </w:p>
    <w:p w14:paraId="7D993BDC" w14:textId="77777777" w:rsidR="00872E1B" w:rsidRPr="00DE5341" w:rsidRDefault="00872E1B" w:rsidP="00872E1B">
      <w:pPr>
        <w:pStyle w:val="PL"/>
      </w:pPr>
    </w:p>
    <w:p w14:paraId="7A9A6792" w14:textId="77777777" w:rsidR="00872E1B" w:rsidRPr="00DE5341" w:rsidRDefault="00872E1B" w:rsidP="00872E1B">
      <w:pPr>
        <w:pStyle w:val="PL"/>
      </w:pPr>
      <w:r w:rsidRPr="00DE5341">
        <w:t xml:space="preserve">BandCombinationList-v1540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BandCombination-v1540</w:t>
      </w:r>
    </w:p>
    <w:p w14:paraId="10844799" w14:textId="77777777" w:rsidR="00872E1B" w:rsidRPr="00DE5341" w:rsidRDefault="00872E1B" w:rsidP="00872E1B">
      <w:pPr>
        <w:pStyle w:val="PL"/>
      </w:pPr>
    </w:p>
    <w:p w14:paraId="3DBB804A" w14:textId="77777777" w:rsidR="00872E1B" w:rsidRPr="00DE5341" w:rsidRDefault="00872E1B" w:rsidP="00872E1B">
      <w:pPr>
        <w:pStyle w:val="PL"/>
      </w:pPr>
      <w:r w:rsidRPr="00DE5341">
        <w:t xml:space="preserve">BandCombinationList-v1550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BandCombination-v1550</w:t>
      </w:r>
    </w:p>
    <w:p w14:paraId="5D356A34" w14:textId="77777777" w:rsidR="00872E1B" w:rsidRPr="00DE5341" w:rsidRDefault="00872E1B" w:rsidP="00872E1B">
      <w:pPr>
        <w:pStyle w:val="PL"/>
      </w:pPr>
    </w:p>
    <w:p w14:paraId="65382621" w14:textId="77777777" w:rsidR="00872E1B" w:rsidRPr="00DE5341" w:rsidRDefault="00872E1B" w:rsidP="00872E1B">
      <w:pPr>
        <w:pStyle w:val="PL"/>
      </w:pPr>
      <w:r w:rsidRPr="00DE5341">
        <w:t xml:space="preserve">BandCombinationList-v1560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BandCombination-v1560</w:t>
      </w:r>
    </w:p>
    <w:p w14:paraId="361BA6A4" w14:textId="77777777" w:rsidR="00872E1B" w:rsidRPr="00DE5341" w:rsidRDefault="00872E1B" w:rsidP="00872E1B">
      <w:pPr>
        <w:pStyle w:val="PL"/>
      </w:pPr>
    </w:p>
    <w:p w14:paraId="5DD4B592" w14:textId="77777777" w:rsidR="00872E1B" w:rsidRPr="00DE5341" w:rsidRDefault="00872E1B" w:rsidP="00872E1B">
      <w:pPr>
        <w:pStyle w:val="PL"/>
      </w:pPr>
      <w:r w:rsidRPr="00DE5341">
        <w:t xml:space="preserve">BandCombinationList-v1570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BandCombination-v1570</w:t>
      </w:r>
    </w:p>
    <w:p w14:paraId="444693A1" w14:textId="77777777" w:rsidR="00872E1B" w:rsidRPr="00DE5341" w:rsidRDefault="00872E1B" w:rsidP="00872E1B">
      <w:pPr>
        <w:pStyle w:val="PL"/>
      </w:pPr>
    </w:p>
    <w:p w14:paraId="629A6F69" w14:textId="77777777" w:rsidR="00872E1B" w:rsidRPr="00DE5341" w:rsidRDefault="00872E1B" w:rsidP="00872E1B">
      <w:pPr>
        <w:pStyle w:val="PL"/>
      </w:pPr>
      <w:r w:rsidRPr="00DE5341">
        <w:t xml:space="preserve">BandCombinationList-v1580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BandCombination-v1580</w:t>
      </w:r>
    </w:p>
    <w:p w14:paraId="59B10CDF" w14:textId="77777777" w:rsidR="00872E1B" w:rsidRPr="00DE5341" w:rsidRDefault="00872E1B" w:rsidP="00872E1B">
      <w:pPr>
        <w:pStyle w:val="PL"/>
      </w:pPr>
    </w:p>
    <w:p w14:paraId="7847BF45" w14:textId="77777777" w:rsidR="00872E1B" w:rsidRPr="00DE5341" w:rsidRDefault="00872E1B" w:rsidP="00872E1B">
      <w:pPr>
        <w:pStyle w:val="PL"/>
      </w:pPr>
      <w:r w:rsidRPr="00DE5341">
        <w:t xml:space="preserve">BandCombinationList-v1590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BandCombination-v1590</w:t>
      </w:r>
    </w:p>
    <w:p w14:paraId="7381A85C" w14:textId="77777777" w:rsidR="00872E1B" w:rsidRPr="00DE5341" w:rsidRDefault="00872E1B" w:rsidP="00872E1B">
      <w:pPr>
        <w:pStyle w:val="PL"/>
      </w:pPr>
    </w:p>
    <w:p w14:paraId="5024B9A5" w14:textId="77777777" w:rsidR="00872E1B" w:rsidRPr="00DE5341" w:rsidRDefault="00872E1B" w:rsidP="00872E1B">
      <w:pPr>
        <w:pStyle w:val="PL"/>
      </w:pPr>
      <w:r w:rsidRPr="00DE5341">
        <w:t xml:space="preserve">BandCombinationList-v1610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BandCombination-v1610</w:t>
      </w:r>
    </w:p>
    <w:p w14:paraId="2BF2E242" w14:textId="77777777" w:rsidR="00872E1B" w:rsidRPr="00DE5341" w:rsidRDefault="00872E1B" w:rsidP="00872E1B">
      <w:pPr>
        <w:pStyle w:val="PL"/>
      </w:pPr>
    </w:p>
    <w:p w14:paraId="1FDEC65C" w14:textId="77777777" w:rsidR="00872E1B" w:rsidRPr="00DE5341" w:rsidRDefault="00872E1B" w:rsidP="00872E1B">
      <w:pPr>
        <w:pStyle w:val="PL"/>
      </w:pPr>
      <w:r w:rsidRPr="00DE5341">
        <w:t xml:space="preserve">BandCombinationList-v1630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BandCombination-v1630</w:t>
      </w:r>
    </w:p>
    <w:p w14:paraId="406C7CBB" w14:textId="77777777" w:rsidR="00872E1B" w:rsidRPr="00DE5341" w:rsidRDefault="00872E1B" w:rsidP="00872E1B">
      <w:pPr>
        <w:pStyle w:val="PL"/>
      </w:pPr>
    </w:p>
    <w:p w14:paraId="1CF9EC73" w14:textId="77777777" w:rsidR="00872E1B" w:rsidRPr="00DE5341" w:rsidRDefault="00872E1B" w:rsidP="00872E1B">
      <w:pPr>
        <w:pStyle w:val="PL"/>
      </w:pPr>
      <w:r w:rsidRPr="00DE5341">
        <w:t>BandCombinationList-v</w:t>
      </w:r>
      <w:r>
        <w:t>1640</w:t>
      </w:r>
      <w:r w:rsidRPr="00DE5341">
        <w:t xml:space="preserve">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BandCombination-v</w:t>
      </w:r>
      <w:r>
        <w:t>1640</w:t>
      </w:r>
    </w:p>
    <w:p w14:paraId="3AF0BB70"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Author"/>
          <w:rFonts w:ascii="Courier New" w:hAnsi="Courier New"/>
          <w:sz w:val="16"/>
          <w:lang w:eastAsia="en-GB"/>
        </w:rPr>
      </w:pPr>
    </w:p>
    <w:p w14:paraId="4053925A"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Author"/>
          <w:rFonts w:ascii="Courier New" w:hAnsi="Courier New"/>
          <w:sz w:val="16"/>
          <w:lang w:eastAsia="en-GB"/>
        </w:rPr>
      </w:pPr>
      <w:ins w:id="6" w:author="Author">
        <w:r>
          <w:rPr>
            <w:rFonts w:ascii="Courier New" w:hAnsi="Courier New"/>
            <w:sz w:val="16"/>
            <w:lang w:eastAsia="en-GB"/>
          </w:rPr>
          <w:t xml:space="preserve">BandCombinationList-v16xy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BandCombination-v16xy</w:t>
        </w:r>
      </w:ins>
    </w:p>
    <w:p w14:paraId="6122584A" w14:textId="77777777" w:rsidR="00872E1B" w:rsidRPr="00DE5341" w:rsidRDefault="00872E1B" w:rsidP="00872E1B">
      <w:pPr>
        <w:pStyle w:val="PL"/>
      </w:pPr>
    </w:p>
    <w:p w14:paraId="7DA207AA" w14:textId="77777777" w:rsidR="00872E1B" w:rsidRPr="00DE5341" w:rsidRDefault="00872E1B" w:rsidP="00872E1B">
      <w:pPr>
        <w:pStyle w:val="PL"/>
      </w:pPr>
      <w:r w:rsidRPr="00DE5341">
        <w:t xml:space="preserve">BandCombinationList-UplinkTxSwitch-r16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BandCombination-UplinkTxSwitch-r16</w:t>
      </w:r>
    </w:p>
    <w:p w14:paraId="4C0CFD78" w14:textId="77777777" w:rsidR="00872E1B" w:rsidRPr="00DE5341" w:rsidRDefault="00872E1B" w:rsidP="00872E1B">
      <w:pPr>
        <w:pStyle w:val="PL"/>
      </w:pPr>
    </w:p>
    <w:p w14:paraId="2964B00C" w14:textId="77777777" w:rsidR="00872E1B" w:rsidRPr="00DE5341" w:rsidRDefault="00872E1B" w:rsidP="00872E1B">
      <w:pPr>
        <w:pStyle w:val="PL"/>
      </w:pPr>
      <w:r w:rsidRPr="00DE5341">
        <w:lastRenderedPageBreak/>
        <w:t xml:space="preserve">BandCombinationList-UplinkTxSwitch-v1630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BandCombination-UplinkTxSwitch-v1630</w:t>
      </w:r>
    </w:p>
    <w:p w14:paraId="16C292D4" w14:textId="77777777" w:rsidR="00872E1B" w:rsidRPr="00DE5341" w:rsidRDefault="00872E1B" w:rsidP="00872E1B">
      <w:pPr>
        <w:pStyle w:val="PL"/>
      </w:pPr>
    </w:p>
    <w:p w14:paraId="41879A05" w14:textId="77777777" w:rsidR="00872E1B" w:rsidRPr="00DE5341" w:rsidRDefault="00872E1B" w:rsidP="00872E1B">
      <w:pPr>
        <w:pStyle w:val="PL"/>
      </w:pPr>
      <w:r w:rsidRPr="00DE5341">
        <w:t>BandCombinationList-UplinkTxSwitch-v</w:t>
      </w:r>
      <w:r>
        <w:t>1640</w:t>
      </w:r>
      <w:r w:rsidRPr="00DE5341">
        <w:t xml:space="preserve">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BandCombination-UplinkTxSwitch-v</w:t>
      </w:r>
      <w:r>
        <w:t>1640</w:t>
      </w:r>
    </w:p>
    <w:p w14:paraId="0A2C84D7" w14:textId="77777777" w:rsidR="00872E1B" w:rsidRDefault="00872E1B" w:rsidP="00872E1B">
      <w:pPr>
        <w:pStyle w:val="PL"/>
        <w:rPr>
          <w:ins w:id="7" w:author="Author"/>
        </w:rPr>
      </w:pPr>
    </w:p>
    <w:p w14:paraId="68F0E978"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Author"/>
          <w:rFonts w:ascii="Courier New" w:hAnsi="Courier New"/>
          <w:sz w:val="16"/>
          <w:lang w:eastAsia="en-GB"/>
        </w:rPr>
      </w:pPr>
      <w:ins w:id="9" w:author="Author">
        <w:r>
          <w:rPr>
            <w:rFonts w:ascii="Courier New" w:hAnsi="Courier New"/>
            <w:sz w:val="16"/>
            <w:lang w:eastAsia="en-GB"/>
          </w:rPr>
          <w:t xml:space="preserve">BandCombinationList-UplinkTxSwitch-v16xy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BandCombination-UplinkTxSwitch-v16xy</w:t>
        </w:r>
      </w:ins>
    </w:p>
    <w:p w14:paraId="7D3997BA" w14:textId="77777777" w:rsidR="00872E1B" w:rsidRPr="00DE5341" w:rsidRDefault="00872E1B" w:rsidP="00872E1B">
      <w:pPr>
        <w:pStyle w:val="PL"/>
      </w:pPr>
    </w:p>
    <w:p w14:paraId="257EB36E" w14:textId="77777777" w:rsidR="00872E1B" w:rsidRPr="00DE5341" w:rsidRDefault="00872E1B" w:rsidP="00872E1B">
      <w:pPr>
        <w:pStyle w:val="PL"/>
      </w:pPr>
      <w:r w:rsidRPr="00DE5341">
        <w:t xml:space="preserve">BandCombination ::=                 </w:t>
      </w:r>
      <w:r w:rsidRPr="00DE5341">
        <w:rPr>
          <w:color w:val="993366"/>
        </w:rPr>
        <w:t>SEQUENCE</w:t>
      </w:r>
      <w:r w:rsidRPr="00DE5341">
        <w:t xml:space="preserve"> {</w:t>
      </w:r>
    </w:p>
    <w:p w14:paraId="08B65C5B" w14:textId="77777777" w:rsidR="00872E1B" w:rsidRPr="00DE5341" w:rsidRDefault="00872E1B" w:rsidP="00872E1B">
      <w:pPr>
        <w:pStyle w:val="PL"/>
      </w:pPr>
      <w:r w:rsidRPr="00DE5341">
        <w:t xml:space="preserve">    bandList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BandParameters,</w:t>
      </w:r>
    </w:p>
    <w:p w14:paraId="5701B6EB" w14:textId="77777777" w:rsidR="00872E1B" w:rsidRPr="00DE5341" w:rsidRDefault="00872E1B" w:rsidP="00872E1B">
      <w:pPr>
        <w:pStyle w:val="PL"/>
      </w:pPr>
      <w:r w:rsidRPr="00DE5341">
        <w:t xml:space="preserve">    featureSetCombination               FeatureSetCombinationId,</w:t>
      </w:r>
    </w:p>
    <w:p w14:paraId="77D3477C" w14:textId="77777777" w:rsidR="00872E1B" w:rsidRPr="00DE5341" w:rsidRDefault="00872E1B" w:rsidP="00872E1B">
      <w:pPr>
        <w:pStyle w:val="PL"/>
      </w:pPr>
      <w:r w:rsidRPr="00DE5341">
        <w:t xml:space="preserve">    ca-ParametersEUTRA                  CA-ParametersEUTRA                          </w:t>
      </w:r>
      <w:r w:rsidRPr="00DE5341">
        <w:rPr>
          <w:color w:val="993366"/>
        </w:rPr>
        <w:t>OPTIONAL</w:t>
      </w:r>
      <w:r w:rsidRPr="00DE5341">
        <w:t>,</w:t>
      </w:r>
    </w:p>
    <w:p w14:paraId="7F6A5262" w14:textId="77777777" w:rsidR="00872E1B" w:rsidRPr="00DE5341" w:rsidRDefault="00872E1B" w:rsidP="00872E1B">
      <w:pPr>
        <w:pStyle w:val="PL"/>
      </w:pPr>
      <w:r w:rsidRPr="00DE5341">
        <w:t xml:space="preserve">    ca-ParametersNR                     CA-ParametersNR                             </w:t>
      </w:r>
      <w:r w:rsidRPr="00DE5341">
        <w:rPr>
          <w:color w:val="993366"/>
        </w:rPr>
        <w:t>OPTIONAL</w:t>
      </w:r>
      <w:r w:rsidRPr="00DE5341">
        <w:t>,</w:t>
      </w:r>
    </w:p>
    <w:p w14:paraId="2CE78100" w14:textId="77777777" w:rsidR="00872E1B" w:rsidRPr="00DE5341" w:rsidRDefault="00872E1B" w:rsidP="00872E1B">
      <w:pPr>
        <w:pStyle w:val="PL"/>
      </w:pPr>
      <w:r w:rsidRPr="00DE5341">
        <w:t xml:space="preserve">    mrdc-Parameters                     MRDC-Parameters                             </w:t>
      </w:r>
      <w:r w:rsidRPr="00DE5341">
        <w:rPr>
          <w:color w:val="993366"/>
        </w:rPr>
        <w:t>OPTIONAL</w:t>
      </w:r>
      <w:r w:rsidRPr="00DE5341">
        <w:t>,</w:t>
      </w:r>
    </w:p>
    <w:p w14:paraId="484C992B" w14:textId="77777777" w:rsidR="00872E1B" w:rsidRPr="00DE5341" w:rsidRDefault="00872E1B" w:rsidP="00872E1B">
      <w:pPr>
        <w:pStyle w:val="PL"/>
      </w:pPr>
      <w:r w:rsidRPr="00DE5341">
        <w:t xml:space="preserve">    supportedBandwidthCombinationSet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(1..32))                   </w:t>
      </w:r>
      <w:r w:rsidRPr="00DE5341">
        <w:rPr>
          <w:color w:val="993366"/>
        </w:rPr>
        <w:t>OPTIONAL</w:t>
      </w:r>
      <w:r w:rsidRPr="00DE5341">
        <w:t>,</w:t>
      </w:r>
    </w:p>
    <w:p w14:paraId="3D9CDAFE" w14:textId="77777777" w:rsidR="00872E1B" w:rsidRPr="00DE5341" w:rsidRDefault="00872E1B" w:rsidP="00872E1B">
      <w:pPr>
        <w:pStyle w:val="PL"/>
      </w:pPr>
      <w:r w:rsidRPr="00DE5341">
        <w:t xml:space="preserve">    powerClass-v1530                    </w:t>
      </w:r>
      <w:r w:rsidRPr="00DE5341">
        <w:rPr>
          <w:color w:val="993366"/>
        </w:rPr>
        <w:t>ENUMERATED</w:t>
      </w:r>
      <w:r w:rsidRPr="00DE5341">
        <w:t xml:space="preserve"> {pc2}                            </w:t>
      </w:r>
      <w:r w:rsidRPr="00DE5341">
        <w:rPr>
          <w:color w:val="993366"/>
        </w:rPr>
        <w:t>OPTIONAL</w:t>
      </w:r>
    </w:p>
    <w:p w14:paraId="458A09FB" w14:textId="77777777" w:rsidR="00872E1B" w:rsidRPr="00DE5341" w:rsidRDefault="00872E1B" w:rsidP="00872E1B">
      <w:pPr>
        <w:pStyle w:val="PL"/>
      </w:pPr>
      <w:r w:rsidRPr="00DE5341">
        <w:t>}</w:t>
      </w:r>
    </w:p>
    <w:p w14:paraId="5BADB581" w14:textId="77777777" w:rsidR="00872E1B" w:rsidRPr="00DE5341" w:rsidRDefault="00872E1B" w:rsidP="00872E1B">
      <w:pPr>
        <w:pStyle w:val="PL"/>
      </w:pPr>
    </w:p>
    <w:p w14:paraId="3218EF1B" w14:textId="77777777" w:rsidR="00872E1B" w:rsidRPr="00DE5341" w:rsidRDefault="00872E1B" w:rsidP="00872E1B">
      <w:pPr>
        <w:pStyle w:val="PL"/>
      </w:pPr>
      <w:r w:rsidRPr="00DE5341">
        <w:t xml:space="preserve">BandCombination-v1540::=            </w:t>
      </w:r>
      <w:r w:rsidRPr="00DE5341">
        <w:rPr>
          <w:color w:val="993366"/>
        </w:rPr>
        <w:t>SEQUENCE</w:t>
      </w:r>
      <w:r w:rsidRPr="00DE5341">
        <w:t xml:space="preserve"> {</w:t>
      </w:r>
    </w:p>
    <w:p w14:paraId="01999F1A" w14:textId="77777777" w:rsidR="00872E1B" w:rsidRPr="00DE5341" w:rsidRDefault="00872E1B" w:rsidP="00872E1B">
      <w:pPr>
        <w:pStyle w:val="PL"/>
      </w:pPr>
      <w:r w:rsidRPr="00DE5341">
        <w:t xml:space="preserve">    bandList-v1540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BandParameters-v1540,</w:t>
      </w:r>
    </w:p>
    <w:p w14:paraId="7D795613" w14:textId="77777777" w:rsidR="00872E1B" w:rsidRPr="00DE5341" w:rsidRDefault="00872E1B" w:rsidP="00872E1B">
      <w:pPr>
        <w:pStyle w:val="PL"/>
      </w:pPr>
      <w:r w:rsidRPr="00DE5341">
        <w:t xml:space="preserve">    ca-ParametersNR-v1540               CA-ParametersNR-v1540                       </w:t>
      </w:r>
      <w:r w:rsidRPr="00DE5341">
        <w:rPr>
          <w:color w:val="993366"/>
        </w:rPr>
        <w:t>OPTIONAL</w:t>
      </w:r>
    </w:p>
    <w:p w14:paraId="32E8087F" w14:textId="77777777" w:rsidR="00872E1B" w:rsidRPr="00DE5341" w:rsidRDefault="00872E1B" w:rsidP="00872E1B">
      <w:pPr>
        <w:pStyle w:val="PL"/>
      </w:pPr>
      <w:r w:rsidRPr="00DE5341">
        <w:t>}</w:t>
      </w:r>
    </w:p>
    <w:p w14:paraId="0A9ABD3E" w14:textId="77777777" w:rsidR="00872E1B" w:rsidRPr="00DE5341" w:rsidRDefault="00872E1B" w:rsidP="00872E1B">
      <w:pPr>
        <w:pStyle w:val="PL"/>
      </w:pPr>
    </w:p>
    <w:p w14:paraId="6D5AA37A" w14:textId="77777777" w:rsidR="00872E1B" w:rsidRPr="00DE5341" w:rsidRDefault="00872E1B" w:rsidP="00872E1B">
      <w:pPr>
        <w:pStyle w:val="PL"/>
      </w:pPr>
      <w:r w:rsidRPr="00DE5341">
        <w:t xml:space="preserve">BandCombination-v1550 ::=           </w:t>
      </w:r>
      <w:r w:rsidRPr="00DE5341">
        <w:rPr>
          <w:color w:val="993366"/>
        </w:rPr>
        <w:t>SEQUENCE</w:t>
      </w:r>
      <w:r w:rsidRPr="00DE5341">
        <w:t xml:space="preserve"> {</w:t>
      </w:r>
    </w:p>
    <w:p w14:paraId="493E62C0" w14:textId="77777777" w:rsidR="00872E1B" w:rsidRPr="00DE5341" w:rsidRDefault="00872E1B" w:rsidP="00872E1B">
      <w:pPr>
        <w:pStyle w:val="PL"/>
      </w:pPr>
      <w:r w:rsidRPr="00DE5341">
        <w:t xml:space="preserve">    ca-ParametersNR-v1550               CA-ParametersNR-v1550</w:t>
      </w:r>
    </w:p>
    <w:p w14:paraId="795F3B16" w14:textId="77777777" w:rsidR="00872E1B" w:rsidRPr="00DE5341" w:rsidRDefault="00872E1B" w:rsidP="00872E1B">
      <w:pPr>
        <w:pStyle w:val="PL"/>
      </w:pPr>
      <w:r w:rsidRPr="00DE5341">
        <w:t>}</w:t>
      </w:r>
    </w:p>
    <w:p w14:paraId="556AA4F1" w14:textId="77777777" w:rsidR="00872E1B" w:rsidRPr="00DE5341" w:rsidRDefault="00872E1B" w:rsidP="00872E1B">
      <w:pPr>
        <w:pStyle w:val="PL"/>
      </w:pPr>
      <w:r w:rsidRPr="00DE5341">
        <w:t xml:space="preserve">BandCombination-v1560::=            </w:t>
      </w:r>
      <w:r w:rsidRPr="00DE5341">
        <w:rPr>
          <w:color w:val="993366"/>
        </w:rPr>
        <w:t>SEQUENCE</w:t>
      </w:r>
      <w:r w:rsidRPr="00DE5341">
        <w:t xml:space="preserve"> {</w:t>
      </w:r>
    </w:p>
    <w:p w14:paraId="77468564" w14:textId="77777777" w:rsidR="00872E1B" w:rsidRPr="00DE5341" w:rsidRDefault="00872E1B" w:rsidP="00872E1B">
      <w:pPr>
        <w:pStyle w:val="PL"/>
      </w:pPr>
      <w:r w:rsidRPr="00DE5341">
        <w:t xml:space="preserve">    ne-DC-BC                                </w:t>
      </w:r>
      <w:r w:rsidRPr="00DE5341">
        <w:rPr>
          <w:color w:val="993366"/>
        </w:rPr>
        <w:t>ENUMERATED</w:t>
      </w:r>
      <w:r w:rsidRPr="00DE5341">
        <w:t xml:space="preserve"> {supported}                 </w:t>
      </w:r>
      <w:r w:rsidRPr="00DE5341">
        <w:rPr>
          <w:color w:val="993366"/>
        </w:rPr>
        <w:t>OPTIONAL</w:t>
      </w:r>
      <w:r w:rsidRPr="00DE5341">
        <w:t>,</w:t>
      </w:r>
    </w:p>
    <w:p w14:paraId="67785758" w14:textId="77777777" w:rsidR="00872E1B" w:rsidRPr="00DE5341" w:rsidRDefault="00872E1B" w:rsidP="00872E1B">
      <w:pPr>
        <w:pStyle w:val="PL"/>
      </w:pPr>
      <w:r w:rsidRPr="00DE5341">
        <w:t xml:space="preserve">    ca-ParametersNRDC                       CA-ParametersNRDC                      </w:t>
      </w:r>
      <w:r w:rsidRPr="00DE5341">
        <w:rPr>
          <w:color w:val="993366"/>
        </w:rPr>
        <w:t>OPTIONAL</w:t>
      </w:r>
      <w:r w:rsidRPr="00DE5341">
        <w:t>,</w:t>
      </w:r>
    </w:p>
    <w:p w14:paraId="0EBBBB4A" w14:textId="77777777" w:rsidR="00872E1B" w:rsidRPr="00DE5341" w:rsidRDefault="00872E1B" w:rsidP="00872E1B">
      <w:pPr>
        <w:pStyle w:val="PL"/>
      </w:pPr>
      <w:r w:rsidRPr="00DE5341">
        <w:t xml:space="preserve">    ca-ParametersEUTRA-v1560                CA-ParametersEUTRA-v1560               </w:t>
      </w:r>
      <w:r w:rsidRPr="00DE5341">
        <w:rPr>
          <w:color w:val="993366"/>
        </w:rPr>
        <w:t>OPTIONAL</w:t>
      </w:r>
      <w:r w:rsidRPr="00DE5341">
        <w:t>,</w:t>
      </w:r>
    </w:p>
    <w:p w14:paraId="530CC413" w14:textId="77777777" w:rsidR="00872E1B" w:rsidRPr="00DE5341" w:rsidRDefault="00872E1B" w:rsidP="00872E1B">
      <w:pPr>
        <w:pStyle w:val="PL"/>
      </w:pPr>
      <w:r w:rsidRPr="00DE5341">
        <w:t xml:space="preserve">    ca-ParametersNR-v1560                   CA-ParametersNR-v1560                  </w:t>
      </w:r>
      <w:r w:rsidRPr="00DE5341">
        <w:rPr>
          <w:color w:val="993366"/>
        </w:rPr>
        <w:t>OPTIONAL</w:t>
      </w:r>
    </w:p>
    <w:p w14:paraId="2BCADD9A" w14:textId="77777777" w:rsidR="00872E1B" w:rsidRPr="00DE5341" w:rsidRDefault="00872E1B" w:rsidP="00872E1B">
      <w:pPr>
        <w:pStyle w:val="PL"/>
      </w:pPr>
      <w:r w:rsidRPr="00DE5341">
        <w:t>}</w:t>
      </w:r>
    </w:p>
    <w:p w14:paraId="20A4287A" w14:textId="77777777" w:rsidR="00872E1B" w:rsidRPr="00DE5341" w:rsidRDefault="00872E1B" w:rsidP="00872E1B">
      <w:pPr>
        <w:pStyle w:val="PL"/>
      </w:pPr>
    </w:p>
    <w:p w14:paraId="54B18764" w14:textId="77777777" w:rsidR="00872E1B" w:rsidRPr="00DE5341" w:rsidRDefault="00872E1B" w:rsidP="00872E1B">
      <w:pPr>
        <w:pStyle w:val="PL"/>
      </w:pPr>
      <w:r w:rsidRPr="00DE5341">
        <w:t xml:space="preserve">BandCombination-v1570 ::=           </w:t>
      </w:r>
      <w:r w:rsidRPr="00DE5341">
        <w:rPr>
          <w:color w:val="993366"/>
        </w:rPr>
        <w:t>SEQUENCE</w:t>
      </w:r>
      <w:r w:rsidRPr="00DE5341">
        <w:t xml:space="preserve"> {</w:t>
      </w:r>
    </w:p>
    <w:p w14:paraId="39A3F493" w14:textId="77777777" w:rsidR="00872E1B" w:rsidRPr="00DE5341" w:rsidRDefault="00872E1B" w:rsidP="00872E1B">
      <w:pPr>
        <w:pStyle w:val="PL"/>
      </w:pPr>
      <w:r w:rsidRPr="00DE5341">
        <w:t xml:space="preserve">    ca-ParametersEUTRA-v1570            CA-ParametersEUTRA-v1570</w:t>
      </w:r>
    </w:p>
    <w:p w14:paraId="61EA7ECC" w14:textId="77777777" w:rsidR="00872E1B" w:rsidRPr="00DE5341" w:rsidRDefault="00872E1B" w:rsidP="00872E1B">
      <w:pPr>
        <w:pStyle w:val="PL"/>
      </w:pPr>
      <w:r w:rsidRPr="00DE5341">
        <w:t>}</w:t>
      </w:r>
    </w:p>
    <w:p w14:paraId="7C0F3850" w14:textId="77777777" w:rsidR="00872E1B" w:rsidRPr="00DE5341" w:rsidRDefault="00872E1B" w:rsidP="00872E1B">
      <w:pPr>
        <w:pStyle w:val="PL"/>
      </w:pPr>
    </w:p>
    <w:p w14:paraId="6EF05DF4" w14:textId="77777777" w:rsidR="00872E1B" w:rsidRPr="00DE5341" w:rsidRDefault="00872E1B" w:rsidP="00872E1B">
      <w:pPr>
        <w:pStyle w:val="PL"/>
      </w:pPr>
      <w:r w:rsidRPr="00DE5341">
        <w:t xml:space="preserve">BandCombination-v1580 ::=           </w:t>
      </w:r>
      <w:r w:rsidRPr="00DE5341">
        <w:rPr>
          <w:color w:val="993366"/>
        </w:rPr>
        <w:t>SEQUENCE</w:t>
      </w:r>
      <w:r w:rsidRPr="00DE5341">
        <w:t xml:space="preserve"> {</w:t>
      </w:r>
    </w:p>
    <w:p w14:paraId="16515473" w14:textId="77777777" w:rsidR="00872E1B" w:rsidRPr="00DE5341" w:rsidRDefault="00872E1B" w:rsidP="00872E1B">
      <w:pPr>
        <w:pStyle w:val="PL"/>
      </w:pPr>
      <w:r w:rsidRPr="00DE5341">
        <w:t xml:space="preserve">    mrdc-Parameters-v1580               MRDC-Parameters-v1580</w:t>
      </w:r>
    </w:p>
    <w:p w14:paraId="49218E87" w14:textId="77777777" w:rsidR="00872E1B" w:rsidRPr="00DE5341" w:rsidRDefault="00872E1B" w:rsidP="00872E1B">
      <w:pPr>
        <w:pStyle w:val="PL"/>
      </w:pPr>
      <w:r w:rsidRPr="00DE5341">
        <w:t>}</w:t>
      </w:r>
    </w:p>
    <w:p w14:paraId="2765A736" w14:textId="77777777" w:rsidR="00872E1B" w:rsidRPr="00DE5341" w:rsidRDefault="00872E1B" w:rsidP="00872E1B">
      <w:pPr>
        <w:pStyle w:val="PL"/>
      </w:pPr>
    </w:p>
    <w:p w14:paraId="01CC981D" w14:textId="77777777" w:rsidR="00872E1B" w:rsidRPr="00DE5341" w:rsidRDefault="00872E1B" w:rsidP="00872E1B">
      <w:pPr>
        <w:pStyle w:val="PL"/>
      </w:pPr>
      <w:r w:rsidRPr="00DE5341">
        <w:t xml:space="preserve">BandCombination-v1590::=            </w:t>
      </w:r>
      <w:r w:rsidRPr="00DE5341">
        <w:rPr>
          <w:color w:val="993366"/>
        </w:rPr>
        <w:t>SEQUENCE</w:t>
      </w:r>
      <w:r w:rsidRPr="00DE5341">
        <w:t xml:space="preserve"> {</w:t>
      </w:r>
    </w:p>
    <w:p w14:paraId="20F44DAE" w14:textId="77777777" w:rsidR="00872E1B" w:rsidRPr="00DE5341" w:rsidRDefault="00872E1B" w:rsidP="00872E1B">
      <w:pPr>
        <w:pStyle w:val="PL"/>
      </w:pPr>
      <w:r w:rsidRPr="00DE5341">
        <w:t xml:space="preserve">    supportedBandwidthCombinationSetIntraENDC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(1..32))           </w:t>
      </w:r>
      <w:r w:rsidRPr="00DE5341">
        <w:rPr>
          <w:color w:val="993366"/>
        </w:rPr>
        <w:t>OPTIONAL</w:t>
      </w:r>
      <w:r w:rsidRPr="00DE5341">
        <w:t>,</w:t>
      </w:r>
    </w:p>
    <w:p w14:paraId="5754C814" w14:textId="77777777" w:rsidR="00872E1B" w:rsidRPr="00DE5341" w:rsidRDefault="00872E1B" w:rsidP="00872E1B">
      <w:pPr>
        <w:pStyle w:val="PL"/>
      </w:pPr>
      <w:r w:rsidRPr="00DE5341">
        <w:t xml:space="preserve">    mrdc-Parameters-v1590                      MRDC-Parameters-v1590</w:t>
      </w:r>
    </w:p>
    <w:p w14:paraId="6A8C9D20" w14:textId="77777777" w:rsidR="00872E1B" w:rsidRPr="00DE5341" w:rsidRDefault="00872E1B" w:rsidP="00872E1B">
      <w:pPr>
        <w:pStyle w:val="PL"/>
      </w:pPr>
      <w:r w:rsidRPr="00DE5341">
        <w:t>}</w:t>
      </w:r>
    </w:p>
    <w:p w14:paraId="2F74CA1D" w14:textId="77777777" w:rsidR="00872E1B" w:rsidRPr="00DE5341" w:rsidRDefault="00872E1B" w:rsidP="00872E1B">
      <w:pPr>
        <w:pStyle w:val="PL"/>
      </w:pPr>
    </w:p>
    <w:p w14:paraId="2E7A8D2F" w14:textId="77777777" w:rsidR="00872E1B" w:rsidRPr="00DE5341" w:rsidRDefault="00872E1B" w:rsidP="00872E1B">
      <w:pPr>
        <w:pStyle w:val="PL"/>
      </w:pPr>
      <w:r w:rsidRPr="00DE5341">
        <w:t xml:space="preserve">BandCombination-v1610 ::=          </w:t>
      </w:r>
      <w:r w:rsidRPr="00DE5341">
        <w:rPr>
          <w:color w:val="993366"/>
        </w:rPr>
        <w:t>SEQUENCE</w:t>
      </w:r>
      <w:r w:rsidRPr="00DE5341">
        <w:t xml:space="preserve"> {</w:t>
      </w:r>
    </w:p>
    <w:p w14:paraId="2E8704F7" w14:textId="77777777" w:rsidR="00872E1B" w:rsidRPr="00DE5341" w:rsidRDefault="00872E1B" w:rsidP="00872E1B">
      <w:pPr>
        <w:pStyle w:val="PL"/>
      </w:pPr>
      <w:r w:rsidRPr="00DE5341">
        <w:t xml:space="preserve">    bandList-v1610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BandParameters-v1610  </w:t>
      </w:r>
      <w:r w:rsidRPr="00DE5341">
        <w:rPr>
          <w:color w:val="993366"/>
        </w:rPr>
        <w:t>OPTIONAL</w:t>
      </w:r>
      <w:r w:rsidRPr="00DE5341">
        <w:t>,</w:t>
      </w:r>
    </w:p>
    <w:p w14:paraId="0CD636C0" w14:textId="77777777" w:rsidR="00872E1B" w:rsidRPr="00DE5341" w:rsidRDefault="00872E1B" w:rsidP="00872E1B">
      <w:pPr>
        <w:pStyle w:val="PL"/>
      </w:pPr>
      <w:r w:rsidRPr="00DE5341">
        <w:t xml:space="preserve">        ca-ParametersNR-v1610               CA-ParametersNR-v1610                  </w:t>
      </w:r>
      <w:r w:rsidRPr="00DE5341">
        <w:rPr>
          <w:color w:val="993366"/>
        </w:rPr>
        <w:t>OPTIONAL</w:t>
      </w:r>
      <w:r w:rsidRPr="00DE5341">
        <w:t>,</w:t>
      </w:r>
    </w:p>
    <w:p w14:paraId="10FF0E03" w14:textId="77777777" w:rsidR="00872E1B" w:rsidRPr="00DE5341" w:rsidRDefault="00872E1B" w:rsidP="00872E1B">
      <w:pPr>
        <w:pStyle w:val="PL"/>
      </w:pPr>
      <w:r w:rsidRPr="00DE5341">
        <w:t xml:space="preserve">        ca-ParametersNRDC-v1610             CA-ParametersNRDC-v1610                </w:t>
      </w:r>
      <w:r w:rsidRPr="00DE5341">
        <w:rPr>
          <w:color w:val="993366"/>
        </w:rPr>
        <w:t>OPTIONAL</w:t>
      </w:r>
      <w:r w:rsidRPr="00DE5341">
        <w:t>,</w:t>
      </w:r>
    </w:p>
    <w:p w14:paraId="23C94DA7" w14:textId="77777777" w:rsidR="00872E1B" w:rsidRPr="00DE5341" w:rsidRDefault="00872E1B" w:rsidP="00872E1B">
      <w:pPr>
        <w:pStyle w:val="PL"/>
      </w:pPr>
      <w:r w:rsidRPr="00DE5341">
        <w:t xml:space="preserve">        powerClass-v1610                    </w:t>
      </w:r>
      <w:r w:rsidRPr="00DE5341">
        <w:rPr>
          <w:color w:val="993366"/>
        </w:rPr>
        <w:t>ENUMERATED</w:t>
      </w:r>
      <w:r w:rsidRPr="00DE5341">
        <w:t xml:space="preserve"> {pc1dot5}                   </w:t>
      </w:r>
      <w:r w:rsidRPr="00DE5341">
        <w:rPr>
          <w:color w:val="993366"/>
        </w:rPr>
        <w:t>OPTIONAL</w:t>
      </w:r>
      <w:r w:rsidRPr="00DE5341">
        <w:t>,</w:t>
      </w:r>
    </w:p>
    <w:p w14:paraId="7CB4BADC" w14:textId="77777777" w:rsidR="00872E1B" w:rsidRPr="00DE5341" w:rsidRDefault="00872E1B" w:rsidP="00872E1B">
      <w:pPr>
        <w:pStyle w:val="PL"/>
      </w:pPr>
      <w:r w:rsidRPr="00DE5341">
        <w:t xml:space="preserve">        powerClassNRPart-r16                </w:t>
      </w:r>
      <w:r w:rsidRPr="00DE5341">
        <w:rPr>
          <w:color w:val="993366"/>
        </w:rPr>
        <w:t>ENUMERATED</w:t>
      </w:r>
      <w:r w:rsidRPr="00DE5341">
        <w:t xml:space="preserve"> {pc1, pc2, pc3, pc5}        </w:t>
      </w:r>
      <w:r w:rsidRPr="00DE5341">
        <w:rPr>
          <w:color w:val="993366"/>
        </w:rPr>
        <w:t>OPTIONAL</w:t>
      </w:r>
      <w:r w:rsidRPr="00DE5341">
        <w:t>,</w:t>
      </w:r>
    </w:p>
    <w:p w14:paraId="3C7176CB" w14:textId="77777777" w:rsidR="00872E1B" w:rsidRPr="00DE5341" w:rsidRDefault="00872E1B" w:rsidP="00872E1B">
      <w:pPr>
        <w:pStyle w:val="PL"/>
      </w:pPr>
      <w:r w:rsidRPr="00DE5341">
        <w:t xml:space="preserve">        featureSetCombinationDAPS-r16       FeatureSetCombinationId                </w:t>
      </w:r>
      <w:r w:rsidRPr="00DE5341">
        <w:rPr>
          <w:color w:val="993366"/>
        </w:rPr>
        <w:t>OPTIONAL</w:t>
      </w:r>
      <w:r w:rsidRPr="00DE5341">
        <w:t>,</w:t>
      </w:r>
    </w:p>
    <w:p w14:paraId="67E720BC" w14:textId="77777777" w:rsidR="00872E1B" w:rsidRPr="00DE5341" w:rsidRDefault="00872E1B" w:rsidP="00872E1B">
      <w:pPr>
        <w:pStyle w:val="PL"/>
      </w:pPr>
      <w:r w:rsidRPr="00DE5341">
        <w:t xml:space="preserve">        mrdc-Parameters-v1620               MRDC-Parameters-v1620                  </w:t>
      </w:r>
      <w:r w:rsidRPr="00DE5341">
        <w:rPr>
          <w:color w:val="993366"/>
        </w:rPr>
        <w:t>OPTIONAL</w:t>
      </w:r>
    </w:p>
    <w:p w14:paraId="28DFC815" w14:textId="77777777" w:rsidR="00872E1B" w:rsidRPr="00DE5341" w:rsidRDefault="00872E1B" w:rsidP="00872E1B">
      <w:pPr>
        <w:pStyle w:val="PL"/>
      </w:pPr>
      <w:r w:rsidRPr="00DE5341">
        <w:t>}</w:t>
      </w:r>
    </w:p>
    <w:p w14:paraId="2C0B83CE" w14:textId="77777777" w:rsidR="00872E1B" w:rsidRPr="00DE5341" w:rsidRDefault="00872E1B" w:rsidP="00872E1B">
      <w:pPr>
        <w:pStyle w:val="PL"/>
      </w:pPr>
    </w:p>
    <w:p w14:paraId="50CC35D3" w14:textId="77777777" w:rsidR="00872E1B" w:rsidRPr="00DE5341" w:rsidRDefault="00872E1B" w:rsidP="00872E1B">
      <w:pPr>
        <w:pStyle w:val="PL"/>
      </w:pPr>
      <w:r w:rsidRPr="00DE5341">
        <w:t xml:space="preserve">BandCombination-v1630 ::=                   </w:t>
      </w:r>
      <w:r w:rsidRPr="00DE5341">
        <w:rPr>
          <w:color w:val="993366"/>
        </w:rPr>
        <w:t>SEQUENCE</w:t>
      </w:r>
      <w:r w:rsidRPr="00DE5341">
        <w:t xml:space="preserve"> {</w:t>
      </w:r>
    </w:p>
    <w:p w14:paraId="4539BE23" w14:textId="77777777" w:rsidR="00872E1B" w:rsidRPr="00DE5341" w:rsidRDefault="00872E1B" w:rsidP="00872E1B">
      <w:pPr>
        <w:pStyle w:val="PL"/>
      </w:pPr>
      <w:r w:rsidRPr="00DE5341">
        <w:t xml:space="preserve">    ca-ParametersNR-v1630                       CA-ParametersNR-v1630                                             </w:t>
      </w:r>
      <w:r w:rsidRPr="00DE5341">
        <w:rPr>
          <w:color w:val="993366"/>
        </w:rPr>
        <w:t>OPTIONAL</w:t>
      </w:r>
      <w:r w:rsidRPr="00DE5341">
        <w:t>,</w:t>
      </w:r>
    </w:p>
    <w:p w14:paraId="5340206D" w14:textId="77777777" w:rsidR="00872E1B" w:rsidRPr="00DE5341" w:rsidRDefault="00872E1B" w:rsidP="00872E1B">
      <w:pPr>
        <w:pStyle w:val="PL"/>
      </w:pPr>
      <w:r w:rsidRPr="00DE5341">
        <w:t xml:space="preserve">    ca-ParametersNRDC-v1630                     CA-ParametersNRDC-v1630                                           </w:t>
      </w:r>
      <w:r w:rsidRPr="00DE5341">
        <w:rPr>
          <w:color w:val="993366"/>
        </w:rPr>
        <w:t>OPTIONAL</w:t>
      </w:r>
      <w:r w:rsidRPr="00DE5341">
        <w:t>,</w:t>
      </w:r>
    </w:p>
    <w:p w14:paraId="5E28DC06" w14:textId="77777777" w:rsidR="00872E1B" w:rsidRPr="00DE5341" w:rsidRDefault="00872E1B" w:rsidP="00872E1B">
      <w:pPr>
        <w:pStyle w:val="PL"/>
      </w:pPr>
      <w:r w:rsidRPr="00DE5341">
        <w:t xml:space="preserve">    mrdc-Parameters-v1630                       MRDC-Parameters-v1630                                             </w:t>
      </w:r>
      <w:r w:rsidRPr="00DE5341">
        <w:rPr>
          <w:color w:val="993366"/>
        </w:rPr>
        <w:t>OPTIONAL</w:t>
      </w:r>
      <w:r w:rsidRPr="00DE5341">
        <w:t>,</w:t>
      </w:r>
    </w:p>
    <w:p w14:paraId="608DB7A2" w14:textId="77777777" w:rsidR="00872E1B" w:rsidRPr="00DE5341" w:rsidRDefault="00872E1B" w:rsidP="00872E1B">
      <w:pPr>
        <w:pStyle w:val="PL"/>
      </w:pPr>
      <w:r w:rsidRPr="00DE5341">
        <w:t xml:space="preserve">    supportedTxBandCombListPerBC-Sidelink-r16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(1..maxBandComb))                                </w:t>
      </w:r>
      <w:r w:rsidRPr="00DE5341">
        <w:rPr>
          <w:color w:val="993366"/>
        </w:rPr>
        <w:t>OPTIONAL</w:t>
      </w:r>
      <w:r w:rsidRPr="00DE5341">
        <w:t>,</w:t>
      </w:r>
    </w:p>
    <w:p w14:paraId="37CA9972" w14:textId="77777777" w:rsidR="00872E1B" w:rsidRPr="00DE5341" w:rsidRDefault="00872E1B" w:rsidP="00872E1B">
      <w:pPr>
        <w:pStyle w:val="PL"/>
      </w:pPr>
      <w:r w:rsidRPr="00DE5341">
        <w:t xml:space="preserve">    supportedRxBandCombListPerBC-Sidelink-r16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(1..maxBandComb))                                </w:t>
      </w:r>
      <w:r w:rsidRPr="00DE5341">
        <w:rPr>
          <w:color w:val="993366"/>
        </w:rPr>
        <w:t>OPTIONAL</w:t>
      </w:r>
      <w:r w:rsidRPr="00DE5341">
        <w:t>,</w:t>
      </w:r>
    </w:p>
    <w:p w14:paraId="726D6ADA" w14:textId="77777777" w:rsidR="00872E1B" w:rsidRPr="00DE5341" w:rsidRDefault="00872E1B" w:rsidP="00872E1B">
      <w:pPr>
        <w:pStyle w:val="PL"/>
      </w:pPr>
      <w:r w:rsidRPr="00DE5341">
        <w:t xml:space="preserve">    scalingFactorTxSidelink-r16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ScalingFactorSidelink-r16     </w:t>
      </w:r>
      <w:r w:rsidRPr="00DE5341">
        <w:rPr>
          <w:color w:val="993366"/>
        </w:rPr>
        <w:t>OPTIONAL</w:t>
      </w:r>
      <w:r w:rsidRPr="00DE5341">
        <w:t>,</w:t>
      </w:r>
    </w:p>
    <w:p w14:paraId="6AA90F20" w14:textId="77777777" w:rsidR="00872E1B" w:rsidRPr="00DE5341" w:rsidRDefault="00872E1B" w:rsidP="00872E1B">
      <w:pPr>
        <w:pStyle w:val="PL"/>
      </w:pPr>
      <w:r w:rsidRPr="00DE5341">
        <w:t xml:space="preserve">    scalingFactorRxSidelink-r16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ScalingFactorSidelink-r16     </w:t>
      </w:r>
      <w:r w:rsidRPr="00DE5341">
        <w:rPr>
          <w:color w:val="993366"/>
        </w:rPr>
        <w:t>OPTIONAL</w:t>
      </w:r>
    </w:p>
    <w:p w14:paraId="72B6280C" w14:textId="77777777" w:rsidR="00872E1B" w:rsidRPr="00DE5341" w:rsidRDefault="00872E1B" w:rsidP="00872E1B">
      <w:pPr>
        <w:pStyle w:val="PL"/>
      </w:pPr>
      <w:r w:rsidRPr="00DE5341">
        <w:t>}</w:t>
      </w:r>
    </w:p>
    <w:p w14:paraId="512B4400" w14:textId="77777777" w:rsidR="00872E1B" w:rsidRPr="00DE5341" w:rsidRDefault="00872E1B" w:rsidP="00872E1B">
      <w:pPr>
        <w:pStyle w:val="PL"/>
      </w:pPr>
    </w:p>
    <w:p w14:paraId="03DCA6B8" w14:textId="77777777" w:rsidR="00872E1B" w:rsidRPr="00DE5341" w:rsidRDefault="00872E1B" w:rsidP="00872E1B">
      <w:pPr>
        <w:pStyle w:val="PL"/>
      </w:pPr>
      <w:r w:rsidRPr="00DE5341">
        <w:t>BandCombination-v</w:t>
      </w:r>
      <w:r>
        <w:t>1640</w:t>
      </w:r>
      <w:r w:rsidRPr="00DE5341">
        <w:t xml:space="preserve"> ::=                   </w:t>
      </w:r>
      <w:r w:rsidRPr="00DE5341">
        <w:rPr>
          <w:color w:val="993366"/>
        </w:rPr>
        <w:t>SEQUENCE</w:t>
      </w:r>
      <w:r w:rsidRPr="00DE5341">
        <w:t xml:space="preserve"> {</w:t>
      </w:r>
    </w:p>
    <w:p w14:paraId="42F497D7" w14:textId="77777777" w:rsidR="00872E1B" w:rsidRPr="00DE5341" w:rsidRDefault="00872E1B" w:rsidP="00872E1B">
      <w:pPr>
        <w:pStyle w:val="PL"/>
      </w:pPr>
      <w:r w:rsidRPr="00DE5341">
        <w:lastRenderedPageBreak/>
        <w:t xml:space="preserve">    ca-ParametersNR-v</w:t>
      </w:r>
      <w:r>
        <w:t>1640</w:t>
      </w:r>
      <w:r w:rsidRPr="00DE5341">
        <w:t xml:space="preserve">                       CA-ParametersNR-v</w:t>
      </w:r>
      <w:r>
        <w:t>1640</w:t>
      </w:r>
      <w:r w:rsidRPr="00DE5341">
        <w:t xml:space="preserve">                                             </w:t>
      </w:r>
      <w:r w:rsidRPr="00DE5341">
        <w:rPr>
          <w:color w:val="993366"/>
        </w:rPr>
        <w:t>OPTIONAL</w:t>
      </w:r>
      <w:r w:rsidRPr="00DE5341">
        <w:t>,</w:t>
      </w:r>
    </w:p>
    <w:p w14:paraId="3C71F962" w14:textId="77777777" w:rsidR="00872E1B" w:rsidRPr="00DE5341" w:rsidRDefault="00872E1B" w:rsidP="00872E1B">
      <w:pPr>
        <w:pStyle w:val="PL"/>
      </w:pPr>
      <w:r w:rsidRPr="00DE5341">
        <w:t xml:space="preserve">    ca-ParametersNRDC-v</w:t>
      </w:r>
      <w:r>
        <w:t>1640</w:t>
      </w:r>
      <w:r w:rsidRPr="00DE5341">
        <w:t xml:space="preserve">                     CA-ParametersNRDC-v</w:t>
      </w:r>
      <w:r>
        <w:t>1640</w:t>
      </w:r>
      <w:r w:rsidRPr="00DE5341">
        <w:t xml:space="preserve">                                           </w:t>
      </w:r>
      <w:r w:rsidRPr="00DE5341">
        <w:rPr>
          <w:color w:val="993366"/>
        </w:rPr>
        <w:t>OPTIONAL</w:t>
      </w:r>
    </w:p>
    <w:p w14:paraId="7B78FC1D" w14:textId="77777777" w:rsidR="00872E1B" w:rsidRPr="00DE5341" w:rsidRDefault="00872E1B" w:rsidP="00872E1B">
      <w:pPr>
        <w:pStyle w:val="PL"/>
      </w:pPr>
      <w:r w:rsidRPr="00DE5341">
        <w:t>}</w:t>
      </w:r>
    </w:p>
    <w:p w14:paraId="6B6CEABB" w14:textId="77777777" w:rsidR="00872E1B" w:rsidRDefault="00872E1B" w:rsidP="00872E1B">
      <w:pPr>
        <w:pStyle w:val="PL"/>
        <w:rPr>
          <w:ins w:id="10" w:author="Author"/>
        </w:rPr>
      </w:pPr>
    </w:p>
    <w:p w14:paraId="4C75EE0F"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uthor"/>
          <w:rFonts w:ascii="Courier New" w:hAnsi="Courier New"/>
          <w:sz w:val="16"/>
          <w:lang w:eastAsia="en-GB"/>
        </w:rPr>
      </w:pPr>
      <w:ins w:id="12" w:author="Author">
        <w:r>
          <w:rPr>
            <w:rFonts w:ascii="Courier New" w:hAnsi="Courier New"/>
            <w:sz w:val="16"/>
            <w:lang w:eastAsia="en-GB"/>
          </w:rPr>
          <w:t xml:space="preserve">BandCombination-v16xy ::=          </w:t>
        </w:r>
        <w:r>
          <w:rPr>
            <w:rFonts w:ascii="Courier New" w:hAnsi="Courier New"/>
            <w:color w:val="993366"/>
            <w:sz w:val="16"/>
            <w:lang w:eastAsia="en-GB"/>
          </w:rPr>
          <w:t>SEQUENCE</w:t>
        </w:r>
        <w:r>
          <w:rPr>
            <w:rFonts w:ascii="Courier New" w:hAnsi="Courier New"/>
            <w:sz w:val="16"/>
            <w:lang w:eastAsia="en-GB"/>
          </w:rPr>
          <w:t xml:space="preserve"> {</w:t>
        </w:r>
      </w:ins>
    </w:p>
    <w:p w14:paraId="633AA577"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Author"/>
          <w:rFonts w:ascii="Courier New" w:hAnsi="Courier New"/>
          <w:sz w:val="16"/>
          <w:lang w:eastAsia="en-GB"/>
        </w:rPr>
      </w:pPr>
      <w:ins w:id="14" w:author="Author">
        <w:r>
          <w:rPr>
            <w:rFonts w:ascii="Courier New" w:hAnsi="Courier New"/>
            <w:sz w:val="16"/>
            <w:lang w:eastAsia="en-GB"/>
          </w:rPr>
          <w:t xml:space="preserve">    ca-ParametersNRDC-v16xy             CA-ParametersNRDC-v16xy                 </w:t>
        </w:r>
        <w:r>
          <w:rPr>
            <w:rFonts w:ascii="Courier New" w:hAnsi="Courier New"/>
            <w:color w:val="993366"/>
            <w:sz w:val="16"/>
            <w:lang w:eastAsia="en-GB"/>
          </w:rPr>
          <w:t>OPTIONAL</w:t>
        </w:r>
      </w:ins>
    </w:p>
    <w:p w14:paraId="5BEAB546"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uthor"/>
          <w:rFonts w:ascii="Courier New" w:hAnsi="Courier New"/>
          <w:sz w:val="16"/>
          <w:lang w:eastAsia="en-GB"/>
        </w:rPr>
      </w:pPr>
      <w:ins w:id="16" w:author="Author">
        <w:r>
          <w:rPr>
            <w:rFonts w:ascii="Courier New" w:hAnsi="Courier New"/>
            <w:sz w:val="16"/>
            <w:lang w:eastAsia="en-GB"/>
          </w:rPr>
          <w:t>}</w:t>
        </w:r>
      </w:ins>
    </w:p>
    <w:p w14:paraId="56391F9C" w14:textId="77777777" w:rsidR="00872E1B" w:rsidRPr="00DE5341" w:rsidRDefault="00872E1B" w:rsidP="00872E1B">
      <w:pPr>
        <w:pStyle w:val="PL"/>
      </w:pPr>
    </w:p>
    <w:p w14:paraId="687E9410" w14:textId="77777777" w:rsidR="00872E1B" w:rsidRPr="00DE5341" w:rsidRDefault="00872E1B" w:rsidP="00872E1B">
      <w:pPr>
        <w:pStyle w:val="PL"/>
      </w:pPr>
      <w:r w:rsidRPr="00DE5341">
        <w:t xml:space="preserve">BandCombination-UplinkTxSwitch-r16 ::= </w:t>
      </w:r>
      <w:r w:rsidRPr="00DE5341">
        <w:rPr>
          <w:color w:val="993366"/>
        </w:rPr>
        <w:t>SEQUENCE</w:t>
      </w:r>
      <w:r w:rsidRPr="00DE5341">
        <w:t xml:space="preserve"> {</w:t>
      </w:r>
    </w:p>
    <w:p w14:paraId="5B031555" w14:textId="77777777" w:rsidR="00872E1B" w:rsidRPr="00DE5341" w:rsidRDefault="00872E1B" w:rsidP="00872E1B">
      <w:pPr>
        <w:pStyle w:val="PL"/>
      </w:pPr>
      <w:r w:rsidRPr="00DE5341">
        <w:t xml:space="preserve">    bandCombination-r16                 BandCombination,</w:t>
      </w:r>
    </w:p>
    <w:p w14:paraId="205650D2" w14:textId="77777777" w:rsidR="00872E1B" w:rsidRPr="00DE5341" w:rsidRDefault="00872E1B" w:rsidP="00872E1B">
      <w:pPr>
        <w:pStyle w:val="PL"/>
      </w:pPr>
      <w:r w:rsidRPr="00DE5341">
        <w:t xml:space="preserve">    bandCombination-v1540               BandCombination-v1540                      </w:t>
      </w:r>
      <w:r w:rsidRPr="00DE5341">
        <w:rPr>
          <w:color w:val="993366"/>
        </w:rPr>
        <w:t>OPTIONAL</w:t>
      </w:r>
      <w:r w:rsidRPr="00DE5341">
        <w:t>,</w:t>
      </w:r>
    </w:p>
    <w:p w14:paraId="2A675431" w14:textId="77777777" w:rsidR="00872E1B" w:rsidRPr="00DE5341" w:rsidRDefault="00872E1B" w:rsidP="00872E1B">
      <w:pPr>
        <w:pStyle w:val="PL"/>
      </w:pPr>
      <w:r w:rsidRPr="00DE5341">
        <w:t xml:space="preserve">    bandCombination-v1560               BandCombination-v1560                      </w:t>
      </w:r>
      <w:r w:rsidRPr="00DE5341">
        <w:rPr>
          <w:color w:val="993366"/>
        </w:rPr>
        <w:t>OPTIONAL</w:t>
      </w:r>
      <w:r w:rsidRPr="00DE5341">
        <w:t>,</w:t>
      </w:r>
    </w:p>
    <w:p w14:paraId="5915B5B7" w14:textId="77777777" w:rsidR="00872E1B" w:rsidRPr="00DE5341" w:rsidRDefault="00872E1B" w:rsidP="00872E1B">
      <w:pPr>
        <w:pStyle w:val="PL"/>
      </w:pPr>
      <w:r w:rsidRPr="00DE5341">
        <w:t xml:space="preserve">    bandCombination-v1570               BandCombination-v1570                      </w:t>
      </w:r>
      <w:r w:rsidRPr="00DE5341">
        <w:rPr>
          <w:color w:val="993366"/>
        </w:rPr>
        <w:t>OPTIONAL</w:t>
      </w:r>
      <w:r w:rsidRPr="00DE5341">
        <w:t>,</w:t>
      </w:r>
    </w:p>
    <w:p w14:paraId="30E9061F" w14:textId="77777777" w:rsidR="00872E1B" w:rsidRPr="00DE5341" w:rsidRDefault="00872E1B" w:rsidP="00872E1B">
      <w:pPr>
        <w:pStyle w:val="PL"/>
      </w:pPr>
      <w:r w:rsidRPr="00DE5341">
        <w:t xml:space="preserve">    bandCombination-v1580               BandCombination-v1580                      </w:t>
      </w:r>
      <w:r w:rsidRPr="00DE5341">
        <w:rPr>
          <w:color w:val="993366"/>
        </w:rPr>
        <w:t>OPTIONAL</w:t>
      </w:r>
      <w:r w:rsidRPr="00DE5341">
        <w:t>,</w:t>
      </w:r>
    </w:p>
    <w:p w14:paraId="769CA887" w14:textId="77777777" w:rsidR="00872E1B" w:rsidRPr="00DE5341" w:rsidRDefault="00872E1B" w:rsidP="00872E1B">
      <w:pPr>
        <w:pStyle w:val="PL"/>
      </w:pPr>
      <w:r w:rsidRPr="00DE5341">
        <w:t xml:space="preserve">    bandCombination-v1590               BandCombination-v1590                      </w:t>
      </w:r>
      <w:r w:rsidRPr="00DE5341">
        <w:rPr>
          <w:color w:val="993366"/>
        </w:rPr>
        <w:t>OPTIONAL</w:t>
      </w:r>
      <w:r w:rsidRPr="00DE5341">
        <w:t>,</w:t>
      </w:r>
    </w:p>
    <w:p w14:paraId="72FA3801" w14:textId="77777777" w:rsidR="00872E1B" w:rsidRPr="00DE5341" w:rsidRDefault="00872E1B" w:rsidP="00872E1B">
      <w:pPr>
        <w:pStyle w:val="PL"/>
      </w:pPr>
      <w:r w:rsidRPr="00DE5341">
        <w:t xml:space="preserve">    bandCombination-v1610               BandCombination-v1610                      </w:t>
      </w:r>
      <w:r w:rsidRPr="00DE5341">
        <w:rPr>
          <w:color w:val="993366"/>
        </w:rPr>
        <w:t>OPTIONAL</w:t>
      </w:r>
      <w:r w:rsidRPr="00DE5341">
        <w:t>,</w:t>
      </w:r>
    </w:p>
    <w:p w14:paraId="04436D09" w14:textId="77777777" w:rsidR="00872E1B" w:rsidRPr="00DE5341" w:rsidRDefault="00872E1B" w:rsidP="00872E1B">
      <w:pPr>
        <w:pStyle w:val="PL"/>
      </w:pPr>
      <w:r w:rsidRPr="00DE5341">
        <w:t xml:space="preserve">    supportedBandPairListNR-r16         </w:t>
      </w:r>
      <w:r w:rsidRPr="00DE5341">
        <w:rPr>
          <w:color w:val="993366"/>
        </w:rPr>
        <w:t>SEQUENCE</w:t>
      </w:r>
      <w:r w:rsidRPr="00DE5341">
        <w:t xml:space="preserve"> (</w:t>
      </w:r>
      <w:r w:rsidRPr="00DE5341">
        <w:rPr>
          <w:color w:val="993366"/>
        </w:rPr>
        <w:t>SIZE</w:t>
      </w:r>
      <w:r w:rsidRPr="00DE5341">
        <w:t xml:space="preserve"> (1..maxULTxSwitchingBandPairs))</w:t>
      </w:r>
      <w:r w:rsidRPr="00DE5341">
        <w:rPr>
          <w:color w:val="993366"/>
        </w:rPr>
        <w:t xml:space="preserve"> OF</w:t>
      </w:r>
      <w:r w:rsidRPr="00DE5341">
        <w:t xml:space="preserve"> ULTxSwitchingBandPair-r16,</w:t>
      </w:r>
    </w:p>
    <w:p w14:paraId="29BAB0B0" w14:textId="77777777" w:rsidR="00872E1B" w:rsidRPr="00DE5341" w:rsidRDefault="00872E1B" w:rsidP="00872E1B">
      <w:pPr>
        <w:pStyle w:val="PL"/>
      </w:pPr>
      <w:r w:rsidRPr="00DE5341">
        <w:t xml:space="preserve">    uplinkTxSwitching-OptionSupport-r16 </w:t>
      </w:r>
      <w:r w:rsidRPr="00DE5341">
        <w:rPr>
          <w:color w:val="993366"/>
        </w:rPr>
        <w:t>ENUMERATED</w:t>
      </w:r>
      <w:r w:rsidRPr="00DE5341">
        <w:t xml:space="preserve"> {switchedUL, dualUL, both}      </w:t>
      </w:r>
      <w:r w:rsidRPr="00DE5341">
        <w:rPr>
          <w:color w:val="993366"/>
        </w:rPr>
        <w:t>OPTIONAL</w:t>
      </w:r>
      <w:r w:rsidRPr="00DE5341">
        <w:t>,</w:t>
      </w:r>
    </w:p>
    <w:p w14:paraId="7A190F2C" w14:textId="77777777" w:rsidR="00872E1B" w:rsidRPr="00DE5341" w:rsidRDefault="00872E1B" w:rsidP="00872E1B">
      <w:pPr>
        <w:pStyle w:val="PL"/>
      </w:pPr>
      <w:r w:rsidRPr="00DE5341">
        <w:t xml:space="preserve">    uplinkTxSwitching-PowerBoosting-r16 </w:t>
      </w:r>
      <w:r w:rsidRPr="00DE5341">
        <w:rPr>
          <w:color w:val="993366"/>
        </w:rPr>
        <w:t>ENUMERATED</w:t>
      </w:r>
      <w:r w:rsidRPr="00DE5341">
        <w:t xml:space="preserve"> {supported}                     </w:t>
      </w:r>
      <w:r w:rsidRPr="00DE5341">
        <w:rPr>
          <w:color w:val="993366"/>
        </w:rPr>
        <w:t>OPTIONAL</w:t>
      </w:r>
      <w:r w:rsidRPr="00DE5341">
        <w:t>,</w:t>
      </w:r>
    </w:p>
    <w:p w14:paraId="2E6816E0" w14:textId="77777777" w:rsidR="00872E1B" w:rsidRPr="00DE5341" w:rsidRDefault="00872E1B" w:rsidP="00872E1B">
      <w:pPr>
        <w:pStyle w:val="PL"/>
      </w:pPr>
      <w:r w:rsidRPr="00DE5341">
        <w:t xml:space="preserve">    ...</w:t>
      </w:r>
    </w:p>
    <w:p w14:paraId="6A426E02" w14:textId="77777777" w:rsidR="00872E1B" w:rsidRPr="00DE5341" w:rsidRDefault="00872E1B" w:rsidP="00872E1B">
      <w:pPr>
        <w:pStyle w:val="PL"/>
      </w:pPr>
      <w:r w:rsidRPr="00DE5341">
        <w:t>}</w:t>
      </w:r>
    </w:p>
    <w:p w14:paraId="11832C61" w14:textId="77777777" w:rsidR="00872E1B" w:rsidRPr="00DE5341" w:rsidRDefault="00872E1B" w:rsidP="00872E1B">
      <w:pPr>
        <w:pStyle w:val="PL"/>
      </w:pPr>
    </w:p>
    <w:p w14:paraId="704A3D0F" w14:textId="77777777" w:rsidR="00872E1B" w:rsidRPr="00DE5341" w:rsidRDefault="00872E1B" w:rsidP="00872E1B">
      <w:pPr>
        <w:pStyle w:val="PL"/>
      </w:pPr>
      <w:r w:rsidRPr="00DE5341">
        <w:t xml:space="preserve">BandCombination-UplinkTxSwitch-v1630 ::=    </w:t>
      </w:r>
      <w:r w:rsidRPr="00DE5341">
        <w:rPr>
          <w:color w:val="993366"/>
        </w:rPr>
        <w:t>SEQUENCE</w:t>
      </w:r>
      <w:r w:rsidRPr="00DE5341">
        <w:t xml:space="preserve"> {</w:t>
      </w:r>
    </w:p>
    <w:p w14:paraId="6B154EA6" w14:textId="77777777" w:rsidR="00872E1B" w:rsidRPr="00DE5341" w:rsidRDefault="00872E1B" w:rsidP="00872E1B">
      <w:pPr>
        <w:pStyle w:val="PL"/>
      </w:pPr>
      <w:r w:rsidRPr="00DE5341">
        <w:t xml:space="preserve">    bandCombination-v1630                       BandCombination-v1630              </w:t>
      </w:r>
      <w:r w:rsidRPr="00DE5341">
        <w:rPr>
          <w:color w:val="993366"/>
        </w:rPr>
        <w:t>OPTIONAL</w:t>
      </w:r>
    </w:p>
    <w:p w14:paraId="2B772D38" w14:textId="77777777" w:rsidR="00872E1B" w:rsidRPr="00DE5341" w:rsidRDefault="00872E1B" w:rsidP="00872E1B">
      <w:pPr>
        <w:pStyle w:val="PL"/>
      </w:pPr>
      <w:r w:rsidRPr="00DE5341">
        <w:t>}</w:t>
      </w:r>
    </w:p>
    <w:p w14:paraId="160E7B03" w14:textId="77777777" w:rsidR="00872E1B" w:rsidRPr="00DE5341" w:rsidRDefault="00872E1B" w:rsidP="00872E1B">
      <w:pPr>
        <w:pStyle w:val="PL"/>
      </w:pPr>
    </w:p>
    <w:p w14:paraId="4491E85F" w14:textId="77777777" w:rsidR="00872E1B" w:rsidRPr="00DE5341" w:rsidRDefault="00872E1B" w:rsidP="00872E1B">
      <w:pPr>
        <w:pStyle w:val="PL"/>
      </w:pPr>
      <w:r w:rsidRPr="00DE5341">
        <w:t>BandCombination-UplinkTxSwitch-v</w:t>
      </w:r>
      <w:r>
        <w:t>1640</w:t>
      </w:r>
      <w:r w:rsidRPr="00DE5341">
        <w:t xml:space="preserve"> ::=    </w:t>
      </w:r>
      <w:r w:rsidRPr="00DE5341">
        <w:rPr>
          <w:color w:val="993366"/>
        </w:rPr>
        <w:t>SEQUENCE</w:t>
      </w:r>
      <w:r w:rsidRPr="00DE5341">
        <w:t xml:space="preserve"> {</w:t>
      </w:r>
    </w:p>
    <w:p w14:paraId="2C8C6CE3" w14:textId="77777777" w:rsidR="00872E1B" w:rsidRPr="00DE5341" w:rsidRDefault="00872E1B" w:rsidP="00872E1B">
      <w:pPr>
        <w:pStyle w:val="PL"/>
      </w:pPr>
      <w:r w:rsidRPr="00DE5341">
        <w:t xml:space="preserve">    bandCombination-v</w:t>
      </w:r>
      <w:r>
        <w:t>1640</w:t>
      </w:r>
      <w:r w:rsidRPr="00DE5341">
        <w:t xml:space="preserve">                       BandCombination-v</w:t>
      </w:r>
      <w:r>
        <w:t>1640</w:t>
      </w:r>
      <w:r w:rsidRPr="00DE5341">
        <w:t xml:space="preserve">              </w:t>
      </w:r>
      <w:r w:rsidRPr="00DE5341">
        <w:rPr>
          <w:color w:val="993366"/>
        </w:rPr>
        <w:t>OPTIONAL</w:t>
      </w:r>
    </w:p>
    <w:p w14:paraId="223A1B48" w14:textId="77777777" w:rsidR="00872E1B" w:rsidRPr="00DE5341" w:rsidRDefault="00872E1B" w:rsidP="00872E1B">
      <w:pPr>
        <w:pStyle w:val="PL"/>
      </w:pPr>
      <w:r w:rsidRPr="00DE5341">
        <w:t>}</w:t>
      </w:r>
    </w:p>
    <w:p w14:paraId="2A355254" w14:textId="77777777" w:rsidR="00872E1B" w:rsidRDefault="00872E1B" w:rsidP="00872E1B">
      <w:pPr>
        <w:pStyle w:val="PL"/>
        <w:rPr>
          <w:ins w:id="17" w:author="Author"/>
        </w:rPr>
      </w:pPr>
    </w:p>
    <w:p w14:paraId="5AA42AB1"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Author"/>
          <w:rFonts w:ascii="Courier New" w:hAnsi="Courier New"/>
          <w:sz w:val="16"/>
          <w:lang w:eastAsia="en-GB"/>
        </w:rPr>
      </w:pPr>
      <w:ins w:id="19" w:author="Author">
        <w:r>
          <w:rPr>
            <w:rFonts w:ascii="Courier New" w:hAnsi="Courier New"/>
            <w:sz w:val="16"/>
            <w:lang w:eastAsia="en-GB"/>
          </w:rPr>
          <w:t xml:space="preserve">BandCombination-UplinkTxSwitch-v16xy ::= </w:t>
        </w:r>
        <w:r>
          <w:rPr>
            <w:rFonts w:ascii="Courier New" w:hAnsi="Courier New"/>
            <w:color w:val="993366"/>
            <w:sz w:val="16"/>
            <w:lang w:eastAsia="en-GB"/>
          </w:rPr>
          <w:t>SEQUENCE</w:t>
        </w:r>
        <w:r>
          <w:rPr>
            <w:rFonts w:ascii="Courier New" w:hAnsi="Courier New"/>
            <w:sz w:val="16"/>
            <w:lang w:eastAsia="en-GB"/>
          </w:rPr>
          <w:t xml:space="preserve"> {</w:t>
        </w:r>
      </w:ins>
    </w:p>
    <w:p w14:paraId="6706C1C2"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Author"/>
          <w:rFonts w:ascii="Courier New" w:hAnsi="Courier New"/>
          <w:sz w:val="16"/>
          <w:lang w:eastAsia="en-GB"/>
        </w:rPr>
      </w:pPr>
      <w:ins w:id="21" w:author="Author">
        <w:r>
          <w:rPr>
            <w:rFonts w:ascii="Courier New" w:hAnsi="Courier New"/>
            <w:sz w:val="16"/>
            <w:lang w:eastAsia="en-GB"/>
          </w:rPr>
          <w:t xml:space="preserve">    bandCombination-v16xy               BandCombination-v16xy                      </w:t>
        </w:r>
        <w:r>
          <w:rPr>
            <w:rFonts w:ascii="Courier New" w:hAnsi="Courier New"/>
            <w:color w:val="993366"/>
            <w:sz w:val="16"/>
            <w:lang w:eastAsia="en-GB"/>
          </w:rPr>
          <w:t>OPTIONAL</w:t>
        </w:r>
      </w:ins>
    </w:p>
    <w:p w14:paraId="09441A2E"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Author"/>
          <w:rFonts w:ascii="Courier New" w:hAnsi="Courier New"/>
          <w:sz w:val="16"/>
          <w:lang w:eastAsia="en-GB"/>
        </w:rPr>
      </w:pPr>
      <w:ins w:id="23" w:author="Author">
        <w:r>
          <w:rPr>
            <w:rFonts w:ascii="Courier New" w:hAnsi="Courier New"/>
            <w:sz w:val="16"/>
            <w:lang w:eastAsia="en-GB"/>
          </w:rPr>
          <w:t>}</w:t>
        </w:r>
      </w:ins>
    </w:p>
    <w:p w14:paraId="14ACFD01" w14:textId="77777777" w:rsidR="00872E1B" w:rsidRPr="00DE5341" w:rsidRDefault="00872E1B" w:rsidP="00872E1B">
      <w:pPr>
        <w:pStyle w:val="PL"/>
      </w:pPr>
    </w:p>
    <w:p w14:paraId="4B72BBDF" w14:textId="77777777" w:rsidR="00872E1B" w:rsidRPr="00DE5341" w:rsidRDefault="00872E1B" w:rsidP="00872E1B">
      <w:pPr>
        <w:pStyle w:val="PL"/>
      </w:pPr>
      <w:r w:rsidRPr="00DE5341">
        <w:t xml:space="preserve">ULTxSwitchingBandPair-r16 ::=       </w:t>
      </w:r>
      <w:r w:rsidRPr="00DE5341">
        <w:rPr>
          <w:color w:val="993366"/>
        </w:rPr>
        <w:t>SEQUENCE</w:t>
      </w:r>
      <w:r w:rsidRPr="00DE5341">
        <w:t xml:space="preserve"> {</w:t>
      </w:r>
    </w:p>
    <w:p w14:paraId="0B9E2FCF" w14:textId="77777777" w:rsidR="00872E1B" w:rsidRPr="00DE5341" w:rsidRDefault="00872E1B" w:rsidP="00872E1B">
      <w:pPr>
        <w:pStyle w:val="PL"/>
      </w:pPr>
      <w:r w:rsidRPr="00DE5341">
        <w:t xml:space="preserve">    bandIndexUL1-r16                    </w:t>
      </w:r>
      <w:r w:rsidRPr="00DE5341">
        <w:rPr>
          <w:color w:val="993366"/>
        </w:rPr>
        <w:t>INTEGER</w:t>
      </w:r>
      <w:r w:rsidRPr="00DE5341">
        <w:t>(1..maxSimultaneousBands),</w:t>
      </w:r>
    </w:p>
    <w:p w14:paraId="4E9CCADA" w14:textId="77777777" w:rsidR="00872E1B" w:rsidRPr="00DE5341" w:rsidRDefault="00872E1B" w:rsidP="00872E1B">
      <w:pPr>
        <w:pStyle w:val="PL"/>
      </w:pPr>
      <w:r w:rsidRPr="00DE5341">
        <w:t xml:space="preserve">    bandIndexUL2-r16                    </w:t>
      </w:r>
      <w:r w:rsidRPr="00DE5341">
        <w:rPr>
          <w:color w:val="993366"/>
        </w:rPr>
        <w:t>INTEGER</w:t>
      </w:r>
      <w:r w:rsidRPr="00DE5341">
        <w:t>(1..maxSimultaneousBands),</w:t>
      </w:r>
    </w:p>
    <w:p w14:paraId="701EDEF1" w14:textId="77777777" w:rsidR="00872E1B" w:rsidRPr="00DE5341" w:rsidRDefault="00872E1B" w:rsidP="00872E1B">
      <w:pPr>
        <w:pStyle w:val="PL"/>
      </w:pPr>
      <w:r w:rsidRPr="00DE5341">
        <w:t xml:space="preserve">    uplinkTxSwitchingPeriod-r16         </w:t>
      </w:r>
      <w:r w:rsidRPr="00DE5341">
        <w:rPr>
          <w:color w:val="993366"/>
        </w:rPr>
        <w:t>ENUMERATED</w:t>
      </w:r>
      <w:r w:rsidRPr="00DE5341">
        <w:t xml:space="preserve"> {n35us, n140us, n210us},</w:t>
      </w:r>
    </w:p>
    <w:p w14:paraId="6B5BA3E8" w14:textId="77777777" w:rsidR="00872E1B" w:rsidRPr="00DE5341" w:rsidRDefault="00872E1B" w:rsidP="00872E1B">
      <w:pPr>
        <w:pStyle w:val="PL"/>
      </w:pPr>
      <w:r w:rsidRPr="00DE5341">
        <w:t xml:space="preserve">    uplinkTxSwitching-DL-Interruption-r16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(1..maxSimultaneousBands)) </w:t>
      </w:r>
      <w:r w:rsidRPr="00DE5341">
        <w:rPr>
          <w:color w:val="993366"/>
        </w:rPr>
        <w:t>OPTIONAL</w:t>
      </w:r>
    </w:p>
    <w:p w14:paraId="35ABEBE6" w14:textId="77777777" w:rsidR="00872E1B" w:rsidRPr="00DE5341" w:rsidRDefault="00872E1B" w:rsidP="00872E1B">
      <w:pPr>
        <w:pStyle w:val="PL"/>
      </w:pPr>
      <w:r w:rsidRPr="00DE5341">
        <w:t>}</w:t>
      </w:r>
    </w:p>
    <w:p w14:paraId="1F85B0B2" w14:textId="77777777" w:rsidR="00872E1B" w:rsidRPr="00DE5341" w:rsidRDefault="00872E1B" w:rsidP="00872E1B">
      <w:pPr>
        <w:pStyle w:val="PL"/>
      </w:pPr>
    </w:p>
    <w:p w14:paraId="66D863D8" w14:textId="77777777" w:rsidR="00872E1B" w:rsidRPr="00DE5341" w:rsidRDefault="00872E1B" w:rsidP="00872E1B">
      <w:pPr>
        <w:pStyle w:val="PL"/>
      </w:pPr>
      <w:r w:rsidRPr="00DE5341">
        <w:t xml:space="preserve">BandParameters ::=                      </w:t>
      </w:r>
      <w:r w:rsidRPr="00DE5341">
        <w:rPr>
          <w:color w:val="993366"/>
        </w:rPr>
        <w:t>CHOICE</w:t>
      </w:r>
      <w:r w:rsidRPr="00DE5341">
        <w:t xml:space="preserve"> {</w:t>
      </w:r>
    </w:p>
    <w:p w14:paraId="167B44BD" w14:textId="77777777" w:rsidR="00872E1B" w:rsidRPr="00DE5341" w:rsidRDefault="00872E1B" w:rsidP="00872E1B">
      <w:pPr>
        <w:pStyle w:val="PL"/>
      </w:pPr>
      <w:r w:rsidRPr="00DE5341">
        <w:t xml:space="preserve">    eutra                               </w:t>
      </w:r>
      <w:r w:rsidRPr="00DE5341">
        <w:rPr>
          <w:color w:val="993366"/>
        </w:rPr>
        <w:t>SEQUENCE</w:t>
      </w:r>
      <w:r w:rsidRPr="00DE5341">
        <w:t xml:space="preserve"> {</w:t>
      </w:r>
    </w:p>
    <w:p w14:paraId="1208D663" w14:textId="77777777" w:rsidR="00872E1B" w:rsidRPr="00DE5341" w:rsidRDefault="00872E1B" w:rsidP="00872E1B">
      <w:pPr>
        <w:pStyle w:val="PL"/>
      </w:pPr>
      <w:r w:rsidRPr="00DE5341">
        <w:t xml:space="preserve">        bandEUTRA                           FreqBandIndicatorEUTRA,</w:t>
      </w:r>
    </w:p>
    <w:p w14:paraId="781551A1" w14:textId="77777777" w:rsidR="00872E1B" w:rsidRPr="00DE5341" w:rsidRDefault="00872E1B" w:rsidP="00872E1B">
      <w:pPr>
        <w:pStyle w:val="PL"/>
      </w:pPr>
      <w:r w:rsidRPr="00DE5341">
        <w:t xml:space="preserve">        ca-BandwidthClassDL-EUTRA           CA-BandwidthClassEUTRA                 </w:t>
      </w:r>
      <w:r w:rsidRPr="00DE5341">
        <w:rPr>
          <w:color w:val="993366"/>
        </w:rPr>
        <w:t>OPTIONAL</w:t>
      </w:r>
      <w:r w:rsidRPr="00DE5341">
        <w:t>,</w:t>
      </w:r>
    </w:p>
    <w:p w14:paraId="64E97A22" w14:textId="77777777" w:rsidR="00872E1B" w:rsidRPr="00DE5341" w:rsidRDefault="00872E1B" w:rsidP="00872E1B">
      <w:pPr>
        <w:pStyle w:val="PL"/>
      </w:pPr>
      <w:r w:rsidRPr="00DE5341">
        <w:t xml:space="preserve">        ca-BandwidthClassUL-EUTRA           CA-BandwidthClassEUTRA                 </w:t>
      </w:r>
      <w:r w:rsidRPr="00DE5341">
        <w:rPr>
          <w:color w:val="993366"/>
        </w:rPr>
        <w:t>OPTIONAL</w:t>
      </w:r>
    </w:p>
    <w:p w14:paraId="6BFF52E0" w14:textId="77777777" w:rsidR="00872E1B" w:rsidRPr="00DE5341" w:rsidRDefault="00872E1B" w:rsidP="00872E1B">
      <w:pPr>
        <w:pStyle w:val="PL"/>
      </w:pPr>
      <w:r w:rsidRPr="00DE5341">
        <w:t xml:space="preserve">    },</w:t>
      </w:r>
    </w:p>
    <w:p w14:paraId="3D1B4420" w14:textId="77777777" w:rsidR="00872E1B" w:rsidRPr="00DE5341" w:rsidRDefault="00872E1B" w:rsidP="00872E1B">
      <w:pPr>
        <w:pStyle w:val="PL"/>
      </w:pPr>
      <w:r w:rsidRPr="00DE5341">
        <w:t xml:space="preserve">    nr                                  </w:t>
      </w:r>
      <w:r w:rsidRPr="00DE5341">
        <w:rPr>
          <w:color w:val="993366"/>
        </w:rPr>
        <w:t>SEQUENCE</w:t>
      </w:r>
      <w:r w:rsidRPr="00DE5341">
        <w:t xml:space="preserve"> {</w:t>
      </w:r>
    </w:p>
    <w:p w14:paraId="5A115711" w14:textId="77777777" w:rsidR="00872E1B" w:rsidRPr="00DE5341" w:rsidRDefault="00872E1B" w:rsidP="00872E1B">
      <w:pPr>
        <w:pStyle w:val="PL"/>
      </w:pPr>
      <w:r w:rsidRPr="00DE5341">
        <w:t xml:space="preserve">        bandNR                              FreqBandIndicatorNR,</w:t>
      </w:r>
    </w:p>
    <w:p w14:paraId="6646000A" w14:textId="77777777" w:rsidR="00872E1B" w:rsidRPr="00DE5341" w:rsidRDefault="00872E1B" w:rsidP="00872E1B">
      <w:pPr>
        <w:pStyle w:val="PL"/>
      </w:pPr>
      <w:r w:rsidRPr="00DE5341">
        <w:t xml:space="preserve">        ca-BandwidthClassDL-NR              CA-BandwidthClassNR                    </w:t>
      </w:r>
      <w:r w:rsidRPr="00DE5341">
        <w:rPr>
          <w:color w:val="993366"/>
        </w:rPr>
        <w:t>OPTIONAL</w:t>
      </w:r>
      <w:r w:rsidRPr="00DE5341">
        <w:t>,</w:t>
      </w:r>
    </w:p>
    <w:p w14:paraId="267C69CF" w14:textId="77777777" w:rsidR="00872E1B" w:rsidRPr="00DE5341" w:rsidRDefault="00872E1B" w:rsidP="00872E1B">
      <w:pPr>
        <w:pStyle w:val="PL"/>
      </w:pPr>
      <w:r w:rsidRPr="00DE5341">
        <w:t xml:space="preserve">        ca-BandwidthClassUL-NR              CA-BandwidthClassNR                    </w:t>
      </w:r>
      <w:r w:rsidRPr="00DE5341">
        <w:rPr>
          <w:color w:val="993366"/>
        </w:rPr>
        <w:t>OPTIONAL</w:t>
      </w:r>
    </w:p>
    <w:p w14:paraId="0DF3EC70" w14:textId="77777777" w:rsidR="00872E1B" w:rsidRPr="00DE5341" w:rsidRDefault="00872E1B" w:rsidP="00872E1B">
      <w:pPr>
        <w:pStyle w:val="PL"/>
      </w:pPr>
      <w:r w:rsidRPr="00DE5341">
        <w:t xml:space="preserve">    }</w:t>
      </w:r>
    </w:p>
    <w:p w14:paraId="61C24E0A" w14:textId="77777777" w:rsidR="00872E1B" w:rsidRPr="00DE5341" w:rsidRDefault="00872E1B" w:rsidP="00872E1B">
      <w:pPr>
        <w:pStyle w:val="PL"/>
      </w:pPr>
      <w:r w:rsidRPr="00DE5341">
        <w:t>}</w:t>
      </w:r>
    </w:p>
    <w:p w14:paraId="7638CF2A" w14:textId="77777777" w:rsidR="00872E1B" w:rsidRPr="00DE5341" w:rsidRDefault="00872E1B" w:rsidP="00872E1B">
      <w:pPr>
        <w:pStyle w:val="PL"/>
      </w:pPr>
    </w:p>
    <w:p w14:paraId="7C706FEC" w14:textId="77777777" w:rsidR="00872E1B" w:rsidRPr="00DE5341" w:rsidRDefault="00872E1B" w:rsidP="00872E1B">
      <w:pPr>
        <w:pStyle w:val="PL"/>
      </w:pPr>
      <w:r w:rsidRPr="00DE5341">
        <w:t xml:space="preserve">BandParameters-v1540 ::=            </w:t>
      </w:r>
      <w:r w:rsidRPr="00DE5341">
        <w:rPr>
          <w:color w:val="993366"/>
        </w:rPr>
        <w:t>SEQUENCE</w:t>
      </w:r>
      <w:r w:rsidRPr="00DE5341">
        <w:t xml:space="preserve"> {</w:t>
      </w:r>
    </w:p>
    <w:p w14:paraId="00829FB5" w14:textId="77777777" w:rsidR="00872E1B" w:rsidRPr="00DE5341" w:rsidRDefault="00872E1B" w:rsidP="00872E1B">
      <w:pPr>
        <w:pStyle w:val="PL"/>
      </w:pPr>
      <w:r w:rsidRPr="00DE5341">
        <w:t xml:space="preserve">    srs-CarrierSwitch                   </w:t>
      </w:r>
      <w:r w:rsidRPr="00DE5341">
        <w:rPr>
          <w:color w:val="993366"/>
        </w:rPr>
        <w:t>CHOICE</w:t>
      </w:r>
      <w:r w:rsidRPr="00DE5341">
        <w:t xml:space="preserve"> {</w:t>
      </w:r>
    </w:p>
    <w:p w14:paraId="2E3596AE" w14:textId="77777777" w:rsidR="00872E1B" w:rsidRPr="00DE5341" w:rsidRDefault="00872E1B" w:rsidP="00872E1B">
      <w:pPr>
        <w:pStyle w:val="PL"/>
      </w:pPr>
      <w:r w:rsidRPr="00DE5341">
        <w:t xml:space="preserve">        nr                                  </w:t>
      </w:r>
      <w:r w:rsidRPr="00DE5341">
        <w:rPr>
          <w:color w:val="993366"/>
        </w:rPr>
        <w:t>SEQUENCE</w:t>
      </w:r>
      <w:r w:rsidRPr="00DE5341">
        <w:t xml:space="preserve"> {</w:t>
      </w:r>
    </w:p>
    <w:p w14:paraId="58E26654" w14:textId="77777777" w:rsidR="00872E1B" w:rsidRPr="00DE5341" w:rsidRDefault="00872E1B" w:rsidP="00872E1B">
      <w:pPr>
        <w:pStyle w:val="PL"/>
      </w:pPr>
      <w:r w:rsidRPr="00DE5341">
        <w:t xml:space="preserve">            srs-SwitchingTimesListNR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SRS-SwitchingTimeNR</w:t>
      </w:r>
    </w:p>
    <w:p w14:paraId="007C970C" w14:textId="77777777" w:rsidR="00872E1B" w:rsidRPr="00DE5341" w:rsidRDefault="00872E1B" w:rsidP="00872E1B">
      <w:pPr>
        <w:pStyle w:val="PL"/>
      </w:pPr>
      <w:r w:rsidRPr="00DE5341">
        <w:t xml:space="preserve">        },</w:t>
      </w:r>
    </w:p>
    <w:p w14:paraId="46BB6028" w14:textId="77777777" w:rsidR="00872E1B" w:rsidRPr="00DE5341" w:rsidRDefault="00872E1B" w:rsidP="00872E1B">
      <w:pPr>
        <w:pStyle w:val="PL"/>
      </w:pPr>
      <w:r w:rsidRPr="00DE5341">
        <w:t xml:space="preserve">        eutra                               </w:t>
      </w:r>
      <w:r w:rsidRPr="00DE5341">
        <w:rPr>
          <w:color w:val="993366"/>
        </w:rPr>
        <w:t>SEQUENCE</w:t>
      </w:r>
      <w:r w:rsidRPr="00DE5341">
        <w:t xml:space="preserve"> {</w:t>
      </w:r>
    </w:p>
    <w:p w14:paraId="1D64AC3C" w14:textId="77777777" w:rsidR="00872E1B" w:rsidRPr="00DE5341" w:rsidRDefault="00872E1B" w:rsidP="00872E1B">
      <w:pPr>
        <w:pStyle w:val="PL"/>
      </w:pPr>
      <w:r w:rsidRPr="00DE5341">
        <w:t xml:space="preserve">            srs-SwitchingTimesListEUTRA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SRS-SwitchingTimeEUTRA</w:t>
      </w:r>
    </w:p>
    <w:p w14:paraId="3A304699" w14:textId="77777777" w:rsidR="00872E1B" w:rsidRPr="00DE5341" w:rsidRDefault="00872E1B" w:rsidP="00872E1B">
      <w:pPr>
        <w:pStyle w:val="PL"/>
      </w:pPr>
      <w:r w:rsidRPr="00DE5341">
        <w:t xml:space="preserve">        }</w:t>
      </w:r>
    </w:p>
    <w:p w14:paraId="69113C63" w14:textId="77777777" w:rsidR="00872E1B" w:rsidRPr="00DE5341" w:rsidRDefault="00872E1B" w:rsidP="00872E1B">
      <w:pPr>
        <w:pStyle w:val="PL"/>
      </w:pPr>
      <w:r w:rsidRPr="00DE5341">
        <w:t xml:space="preserve">    }                                                                              </w:t>
      </w:r>
      <w:r w:rsidRPr="00DE5341">
        <w:rPr>
          <w:color w:val="993366"/>
        </w:rPr>
        <w:t>OPTIONAL</w:t>
      </w:r>
      <w:r w:rsidRPr="00DE5341">
        <w:t>,</w:t>
      </w:r>
    </w:p>
    <w:p w14:paraId="554695E1" w14:textId="77777777" w:rsidR="00872E1B" w:rsidRPr="00DE5341" w:rsidRDefault="00872E1B" w:rsidP="00872E1B">
      <w:pPr>
        <w:pStyle w:val="PL"/>
      </w:pPr>
      <w:r w:rsidRPr="00DE5341">
        <w:t xml:space="preserve">    srs-TxSwitch                    </w:t>
      </w:r>
      <w:r w:rsidRPr="00DE5341">
        <w:rPr>
          <w:color w:val="993366"/>
        </w:rPr>
        <w:t>SEQUENCE</w:t>
      </w:r>
      <w:r w:rsidRPr="00DE5341">
        <w:t xml:space="preserve"> {</w:t>
      </w:r>
    </w:p>
    <w:p w14:paraId="0FF0B281" w14:textId="77777777" w:rsidR="00872E1B" w:rsidRPr="00DE5341" w:rsidRDefault="00872E1B" w:rsidP="00872E1B">
      <w:pPr>
        <w:pStyle w:val="PL"/>
      </w:pPr>
      <w:r w:rsidRPr="00DE5341">
        <w:t xml:space="preserve">        supportedSRS-TxPortSwitch       </w:t>
      </w:r>
      <w:r w:rsidRPr="00DE5341">
        <w:rPr>
          <w:color w:val="993366"/>
        </w:rPr>
        <w:t>ENUMERATED</w:t>
      </w:r>
      <w:r w:rsidRPr="00DE5341">
        <w:t xml:space="preserve"> {t1r2, t1r4, t2r4, t1r4-t2r4, t1r1, t2r2, t4r4, notSupported},</w:t>
      </w:r>
    </w:p>
    <w:p w14:paraId="1FFCC992" w14:textId="77777777" w:rsidR="00872E1B" w:rsidRPr="00DE5341" w:rsidRDefault="00872E1B" w:rsidP="00872E1B">
      <w:pPr>
        <w:pStyle w:val="PL"/>
      </w:pPr>
      <w:r w:rsidRPr="00DE5341">
        <w:t xml:space="preserve">        txSwitchImpactToRx              </w:t>
      </w:r>
      <w:r w:rsidRPr="00DE5341">
        <w:rPr>
          <w:color w:val="993366"/>
        </w:rPr>
        <w:t>INTEGER</w:t>
      </w:r>
      <w:r w:rsidRPr="00DE5341">
        <w:t xml:space="preserve"> (1..32)                            </w:t>
      </w:r>
      <w:r w:rsidRPr="00DE5341">
        <w:rPr>
          <w:color w:val="993366"/>
        </w:rPr>
        <w:t>OPTIONAL</w:t>
      </w:r>
      <w:r w:rsidRPr="00DE5341">
        <w:t>,</w:t>
      </w:r>
    </w:p>
    <w:p w14:paraId="3FCD9D30" w14:textId="77777777" w:rsidR="00872E1B" w:rsidRPr="00DE5341" w:rsidRDefault="00872E1B" w:rsidP="00872E1B">
      <w:pPr>
        <w:pStyle w:val="PL"/>
      </w:pPr>
      <w:r w:rsidRPr="00DE5341">
        <w:t xml:space="preserve">        txSwitchWithAnotherBand         </w:t>
      </w:r>
      <w:r w:rsidRPr="00DE5341">
        <w:rPr>
          <w:color w:val="993366"/>
        </w:rPr>
        <w:t>INTEGER</w:t>
      </w:r>
      <w:r w:rsidRPr="00DE5341">
        <w:t xml:space="preserve"> (1..32)                            </w:t>
      </w:r>
      <w:r w:rsidRPr="00DE5341">
        <w:rPr>
          <w:color w:val="993366"/>
        </w:rPr>
        <w:t>OPTIONAL</w:t>
      </w:r>
    </w:p>
    <w:p w14:paraId="4E14084A" w14:textId="77777777" w:rsidR="00872E1B" w:rsidRPr="00DE5341" w:rsidRDefault="00872E1B" w:rsidP="00872E1B">
      <w:pPr>
        <w:pStyle w:val="PL"/>
      </w:pPr>
      <w:r w:rsidRPr="00DE5341">
        <w:t xml:space="preserve">    }                                                                              </w:t>
      </w:r>
      <w:r w:rsidRPr="00DE5341">
        <w:rPr>
          <w:color w:val="993366"/>
        </w:rPr>
        <w:t>OPTIONAL</w:t>
      </w:r>
    </w:p>
    <w:p w14:paraId="718ECE27" w14:textId="77777777" w:rsidR="00872E1B" w:rsidRPr="00DE5341" w:rsidRDefault="00872E1B" w:rsidP="00872E1B">
      <w:pPr>
        <w:pStyle w:val="PL"/>
      </w:pPr>
      <w:r w:rsidRPr="00DE5341">
        <w:t>}</w:t>
      </w:r>
    </w:p>
    <w:p w14:paraId="0E87B51E" w14:textId="77777777" w:rsidR="00872E1B" w:rsidRPr="00DE5341" w:rsidRDefault="00872E1B" w:rsidP="00872E1B">
      <w:pPr>
        <w:pStyle w:val="PL"/>
      </w:pPr>
    </w:p>
    <w:p w14:paraId="073BF89F" w14:textId="77777777" w:rsidR="00872E1B" w:rsidRPr="00DE5341" w:rsidRDefault="00872E1B" w:rsidP="00872E1B">
      <w:pPr>
        <w:pStyle w:val="PL"/>
      </w:pPr>
      <w:r w:rsidRPr="00DE5341">
        <w:t xml:space="preserve">BandParameters-v1610 ::=         </w:t>
      </w:r>
      <w:r w:rsidRPr="00DE5341">
        <w:rPr>
          <w:color w:val="993366"/>
        </w:rPr>
        <w:t>SEQUENCE</w:t>
      </w:r>
      <w:r w:rsidRPr="00DE5341">
        <w:t xml:space="preserve"> {</w:t>
      </w:r>
    </w:p>
    <w:p w14:paraId="22BDB27F" w14:textId="77777777" w:rsidR="00872E1B" w:rsidRPr="00DE5341" w:rsidRDefault="00872E1B" w:rsidP="00872E1B">
      <w:pPr>
        <w:pStyle w:val="PL"/>
      </w:pPr>
      <w:r w:rsidRPr="00DE5341">
        <w:t xml:space="preserve">    srs-TxSwitch-v1610               </w:t>
      </w:r>
      <w:r w:rsidRPr="00DE5341">
        <w:rPr>
          <w:color w:val="993366"/>
        </w:rPr>
        <w:t>SEQUENCE</w:t>
      </w:r>
      <w:r w:rsidRPr="00DE5341">
        <w:t xml:space="preserve"> {</w:t>
      </w:r>
    </w:p>
    <w:p w14:paraId="62757798" w14:textId="77777777" w:rsidR="00872E1B" w:rsidRPr="00DE5341" w:rsidRDefault="00872E1B" w:rsidP="00872E1B">
      <w:pPr>
        <w:pStyle w:val="PL"/>
      </w:pPr>
      <w:r w:rsidRPr="00DE5341">
        <w:lastRenderedPageBreak/>
        <w:t xml:space="preserve">        supportedSRS-TxPortSwitch-v1610  </w:t>
      </w:r>
      <w:r w:rsidRPr="00DE5341">
        <w:rPr>
          <w:color w:val="993366"/>
        </w:rPr>
        <w:t>ENUMERATED</w:t>
      </w:r>
      <w:r w:rsidRPr="00DE5341">
        <w:t xml:space="preserve"> {t1r1-t1r2, t1r1-t1r2-t1r4, t1r1-t1r2-t2r2-t2r4, t1r1-t1r2-t2r2-t1r4-t2r4,</w:t>
      </w:r>
    </w:p>
    <w:p w14:paraId="4F79EAAB" w14:textId="77777777" w:rsidR="00872E1B" w:rsidRPr="00DE5341" w:rsidRDefault="00872E1B" w:rsidP="00872E1B">
      <w:pPr>
        <w:pStyle w:val="PL"/>
      </w:pPr>
      <w:r w:rsidRPr="00DE5341">
        <w:t xml:space="preserve">                                                         t1r1-t2r2, t1r1-t2r2-t4r4}</w:t>
      </w:r>
    </w:p>
    <w:p w14:paraId="132C83E8" w14:textId="77777777" w:rsidR="00872E1B" w:rsidRPr="00DE5341" w:rsidRDefault="00872E1B" w:rsidP="00872E1B">
      <w:pPr>
        <w:pStyle w:val="PL"/>
      </w:pPr>
      <w:r w:rsidRPr="00DE5341">
        <w:t xml:space="preserve">    }                                                                              </w:t>
      </w:r>
      <w:r w:rsidRPr="00DE5341">
        <w:rPr>
          <w:color w:val="993366"/>
        </w:rPr>
        <w:t>OPTIONAL</w:t>
      </w:r>
    </w:p>
    <w:p w14:paraId="2DCD1055" w14:textId="77777777" w:rsidR="00872E1B" w:rsidRPr="00DE5341" w:rsidRDefault="00872E1B" w:rsidP="00872E1B">
      <w:pPr>
        <w:pStyle w:val="PL"/>
      </w:pPr>
      <w:r w:rsidRPr="00DE5341">
        <w:t>}</w:t>
      </w:r>
    </w:p>
    <w:p w14:paraId="2EF8576F" w14:textId="77777777" w:rsidR="00872E1B" w:rsidRPr="00DE5341" w:rsidRDefault="00872E1B" w:rsidP="00872E1B">
      <w:pPr>
        <w:pStyle w:val="PL"/>
      </w:pPr>
    </w:p>
    <w:p w14:paraId="083F0CE7" w14:textId="77777777" w:rsidR="00872E1B" w:rsidRPr="00DE5341" w:rsidRDefault="00872E1B" w:rsidP="00872E1B">
      <w:pPr>
        <w:pStyle w:val="PL"/>
      </w:pPr>
      <w:r w:rsidRPr="00DE5341">
        <w:t xml:space="preserve">ScalingFactorSidelink-r16 ::=       </w:t>
      </w:r>
      <w:r w:rsidRPr="00DE5341">
        <w:rPr>
          <w:color w:val="993366"/>
        </w:rPr>
        <w:t>ENUMERATED</w:t>
      </w:r>
      <w:r w:rsidRPr="00DE5341">
        <w:t xml:space="preserve"> {f0p4, f0p75, f0p8, f1}</w:t>
      </w:r>
    </w:p>
    <w:p w14:paraId="75DEA9A5" w14:textId="77777777" w:rsidR="00872E1B" w:rsidRPr="00DE5341" w:rsidRDefault="00872E1B" w:rsidP="00872E1B">
      <w:pPr>
        <w:pStyle w:val="PL"/>
      </w:pPr>
    </w:p>
    <w:p w14:paraId="7A1F13D4" w14:textId="77777777" w:rsidR="00872E1B" w:rsidRPr="00DE5341" w:rsidRDefault="00872E1B" w:rsidP="00872E1B">
      <w:pPr>
        <w:pStyle w:val="PL"/>
        <w:rPr>
          <w:color w:val="808080"/>
        </w:rPr>
      </w:pPr>
      <w:r w:rsidRPr="00DE5341">
        <w:rPr>
          <w:color w:val="808080"/>
        </w:rPr>
        <w:t>-- TAG-BANDCOMBINATIONLIST-STOP</w:t>
      </w:r>
    </w:p>
    <w:p w14:paraId="154893A5" w14:textId="77777777" w:rsidR="00872E1B" w:rsidRPr="00DE5341" w:rsidRDefault="00872E1B" w:rsidP="00872E1B">
      <w:pPr>
        <w:pStyle w:val="PL"/>
        <w:rPr>
          <w:color w:val="808080"/>
        </w:rPr>
      </w:pPr>
      <w:r w:rsidRPr="00DE5341">
        <w:rPr>
          <w:color w:val="808080"/>
        </w:rPr>
        <w:t>-- ASN1STOP</w:t>
      </w:r>
    </w:p>
    <w:p w14:paraId="1C54DC83" w14:textId="77777777" w:rsidR="00872E1B" w:rsidRPr="00DE5341" w:rsidRDefault="00872E1B" w:rsidP="00872E1B">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872E1B" w:rsidRPr="00DE5341" w14:paraId="4DCC0014" w14:textId="77777777" w:rsidTr="00EA13B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E9C5092" w14:textId="77777777" w:rsidR="00872E1B" w:rsidRPr="00DE5341" w:rsidRDefault="00872E1B" w:rsidP="00EA13B0">
            <w:pPr>
              <w:pStyle w:val="TAH"/>
              <w:rPr>
                <w:szCs w:val="22"/>
                <w:lang w:eastAsia="sv-SE"/>
              </w:rPr>
            </w:pPr>
            <w:r w:rsidRPr="00DE5341">
              <w:rPr>
                <w:i/>
                <w:szCs w:val="22"/>
                <w:lang w:eastAsia="sv-SE"/>
              </w:rPr>
              <w:t xml:space="preserve">BandCombination </w:t>
            </w:r>
            <w:r w:rsidRPr="00DE5341">
              <w:rPr>
                <w:szCs w:val="22"/>
                <w:lang w:eastAsia="sv-SE"/>
              </w:rPr>
              <w:t>field descriptions</w:t>
            </w:r>
          </w:p>
        </w:tc>
      </w:tr>
      <w:tr w:rsidR="00872E1B" w:rsidRPr="00DE5341" w14:paraId="6C5717A7" w14:textId="77777777" w:rsidTr="00EA13B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62BCFAA" w14:textId="77777777" w:rsidR="00872E1B" w:rsidRPr="00DE5341" w:rsidRDefault="00872E1B" w:rsidP="00EA13B0">
            <w:pPr>
              <w:pStyle w:val="TAL"/>
              <w:rPr>
                <w:b/>
                <w:i/>
                <w:lang w:eastAsia="sv-SE"/>
              </w:rPr>
            </w:pPr>
            <w:r w:rsidRPr="00DE5341">
              <w:rPr>
                <w:b/>
                <w:i/>
                <w:lang w:eastAsia="sv-SE"/>
              </w:rPr>
              <w:t>BandCombinationList-v1540, BandCombinationList-v1550, BandCombinationList-v1560</w:t>
            </w:r>
            <w:r w:rsidRPr="00DE5341">
              <w:rPr>
                <w:rFonts w:cs="Arial"/>
                <w:b/>
                <w:i/>
                <w:lang w:eastAsia="sv-SE"/>
              </w:rPr>
              <w:t>, BandCombinationList-v1570, BandCombinationList-v1580</w:t>
            </w:r>
            <w:r w:rsidRPr="00DE5341">
              <w:rPr>
                <w:b/>
                <w:i/>
                <w:lang w:eastAsia="sv-SE"/>
              </w:rPr>
              <w:t>, BandCombinationList-v1590</w:t>
            </w:r>
            <w:r w:rsidRPr="00DE5341">
              <w:rPr>
                <w:rFonts w:cs="Arial"/>
                <w:b/>
                <w:i/>
                <w:lang w:eastAsia="sv-SE"/>
              </w:rPr>
              <w:t>, BandCombinationList-r16</w:t>
            </w:r>
          </w:p>
          <w:p w14:paraId="79CA82C6" w14:textId="77777777" w:rsidR="00872E1B" w:rsidRPr="00DE5341" w:rsidRDefault="00872E1B" w:rsidP="00EA13B0">
            <w:pPr>
              <w:pStyle w:val="TAL"/>
              <w:rPr>
                <w:lang w:eastAsia="x-none"/>
              </w:rPr>
            </w:pPr>
            <w:r w:rsidRPr="00DE5341">
              <w:rPr>
                <w:lang w:eastAsia="sv-SE"/>
              </w:rPr>
              <w:t xml:space="preserve">The UE shall include the same number of entries, and listed in the same order, as in </w:t>
            </w:r>
            <w:r w:rsidRPr="00DE5341">
              <w:rPr>
                <w:i/>
                <w:lang w:eastAsia="sv-SE"/>
              </w:rPr>
              <w:t>BandCombinationList</w:t>
            </w:r>
            <w:r w:rsidRPr="00DE5341">
              <w:rPr>
                <w:lang w:eastAsia="sv-SE"/>
              </w:rPr>
              <w:t xml:space="preserve"> (without suffix).</w:t>
            </w:r>
            <w:r w:rsidRPr="00DE5341">
              <w:t xml:space="preserve"> </w:t>
            </w:r>
            <w:r w:rsidRPr="00DE5341">
              <w:rPr>
                <w:lang w:eastAsia="x-none"/>
              </w:rPr>
              <w:t xml:space="preserve">If the field is included in </w:t>
            </w:r>
            <w:r w:rsidRPr="00DE5341">
              <w:rPr>
                <w:i/>
                <w:iCs/>
                <w:lang w:eastAsia="x-none"/>
              </w:rPr>
              <w:t>supportedBandCombinationListNEDC-Only-v1610</w:t>
            </w:r>
            <w:r w:rsidRPr="00DE5341">
              <w:rPr>
                <w:lang w:eastAsia="x-none"/>
              </w:rPr>
              <w:t xml:space="preserve">, the UE shall include the same number of entries, and listed in the same order, as in </w:t>
            </w:r>
            <w:r w:rsidRPr="00DE5341">
              <w:rPr>
                <w:i/>
                <w:iCs/>
                <w:lang w:eastAsia="x-none"/>
              </w:rPr>
              <w:t>BandCombinationList</w:t>
            </w:r>
            <w:r w:rsidRPr="00DE5341">
              <w:rPr>
                <w:lang w:eastAsia="x-none"/>
              </w:rPr>
              <w:t xml:space="preserve"> of </w:t>
            </w:r>
            <w:r w:rsidRPr="00DE5341">
              <w:rPr>
                <w:i/>
                <w:iCs/>
                <w:lang w:eastAsia="x-none"/>
              </w:rPr>
              <w:t xml:space="preserve">supportedBandCombinationListNEDC-Only </w:t>
            </w:r>
            <w:r w:rsidRPr="00DE5341">
              <w:rPr>
                <w:lang w:eastAsia="x-none"/>
              </w:rPr>
              <w:t>(without suffix) field.</w:t>
            </w:r>
          </w:p>
          <w:p w14:paraId="6907D3D9" w14:textId="77777777" w:rsidR="00872E1B" w:rsidRPr="00DE5341" w:rsidRDefault="00872E1B" w:rsidP="00EA13B0">
            <w:pPr>
              <w:pStyle w:val="TAL"/>
              <w:rPr>
                <w:lang w:eastAsia="sv-SE"/>
              </w:rPr>
            </w:pPr>
            <w:r w:rsidRPr="00DE5341">
              <w:rPr>
                <w:lang w:eastAsia="x-none"/>
              </w:rPr>
              <w:t xml:space="preserve">If the field is included in </w:t>
            </w:r>
            <w:r w:rsidRPr="00DE5341">
              <w:rPr>
                <w:i/>
                <w:lang w:eastAsia="x-none"/>
              </w:rPr>
              <w:t>supportedBandCombinationListNEDC-Only-v15a0</w:t>
            </w:r>
            <w:r w:rsidRPr="00DE5341">
              <w:rPr>
                <w:lang w:eastAsia="x-none"/>
              </w:rPr>
              <w:t xml:space="preserve">, the UE shall include the same number of entries, and listed in the same order, as in </w:t>
            </w:r>
            <w:r w:rsidRPr="00DE5341">
              <w:rPr>
                <w:i/>
                <w:lang w:eastAsia="x-none"/>
              </w:rPr>
              <w:t>BandCombinationList</w:t>
            </w:r>
            <w:r w:rsidRPr="00DE5341">
              <w:rPr>
                <w:lang w:eastAsia="x-none"/>
              </w:rPr>
              <w:t xml:space="preserve"> </w:t>
            </w:r>
            <w:r w:rsidRPr="00DE5341">
              <w:rPr>
                <w:rFonts w:eastAsia="DengXian"/>
              </w:rPr>
              <w:t xml:space="preserve">(without suffix) </w:t>
            </w:r>
            <w:r w:rsidRPr="00DE5341">
              <w:rPr>
                <w:lang w:eastAsia="x-none"/>
              </w:rPr>
              <w:t xml:space="preserve">of </w:t>
            </w:r>
            <w:r w:rsidRPr="00DE5341">
              <w:rPr>
                <w:i/>
                <w:lang w:eastAsia="x-none"/>
              </w:rPr>
              <w:t>supportedBandCombinationListNEDC-Only</w:t>
            </w:r>
            <w:r w:rsidRPr="00DE5341">
              <w:rPr>
                <w:lang w:eastAsia="x-none"/>
              </w:rPr>
              <w:t xml:space="preserve"> </w:t>
            </w:r>
            <w:r w:rsidRPr="00DE5341">
              <w:rPr>
                <w:rFonts w:eastAsia="DengXian"/>
              </w:rPr>
              <w:t xml:space="preserve">(without suffix) </w:t>
            </w:r>
            <w:r w:rsidRPr="00DE5341">
              <w:rPr>
                <w:lang w:eastAsia="x-none"/>
              </w:rPr>
              <w:t>field.</w:t>
            </w:r>
          </w:p>
        </w:tc>
      </w:tr>
      <w:tr w:rsidR="00872E1B" w:rsidRPr="00DE5341" w14:paraId="44A3A85D" w14:textId="77777777" w:rsidTr="00EA13B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4334A1E" w14:textId="77777777" w:rsidR="00872E1B" w:rsidRPr="00DE5341" w:rsidRDefault="00872E1B" w:rsidP="00EA13B0">
            <w:pPr>
              <w:pStyle w:val="TAL"/>
              <w:rPr>
                <w:b/>
                <w:i/>
                <w:lang w:eastAsia="sv-SE"/>
              </w:rPr>
            </w:pPr>
            <w:r w:rsidRPr="00DE5341">
              <w:rPr>
                <w:b/>
                <w:i/>
                <w:lang w:eastAsia="sv-SE"/>
              </w:rPr>
              <w:t>ca-ParametersNRDC</w:t>
            </w:r>
          </w:p>
          <w:p w14:paraId="1EAF42D5" w14:textId="77777777" w:rsidR="00872E1B" w:rsidRPr="00DE5341" w:rsidRDefault="00872E1B" w:rsidP="00EA13B0">
            <w:pPr>
              <w:pStyle w:val="TAL"/>
              <w:rPr>
                <w:lang w:eastAsia="sv-SE"/>
              </w:rPr>
            </w:pPr>
            <w:r w:rsidRPr="00DE5341">
              <w:rPr>
                <w:lang w:eastAsia="sv-SE"/>
              </w:rPr>
              <w:t>If the field is included for a band combination in the NR capability container, the field indicates support of NR-DC. Otherwise, the field is absent.</w:t>
            </w:r>
          </w:p>
        </w:tc>
      </w:tr>
      <w:tr w:rsidR="00872E1B" w:rsidRPr="00DE5341" w14:paraId="680029D9" w14:textId="77777777" w:rsidTr="00EA13B0">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7EE076" w14:textId="77777777" w:rsidR="00872E1B" w:rsidRPr="00DE5341" w:rsidRDefault="00872E1B" w:rsidP="00EA13B0">
            <w:pPr>
              <w:pStyle w:val="TAL"/>
              <w:rPr>
                <w:b/>
                <w:bCs/>
                <w:i/>
                <w:iCs/>
                <w:lang w:eastAsia="sv-SE"/>
              </w:rPr>
            </w:pPr>
            <w:r w:rsidRPr="00DE5341">
              <w:rPr>
                <w:b/>
                <w:bCs/>
                <w:i/>
                <w:iCs/>
                <w:lang w:eastAsia="sv-SE"/>
              </w:rPr>
              <w:t>featureSetCombinationDAPS</w:t>
            </w:r>
          </w:p>
          <w:p w14:paraId="7F75DF30" w14:textId="77777777" w:rsidR="00872E1B" w:rsidRPr="00DE5341" w:rsidRDefault="00872E1B" w:rsidP="00EA13B0">
            <w:pPr>
              <w:pStyle w:val="TAL"/>
              <w:rPr>
                <w:b/>
                <w:i/>
                <w:lang w:eastAsia="sv-SE"/>
              </w:rPr>
            </w:pPr>
            <w:r w:rsidRPr="00DE5341">
              <w:rPr>
                <w:rFonts w:cs="Arial"/>
                <w:lang w:eastAsia="sv-SE"/>
              </w:rPr>
              <w:t>If this field is present for a band combination, it reports the feature set combination supported for the band combination when any DAPS bearer is configured.</w:t>
            </w:r>
          </w:p>
        </w:tc>
      </w:tr>
      <w:tr w:rsidR="00872E1B" w:rsidRPr="00DE5341" w14:paraId="2DD3AF7F" w14:textId="77777777" w:rsidTr="00EA13B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9525BF2" w14:textId="77777777" w:rsidR="00872E1B" w:rsidRPr="00DE5341" w:rsidRDefault="00872E1B" w:rsidP="00EA13B0">
            <w:pPr>
              <w:pStyle w:val="TAL"/>
              <w:rPr>
                <w:b/>
                <w:i/>
                <w:lang w:eastAsia="sv-SE"/>
              </w:rPr>
            </w:pPr>
            <w:r w:rsidRPr="00DE5341">
              <w:rPr>
                <w:b/>
                <w:i/>
                <w:lang w:eastAsia="sv-SE"/>
              </w:rPr>
              <w:t>ne-DC-BC</w:t>
            </w:r>
          </w:p>
          <w:p w14:paraId="179E4542" w14:textId="77777777" w:rsidR="00872E1B" w:rsidRPr="00DE5341" w:rsidRDefault="00872E1B" w:rsidP="00EA13B0">
            <w:pPr>
              <w:pStyle w:val="TAL"/>
              <w:rPr>
                <w:lang w:eastAsia="sv-SE"/>
              </w:rPr>
            </w:pPr>
            <w:r w:rsidRPr="00DE5341">
              <w:rPr>
                <w:lang w:eastAsia="sv-SE"/>
              </w:rPr>
              <w:t>If the field is included for a band combination in the MR-DC capability container, the field indicates support of NE-DC. Otherwise, the field is absent.</w:t>
            </w:r>
          </w:p>
        </w:tc>
      </w:tr>
      <w:tr w:rsidR="00872E1B" w:rsidRPr="00DE5341" w14:paraId="443F4A18" w14:textId="77777777" w:rsidTr="00EA13B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D006FA8" w14:textId="77777777" w:rsidR="00872E1B" w:rsidRPr="00DE5341" w:rsidRDefault="00872E1B" w:rsidP="00EA13B0">
            <w:pPr>
              <w:pStyle w:val="TAL"/>
              <w:rPr>
                <w:b/>
                <w:i/>
                <w:lang w:eastAsia="sv-SE"/>
              </w:rPr>
            </w:pPr>
            <w:r w:rsidRPr="00DE5341">
              <w:rPr>
                <w:b/>
                <w:i/>
                <w:lang w:eastAsia="sv-SE"/>
              </w:rPr>
              <w:t>srs-SwitchingTimesListNR</w:t>
            </w:r>
          </w:p>
          <w:p w14:paraId="04C855AE" w14:textId="77777777" w:rsidR="00872E1B" w:rsidRPr="00DE5341" w:rsidRDefault="00872E1B" w:rsidP="00EA13B0">
            <w:pPr>
              <w:pStyle w:val="TAL"/>
              <w:rPr>
                <w:lang w:eastAsia="sv-SE"/>
              </w:rPr>
            </w:pPr>
            <w:r w:rsidRPr="00DE5341">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48B98EE" w14:textId="77777777" w:rsidR="00872E1B" w:rsidRPr="00DE5341" w:rsidRDefault="00872E1B" w:rsidP="00EA13B0">
            <w:pPr>
              <w:pStyle w:val="TAL"/>
              <w:ind w:left="284"/>
              <w:rPr>
                <w:rFonts w:cs="Arial"/>
                <w:szCs w:val="18"/>
                <w:lang w:eastAsia="sv-SE"/>
              </w:rPr>
            </w:pPr>
            <w:r w:rsidRPr="00DE5341">
              <w:rPr>
                <w:rFonts w:cs="Arial"/>
                <w:szCs w:val="18"/>
                <w:lang w:eastAsia="sv-SE"/>
              </w:rPr>
              <w:t>-</w:t>
            </w:r>
            <w:r w:rsidRPr="00DE5341">
              <w:rPr>
                <w:rFonts w:cs="Arial"/>
                <w:szCs w:val="18"/>
                <w:lang w:eastAsia="sv-SE"/>
              </w:rPr>
              <w:tab/>
              <w:t xml:space="preserve">For the first NR band, the UE shall include the same number of entries for NR bands as in </w:t>
            </w:r>
            <w:r w:rsidRPr="00DE5341">
              <w:rPr>
                <w:i/>
                <w:lang w:eastAsia="sv-SE"/>
              </w:rPr>
              <w:t>bandList</w:t>
            </w:r>
            <w:r w:rsidRPr="00DE5341">
              <w:rPr>
                <w:rFonts w:cs="Arial"/>
                <w:szCs w:val="18"/>
                <w:lang w:eastAsia="sv-SE"/>
              </w:rPr>
              <w:t xml:space="preserve">, i.e. first entry corresponds to first NR band in </w:t>
            </w:r>
            <w:r w:rsidRPr="00DE5341">
              <w:rPr>
                <w:rFonts w:cs="Arial"/>
                <w:i/>
                <w:szCs w:val="18"/>
                <w:lang w:eastAsia="sv-SE"/>
              </w:rPr>
              <w:t>bandList</w:t>
            </w:r>
            <w:r w:rsidRPr="00DE5341">
              <w:rPr>
                <w:rFonts w:cs="Arial"/>
                <w:szCs w:val="18"/>
                <w:lang w:eastAsia="sv-SE"/>
              </w:rPr>
              <w:t xml:space="preserve"> and so on,</w:t>
            </w:r>
          </w:p>
          <w:p w14:paraId="4A769616" w14:textId="77777777" w:rsidR="00872E1B" w:rsidRPr="00DE5341" w:rsidRDefault="00872E1B" w:rsidP="00EA13B0">
            <w:pPr>
              <w:pStyle w:val="TAL"/>
              <w:ind w:left="284"/>
              <w:rPr>
                <w:rFonts w:cs="Arial"/>
                <w:szCs w:val="18"/>
                <w:lang w:eastAsia="sv-SE"/>
              </w:rPr>
            </w:pPr>
            <w:r w:rsidRPr="00DE5341">
              <w:rPr>
                <w:rFonts w:cs="Arial"/>
                <w:szCs w:val="18"/>
                <w:lang w:eastAsia="sv-SE"/>
              </w:rPr>
              <w:t>-</w:t>
            </w:r>
            <w:r w:rsidRPr="00DE5341">
              <w:rPr>
                <w:rFonts w:cs="Arial"/>
                <w:szCs w:val="18"/>
                <w:lang w:eastAsia="sv-SE"/>
              </w:rPr>
              <w:tab/>
              <w:t xml:space="preserve">For the second NR band, the UE shall include one entry less, i.e. first entry corresponds to the second NR band in </w:t>
            </w:r>
            <w:r w:rsidRPr="00DE5341">
              <w:rPr>
                <w:i/>
                <w:lang w:eastAsia="sv-SE"/>
              </w:rPr>
              <w:t>bandList</w:t>
            </w:r>
            <w:r w:rsidRPr="00DE5341">
              <w:rPr>
                <w:rFonts w:cs="Arial"/>
                <w:szCs w:val="18"/>
                <w:lang w:eastAsia="sv-SE"/>
              </w:rPr>
              <w:t xml:space="preserve"> and so on</w:t>
            </w:r>
          </w:p>
          <w:p w14:paraId="4268A99A" w14:textId="77777777" w:rsidR="00872E1B" w:rsidRPr="00DE5341" w:rsidRDefault="00872E1B" w:rsidP="00EA13B0">
            <w:pPr>
              <w:pStyle w:val="TAL"/>
              <w:ind w:left="284"/>
              <w:rPr>
                <w:lang w:eastAsia="sv-SE"/>
              </w:rPr>
            </w:pPr>
            <w:r w:rsidRPr="00DE5341">
              <w:rPr>
                <w:rFonts w:cs="Arial"/>
                <w:szCs w:val="18"/>
                <w:lang w:eastAsia="sv-SE"/>
              </w:rPr>
              <w:t>-</w:t>
            </w:r>
            <w:r w:rsidRPr="00DE5341">
              <w:rPr>
                <w:rFonts w:cs="Arial"/>
                <w:szCs w:val="18"/>
                <w:lang w:eastAsia="sv-SE"/>
              </w:rPr>
              <w:tab/>
              <w:t>And so on</w:t>
            </w:r>
          </w:p>
        </w:tc>
      </w:tr>
      <w:tr w:rsidR="00872E1B" w:rsidRPr="00DE5341" w14:paraId="324B5BF5" w14:textId="77777777" w:rsidTr="00EA13B0">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B0A49B1" w14:textId="77777777" w:rsidR="00872E1B" w:rsidRPr="00DE5341" w:rsidRDefault="00872E1B" w:rsidP="00EA13B0">
            <w:pPr>
              <w:pStyle w:val="TAL"/>
              <w:rPr>
                <w:b/>
                <w:i/>
                <w:lang w:eastAsia="sv-SE"/>
              </w:rPr>
            </w:pPr>
            <w:r w:rsidRPr="00DE5341">
              <w:rPr>
                <w:b/>
                <w:i/>
                <w:lang w:eastAsia="sv-SE"/>
              </w:rPr>
              <w:t>srs-SwitchingTimesListEUTRA</w:t>
            </w:r>
          </w:p>
          <w:p w14:paraId="64B9F65F" w14:textId="77777777" w:rsidR="00872E1B" w:rsidRPr="00DE5341" w:rsidRDefault="00872E1B" w:rsidP="00EA13B0">
            <w:pPr>
              <w:pStyle w:val="TAL"/>
              <w:rPr>
                <w:lang w:eastAsia="sv-SE"/>
              </w:rPr>
            </w:pPr>
            <w:r w:rsidRPr="00DE5341">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D2D8A01" w14:textId="77777777" w:rsidR="00872E1B" w:rsidRPr="00DE5341" w:rsidRDefault="00872E1B" w:rsidP="00EA13B0">
            <w:pPr>
              <w:pStyle w:val="TAL"/>
              <w:ind w:left="284"/>
              <w:rPr>
                <w:rFonts w:cs="Arial"/>
                <w:szCs w:val="18"/>
                <w:lang w:eastAsia="sv-SE"/>
              </w:rPr>
            </w:pPr>
            <w:r w:rsidRPr="00DE5341">
              <w:rPr>
                <w:rFonts w:cs="Arial"/>
                <w:szCs w:val="18"/>
                <w:lang w:eastAsia="sv-SE"/>
              </w:rPr>
              <w:t>-</w:t>
            </w:r>
            <w:r w:rsidRPr="00DE5341">
              <w:rPr>
                <w:rFonts w:cs="Arial"/>
                <w:szCs w:val="18"/>
                <w:lang w:eastAsia="sv-SE"/>
              </w:rPr>
              <w:tab/>
              <w:t xml:space="preserve">For the first E-UTRA band, the UE shall include the same number of entries for E-UTRA bands as in </w:t>
            </w:r>
            <w:r w:rsidRPr="00DE5341">
              <w:rPr>
                <w:rFonts w:cs="Arial"/>
                <w:i/>
                <w:szCs w:val="18"/>
                <w:lang w:eastAsia="sv-SE"/>
              </w:rPr>
              <w:t>bandList,</w:t>
            </w:r>
            <w:r w:rsidRPr="00DE5341">
              <w:rPr>
                <w:rFonts w:cs="Arial"/>
                <w:szCs w:val="18"/>
                <w:lang w:eastAsia="sv-SE"/>
              </w:rPr>
              <w:t xml:space="preserve"> i.e. first entry corresponds to first E-UTRA band in </w:t>
            </w:r>
            <w:r w:rsidRPr="00DE5341">
              <w:rPr>
                <w:rFonts w:cs="Arial"/>
                <w:i/>
                <w:szCs w:val="18"/>
                <w:lang w:eastAsia="sv-SE"/>
              </w:rPr>
              <w:t>bandList</w:t>
            </w:r>
            <w:r w:rsidRPr="00DE5341">
              <w:rPr>
                <w:rFonts w:cs="Arial"/>
                <w:szCs w:val="18"/>
                <w:lang w:eastAsia="sv-SE"/>
              </w:rPr>
              <w:t xml:space="preserve"> and so on,</w:t>
            </w:r>
          </w:p>
          <w:p w14:paraId="67142CFD" w14:textId="77777777" w:rsidR="00872E1B" w:rsidRPr="00DE5341" w:rsidRDefault="00872E1B" w:rsidP="00EA13B0">
            <w:pPr>
              <w:pStyle w:val="TAL"/>
              <w:ind w:left="284"/>
              <w:rPr>
                <w:rFonts w:cs="Arial"/>
                <w:szCs w:val="18"/>
                <w:lang w:eastAsia="sv-SE"/>
              </w:rPr>
            </w:pPr>
            <w:r w:rsidRPr="00DE5341">
              <w:rPr>
                <w:rFonts w:cs="Arial"/>
                <w:szCs w:val="18"/>
                <w:lang w:eastAsia="sv-SE"/>
              </w:rPr>
              <w:t>-</w:t>
            </w:r>
            <w:r w:rsidRPr="00DE5341">
              <w:rPr>
                <w:rFonts w:cs="Arial"/>
                <w:szCs w:val="18"/>
                <w:lang w:eastAsia="sv-SE"/>
              </w:rPr>
              <w:tab/>
              <w:t xml:space="preserve">For the second E-UTRA band, the UE shall include one entry less, i.e. first entry corresponds to the second E-UTRA band in </w:t>
            </w:r>
            <w:r w:rsidRPr="00DE5341">
              <w:rPr>
                <w:rFonts w:cs="Arial"/>
                <w:i/>
                <w:szCs w:val="18"/>
                <w:lang w:eastAsia="sv-SE"/>
              </w:rPr>
              <w:t>bandList</w:t>
            </w:r>
            <w:r w:rsidRPr="00DE5341">
              <w:rPr>
                <w:rFonts w:cs="Arial"/>
                <w:szCs w:val="18"/>
                <w:lang w:eastAsia="sv-SE"/>
              </w:rPr>
              <w:t xml:space="preserve"> and so on</w:t>
            </w:r>
          </w:p>
          <w:p w14:paraId="0C0EE3F1" w14:textId="77777777" w:rsidR="00872E1B" w:rsidRPr="00DE5341" w:rsidRDefault="00872E1B" w:rsidP="00EA13B0">
            <w:pPr>
              <w:pStyle w:val="TAL"/>
              <w:ind w:left="284"/>
              <w:rPr>
                <w:lang w:eastAsia="sv-SE"/>
              </w:rPr>
            </w:pPr>
            <w:r w:rsidRPr="00DE5341">
              <w:rPr>
                <w:lang w:eastAsia="sv-SE"/>
              </w:rPr>
              <w:t xml:space="preserve"> -</w:t>
            </w:r>
            <w:r w:rsidRPr="00DE5341">
              <w:rPr>
                <w:lang w:eastAsia="sv-SE"/>
              </w:rPr>
              <w:tab/>
              <w:t>And so on</w:t>
            </w:r>
          </w:p>
        </w:tc>
      </w:tr>
      <w:tr w:rsidR="00872E1B" w:rsidRPr="00DE5341" w14:paraId="40FB71AC" w14:textId="77777777" w:rsidTr="00EA13B0">
        <w:tc>
          <w:tcPr>
            <w:tcW w:w="14278" w:type="dxa"/>
            <w:gridSpan w:val="2"/>
            <w:tcBorders>
              <w:top w:val="single" w:sz="4" w:space="0" w:color="auto"/>
              <w:left w:val="single" w:sz="4" w:space="0" w:color="auto"/>
              <w:bottom w:val="single" w:sz="4" w:space="0" w:color="auto"/>
              <w:right w:val="single" w:sz="4" w:space="0" w:color="auto"/>
            </w:tcBorders>
            <w:hideMark/>
          </w:tcPr>
          <w:p w14:paraId="1013A3D1" w14:textId="77777777" w:rsidR="00872E1B" w:rsidRPr="00DE5341" w:rsidRDefault="00872E1B" w:rsidP="00EA13B0">
            <w:pPr>
              <w:pStyle w:val="TAL"/>
              <w:rPr>
                <w:b/>
                <w:bCs/>
                <w:i/>
                <w:iCs/>
              </w:rPr>
            </w:pPr>
            <w:r w:rsidRPr="00DE5341">
              <w:rPr>
                <w:b/>
                <w:bCs/>
                <w:i/>
                <w:iCs/>
              </w:rPr>
              <w:t>srs-TxSwitch</w:t>
            </w:r>
          </w:p>
          <w:p w14:paraId="5C804C49" w14:textId="77777777" w:rsidR="00872E1B" w:rsidRPr="00DE5341" w:rsidRDefault="00872E1B" w:rsidP="00EA13B0">
            <w:pPr>
              <w:pStyle w:val="TAL"/>
            </w:pPr>
            <w:r w:rsidRPr="00DE5341">
              <w:rPr>
                <w:szCs w:val="22"/>
              </w:rPr>
              <w:t xml:space="preserve">Indicates supported SRS antenna switch capability for the associated band. If the UE indicates support of </w:t>
            </w:r>
            <w:r w:rsidRPr="00DE5341">
              <w:rPr>
                <w:i/>
                <w:szCs w:val="22"/>
              </w:rPr>
              <w:t>SRS-SwitchingTimeNR</w:t>
            </w:r>
            <w:r w:rsidRPr="00DE5341">
              <w:rPr>
                <w:szCs w:val="22"/>
              </w:rPr>
              <w:t xml:space="preserve">, the UE is allowed to set this field for a band with associated </w:t>
            </w:r>
            <w:r w:rsidRPr="00DE5341">
              <w:rPr>
                <w:i/>
                <w:iCs/>
                <w:szCs w:val="22"/>
              </w:rPr>
              <w:t>FeatureSetUplinkId</w:t>
            </w:r>
            <w:r w:rsidRPr="00DE5341">
              <w:rPr>
                <w:szCs w:val="22"/>
              </w:rPr>
              <w:t xml:space="preserve"> set to 0 for SRS carrier switching.</w:t>
            </w:r>
          </w:p>
        </w:tc>
      </w:tr>
    </w:tbl>
    <w:p w14:paraId="0944B592" w14:textId="77777777" w:rsidR="00872E1B" w:rsidRPr="00DE5341" w:rsidRDefault="00872E1B" w:rsidP="00872E1B"/>
    <w:p w14:paraId="2BF64C9A" w14:textId="77777777" w:rsidR="00872E1B" w:rsidRPr="005B7928" w:rsidRDefault="00872E1B" w:rsidP="00872E1B">
      <w:r w:rsidRPr="005B7928">
        <w:rPr>
          <w:highlight w:val="yellow"/>
        </w:rPr>
        <w:t>&lt;UNNECESSARY PARTS OMITTED&gt;</w:t>
      </w:r>
    </w:p>
    <w:p w14:paraId="22E56A04" w14:textId="77777777" w:rsidR="00872E1B" w:rsidRPr="00DE5341" w:rsidRDefault="00872E1B" w:rsidP="00872E1B">
      <w:pPr>
        <w:pStyle w:val="Heading4"/>
        <w:rPr>
          <w:rFonts w:eastAsiaTheme="minorEastAsia"/>
          <w:i/>
          <w:iCs/>
        </w:rPr>
      </w:pPr>
      <w:bookmarkStart w:id="24" w:name="_Toc60777436"/>
      <w:bookmarkStart w:id="25" w:name="_Toc68015377"/>
      <w:r w:rsidRPr="00DE5341">
        <w:t>–</w:t>
      </w:r>
      <w:r w:rsidRPr="00DE5341">
        <w:tab/>
      </w:r>
      <w:r w:rsidRPr="00DE5341">
        <w:rPr>
          <w:i/>
          <w:iCs/>
        </w:rPr>
        <w:t>CA-ParametersNRDC</w:t>
      </w:r>
      <w:bookmarkEnd w:id="24"/>
      <w:bookmarkEnd w:id="25"/>
    </w:p>
    <w:p w14:paraId="5620EC86" w14:textId="77777777" w:rsidR="00872E1B" w:rsidRPr="00DE5341" w:rsidRDefault="00872E1B" w:rsidP="00872E1B">
      <w:pPr>
        <w:rPr>
          <w:rFonts w:eastAsiaTheme="minorEastAsia"/>
        </w:rPr>
      </w:pPr>
      <w:r w:rsidRPr="00DE5341">
        <w:rPr>
          <w:rFonts w:eastAsiaTheme="minorEastAsia"/>
        </w:rPr>
        <w:t xml:space="preserve">The IE </w:t>
      </w:r>
      <w:r w:rsidRPr="00DE5341">
        <w:rPr>
          <w:rFonts w:eastAsiaTheme="minorEastAsia"/>
          <w:i/>
        </w:rPr>
        <w:t>CA-ParametersNRDC</w:t>
      </w:r>
      <w:r w:rsidRPr="00DE5341">
        <w:rPr>
          <w:rFonts w:eastAsiaTheme="minorEastAsia"/>
        </w:rPr>
        <w:t xml:space="preserve"> contains dual connectivity related capabilities that are defined per band combination.</w:t>
      </w:r>
    </w:p>
    <w:p w14:paraId="481EBF0D" w14:textId="77777777" w:rsidR="00872E1B" w:rsidRPr="00DE5341" w:rsidRDefault="00872E1B" w:rsidP="00872E1B">
      <w:pPr>
        <w:pStyle w:val="TH"/>
        <w:rPr>
          <w:rFonts w:eastAsiaTheme="minorEastAsia"/>
        </w:rPr>
      </w:pPr>
      <w:r w:rsidRPr="00DE5341">
        <w:rPr>
          <w:rFonts w:eastAsiaTheme="minorEastAsia"/>
          <w:i/>
        </w:rPr>
        <w:t xml:space="preserve">CA-ParametersNRDC </w:t>
      </w:r>
      <w:r w:rsidRPr="00DE5341">
        <w:rPr>
          <w:rFonts w:eastAsiaTheme="minorEastAsia"/>
        </w:rPr>
        <w:t>information element</w:t>
      </w:r>
    </w:p>
    <w:p w14:paraId="5E941E8D" w14:textId="77777777" w:rsidR="00872E1B" w:rsidRPr="00DE5341" w:rsidRDefault="00872E1B" w:rsidP="00872E1B">
      <w:pPr>
        <w:pStyle w:val="PL"/>
        <w:rPr>
          <w:color w:val="808080"/>
        </w:rPr>
      </w:pPr>
      <w:r w:rsidRPr="00DE5341">
        <w:rPr>
          <w:color w:val="808080"/>
        </w:rPr>
        <w:t>-- ASN1START</w:t>
      </w:r>
    </w:p>
    <w:p w14:paraId="7364F657" w14:textId="77777777" w:rsidR="00872E1B" w:rsidRPr="00DE5341" w:rsidRDefault="00872E1B" w:rsidP="00872E1B">
      <w:pPr>
        <w:pStyle w:val="PL"/>
        <w:rPr>
          <w:rFonts w:eastAsiaTheme="minorEastAsia"/>
          <w:color w:val="808080"/>
        </w:rPr>
      </w:pPr>
      <w:r w:rsidRPr="00DE5341">
        <w:rPr>
          <w:color w:val="808080"/>
        </w:rPr>
        <w:t>-- TAG-CA-PARAMETERS-NRDC-START</w:t>
      </w:r>
    </w:p>
    <w:p w14:paraId="034B4FC3" w14:textId="77777777" w:rsidR="00872E1B" w:rsidRPr="00DE5341" w:rsidRDefault="00872E1B" w:rsidP="00872E1B">
      <w:pPr>
        <w:pStyle w:val="PL"/>
        <w:rPr>
          <w:rFonts w:eastAsiaTheme="minorEastAsia"/>
        </w:rPr>
      </w:pPr>
    </w:p>
    <w:p w14:paraId="7B3F8B88" w14:textId="77777777" w:rsidR="00872E1B" w:rsidRPr="00DE5341" w:rsidRDefault="00872E1B" w:rsidP="00872E1B">
      <w:pPr>
        <w:pStyle w:val="PL"/>
        <w:rPr>
          <w:rFonts w:eastAsiaTheme="minorEastAsia"/>
        </w:rPr>
      </w:pPr>
      <w:r w:rsidRPr="00DE5341">
        <w:rPr>
          <w:rFonts w:eastAsiaTheme="minorEastAsia"/>
        </w:rPr>
        <w:t>CA-ParametersNRDC ::=</w:t>
      </w:r>
      <w:r w:rsidRPr="00DE5341">
        <w:t xml:space="preserve">    </w:t>
      </w:r>
      <w:r w:rsidRPr="00DE5341">
        <w:rPr>
          <w:rFonts w:eastAsiaTheme="minorEastAsia"/>
        </w:rPr>
        <w:t xml:space="preserve"> </w:t>
      </w:r>
      <w:r w:rsidRPr="00DE5341">
        <w:t xml:space="preserve">    </w:t>
      </w:r>
      <w:r w:rsidRPr="00DE5341">
        <w:rPr>
          <w:rFonts w:eastAsiaTheme="minorEastAsia"/>
        </w:rPr>
        <w:t xml:space="preserve"> </w:t>
      </w:r>
      <w:r w:rsidRPr="00DE5341">
        <w:t xml:space="preserve">    </w:t>
      </w:r>
      <w:r w:rsidRPr="00DE5341">
        <w:rPr>
          <w:rFonts w:eastAsiaTheme="minorEastAsia"/>
        </w:rPr>
        <w:t xml:space="preserve"> </w:t>
      </w:r>
      <w:r w:rsidRPr="00DE5341">
        <w:t xml:space="preserve">    </w:t>
      </w:r>
      <w:r w:rsidRPr="00DE5341">
        <w:rPr>
          <w:rFonts w:eastAsiaTheme="minorEastAsia"/>
        </w:rPr>
        <w:t xml:space="preserve"> </w:t>
      </w:r>
      <w:r w:rsidRPr="00DE5341">
        <w:t xml:space="preserve">    </w:t>
      </w:r>
      <w:r w:rsidRPr="00DE5341">
        <w:rPr>
          <w:rFonts w:eastAsiaTheme="minorEastAsia"/>
        </w:rPr>
        <w:t xml:space="preserve"> </w:t>
      </w:r>
      <w:r w:rsidRPr="00DE5341">
        <w:rPr>
          <w:rFonts w:eastAsiaTheme="minorEastAsia"/>
          <w:color w:val="993366"/>
        </w:rPr>
        <w:t>SEQUENCE</w:t>
      </w:r>
      <w:r w:rsidRPr="00DE5341">
        <w:rPr>
          <w:rFonts w:eastAsiaTheme="minorEastAsia"/>
        </w:rPr>
        <w:t xml:space="preserve"> {</w:t>
      </w:r>
    </w:p>
    <w:p w14:paraId="4FD8DA3E" w14:textId="77777777" w:rsidR="00872E1B" w:rsidRPr="00DE5341" w:rsidRDefault="00872E1B" w:rsidP="00872E1B">
      <w:pPr>
        <w:pStyle w:val="PL"/>
        <w:rPr>
          <w:rFonts w:eastAsiaTheme="minorEastAsia"/>
        </w:rPr>
      </w:pPr>
      <w:r w:rsidRPr="00DE5341">
        <w:t xml:space="preserve">    </w:t>
      </w:r>
      <w:r w:rsidRPr="00DE5341">
        <w:rPr>
          <w:rFonts w:eastAsiaTheme="minorEastAsia"/>
        </w:rPr>
        <w:t xml:space="preserve"> ca-ParametersNR-ForDC</w:t>
      </w:r>
      <w:r w:rsidRPr="00DE5341">
        <w:t xml:space="preserve">                       </w:t>
      </w:r>
      <w:r w:rsidRPr="00DE5341">
        <w:rPr>
          <w:rFonts w:eastAsiaTheme="minorEastAsia"/>
        </w:rPr>
        <w:t>CA-ParametersNR</w:t>
      </w:r>
      <w:r w:rsidRPr="00DE5341">
        <w:t xml:space="preserve">                              </w:t>
      </w:r>
      <w:r w:rsidRPr="00DE5341">
        <w:rPr>
          <w:rFonts w:eastAsiaTheme="minorEastAsia"/>
          <w:color w:val="993366"/>
        </w:rPr>
        <w:t>OPTIONAL</w:t>
      </w:r>
      <w:r w:rsidRPr="00DE5341">
        <w:rPr>
          <w:rFonts w:eastAsiaTheme="minorEastAsia"/>
        </w:rPr>
        <w:t>,</w:t>
      </w:r>
    </w:p>
    <w:p w14:paraId="4D39546A" w14:textId="77777777" w:rsidR="00872E1B" w:rsidRPr="00DE5341" w:rsidRDefault="00872E1B" w:rsidP="00872E1B">
      <w:pPr>
        <w:pStyle w:val="PL"/>
        <w:rPr>
          <w:rFonts w:eastAsiaTheme="minorEastAsia"/>
        </w:rPr>
      </w:pPr>
      <w:r w:rsidRPr="00DE5341">
        <w:t xml:space="preserve">    </w:t>
      </w:r>
      <w:r w:rsidRPr="00DE5341">
        <w:rPr>
          <w:rFonts w:eastAsiaTheme="minorEastAsia"/>
        </w:rPr>
        <w:t xml:space="preserve"> ca-ParametersNR-ForDC-v1540</w:t>
      </w:r>
      <w:r w:rsidRPr="00DE5341">
        <w:t xml:space="preserve">                 </w:t>
      </w:r>
      <w:r w:rsidRPr="00DE5341">
        <w:rPr>
          <w:rFonts w:eastAsiaTheme="minorEastAsia"/>
        </w:rPr>
        <w:t>CA-ParametersNR-v1540</w:t>
      </w:r>
      <w:r w:rsidRPr="00DE5341">
        <w:t xml:space="preserve">                        </w:t>
      </w:r>
      <w:r w:rsidRPr="00DE5341">
        <w:rPr>
          <w:rFonts w:eastAsiaTheme="minorEastAsia"/>
          <w:color w:val="993366"/>
        </w:rPr>
        <w:t>OPTIONAL</w:t>
      </w:r>
      <w:r w:rsidRPr="00DE5341">
        <w:rPr>
          <w:rFonts w:eastAsiaTheme="minorEastAsia"/>
        </w:rPr>
        <w:t>,</w:t>
      </w:r>
    </w:p>
    <w:p w14:paraId="2B6842D2" w14:textId="77777777" w:rsidR="00872E1B" w:rsidRPr="00DE5341" w:rsidRDefault="00872E1B" w:rsidP="00872E1B">
      <w:pPr>
        <w:pStyle w:val="PL"/>
        <w:rPr>
          <w:rFonts w:eastAsiaTheme="minorEastAsia"/>
        </w:rPr>
      </w:pPr>
      <w:r w:rsidRPr="00DE5341">
        <w:t xml:space="preserve">    </w:t>
      </w:r>
      <w:r w:rsidRPr="00DE5341">
        <w:rPr>
          <w:rFonts w:eastAsiaTheme="minorEastAsia"/>
        </w:rPr>
        <w:t xml:space="preserve"> ca-ParametersNR-ForDC-v1550</w:t>
      </w:r>
      <w:r w:rsidRPr="00DE5341">
        <w:t xml:space="preserve">                 </w:t>
      </w:r>
      <w:r w:rsidRPr="00DE5341">
        <w:rPr>
          <w:rFonts w:eastAsiaTheme="minorEastAsia"/>
        </w:rPr>
        <w:t>CA-ParametersNR-v1550</w:t>
      </w:r>
      <w:r w:rsidRPr="00DE5341">
        <w:t xml:space="preserve">                        </w:t>
      </w:r>
      <w:r w:rsidRPr="00DE5341">
        <w:rPr>
          <w:rFonts w:eastAsiaTheme="minorEastAsia"/>
          <w:color w:val="993366"/>
        </w:rPr>
        <w:t>OPTIONAL</w:t>
      </w:r>
      <w:r w:rsidRPr="00DE5341">
        <w:rPr>
          <w:rFonts w:eastAsiaTheme="minorEastAsia"/>
        </w:rPr>
        <w:t>,</w:t>
      </w:r>
    </w:p>
    <w:p w14:paraId="59D843BC" w14:textId="77777777" w:rsidR="00872E1B" w:rsidRPr="00DE5341" w:rsidRDefault="00872E1B" w:rsidP="00872E1B">
      <w:pPr>
        <w:pStyle w:val="PL"/>
        <w:rPr>
          <w:rFonts w:eastAsiaTheme="minorEastAsia"/>
        </w:rPr>
      </w:pPr>
      <w:r w:rsidRPr="00DE5341">
        <w:t xml:space="preserve">    </w:t>
      </w:r>
      <w:r w:rsidRPr="00DE5341">
        <w:rPr>
          <w:rFonts w:eastAsiaTheme="minorEastAsia"/>
        </w:rPr>
        <w:t xml:space="preserve"> ca-ParametersNR-ForDC-v1560</w:t>
      </w:r>
      <w:r w:rsidRPr="00DE5341">
        <w:t xml:space="preserve">                 </w:t>
      </w:r>
      <w:r w:rsidRPr="00DE5341">
        <w:rPr>
          <w:rFonts w:eastAsiaTheme="minorEastAsia"/>
        </w:rPr>
        <w:t>CA-ParametersNR-v1560</w:t>
      </w:r>
      <w:r w:rsidRPr="00DE5341">
        <w:t xml:space="preserve">                        </w:t>
      </w:r>
      <w:r w:rsidRPr="00DE5341">
        <w:rPr>
          <w:rFonts w:eastAsiaTheme="minorEastAsia"/>
          <w:color w:val="993366"/>
        </w:rPr>
        <w:t>OPTIONAL</w:t>
      </w:r>
      <w:r w:rsidRPr="00DE5341">
        <w:rPr>
          <w:rFonts w:eastAsiaTheme="minorEastAsia"/>
        </w:rPr>
        <w:t>,</w:t>
      </w:r>
    </w:p>
    <w:p w14:paraId="58AB6E25" w14:textId="77777777" w:rsidR="00872E1B" w:rsidRPr="00DE5341" w:rsidRDefault="00872E1B" w:rsidP="00872E1B">
      <w:pPr>
        <w:pStyle w:val="PL"/>
        <w:rPr>
          <w:rFonts w:eastAsiaTheme="minorEastAsia"/>
        </w:rPr>
      </w:pPr>
      <w:r w:rsidRPr="00DE5341">
        <w:t xml:space="preserve">    </w:t>
      </w:r>
      <w:r w:rsidRPr="00DE5341">
        <w:rPr>
          <w:rFonts w:eastAsiaTheme="minorEastAsia"/>
        </w:rPr>
        <w:t xml:space="preserve"> featureSetCombinationDC</w:t>
      </w:r>
      <w:r w:rsidRPr="00DE5341">
        <w:t xml:space="preserve">                     </w:t>
      </w:r>
      <w:r w:rsidRPr="00DE5341">
        <w:rPr>
          <w:rFonts w:eastAsiaTheme="minorEastAsia"/>
        </w:rPr>
        <w:t>FeatureSetCombinationId</w:t>
      </w:r>
      <w:r w:rsidRPr="00DE5341">
        <w:t xml:space="preserve">                      </w:t>
      </w:r>
      <w:r w:rsidRPr="00DE5341">
        <w:rPr>
          <w:rFonts w:eastAsiaTheme="minorEastAsia"/>
          <w:color w:val="993366"/>
        </w:rPr>
        <w:t>OPTIONAL</w:t>
      </w:r>
    </w:p>
    <w:p w14:paraId="43AD5C08" w14:textId="77777777" w:rsidR="00872E1B" w:rsidRPr="00DE5341" w:rsidRDefault="00872E1B" w:rsidP="00872E1B">
      <w:pPr>
        <w:pStyle w:val="PL"/>
        <w:rPr>
          <w:rFonts w:eastAsiaTheme="minorEastAsia"/>
        </w:rPr>
      </w:pPr>
      <w:r w:rsidRPr="00DE5341">
        <w:rPr>
          <w:rFonts w:eastAsiaTheme="minorEastAsia"/>
        </w:rPr>
        <w:t>}</w:t>
      </w:r>
    </w:p>
    <w:p w14:paraId="6CB06988" w14:textId="77777777" w:rsidR="00872E1B" w:rsidRPr="00DE5341" w:rsidRDefault="00872E1B" w:rsidP="00872E1B">
      <w:pPr>
        <w:pStyle w:val="PL"/>
        <w:rPr>
          <w:rFonts w:eastAsiaTheme="minorEastAsia"/>
        </w:rPr>
      </w:pPr>
    </w:p>
    <w:p w14:paraId="46CD8350" w14:textId="77777777" w:rsidR="00872E1B" w:rsidRPr="00DE5341" w:rsidRDefault="00872E1B" w:rsidP="00872E1B">
      <w:pPr>
        <w:pStyle w:val="PL"/>
        <w:rPr>
          <w:rFonts w:eastAsiaTheme="minorEastAsia"/>
        </w:rPr>
      </w:pPr>
      <w:r w:rsidRPr="00DE5341">
        <w:rPr>
          <w:rFonts w:eastAsiaTheme="minorEastAsia"/>
        </w:rPr>
        <w:t xml:space="preserve">CA-ParametersNRDC-v1610 ::= </w:t>
      </w:r>
      <w:r w:rsidRPr="00DE5341">
        <w:rPr>
          <w:rFonts w:eastAsiaTheme="minorEastAsia"/>
          <w:color w:val="993366"/>
        </w:rPr>
        <w:t>SEQUENCE</w:t>
      </w:r>
      <w:r w:rsidRPr="00DE5341">
        <w:rPr>
          <w:rFonts w:eastAsiaTheme="minorEastAsia"/>
        </w:rPr>
        <w:t xml:space="preserve"> {</w:t>
      </w:r>
    </w:p>
    <w:p w14:paraId="5533661C"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xml:space="preserve">-- R1 18-1: </w:t>
      </w:r>
      <w:r w:rsidRPr="00DE5341">
        <w:rPr>
          <w:color w:val="808080"/>
        </w:rPr>
        <w:t>Semi-static power sharing mode1 between MCG and SCG cells of same FR for NR dual connectivity</w:t>
      </w:r>
    </w:p>
    <w:p w14:paraId="2FE1160A" w14:textId="77777777" w:rsidR="00872E1B" w:rsidRPr="00DE5341" w:rsidRDefault="00872E1B" w:rsidP="00872E1B">
      <w:pPr>
        <w:pStyle w:val="PL"/>
      </w:pPr>
      <w:r w:rsidRPr="00DE5341">
        <w:t xml:space="preserve">    intraFR-NR-DC-PwrSharingMode1-r16        </w:t>
      </w:r>
      <w:r w:rsidRPr="00DE5341">
        <w:rPr>
          <w:color w:val="993366"/>
        </w:rPr>
        <w:t>ENUMERATED</w:t>
      </w:r>
      <w:r w:rsidRPr="00DE5341">
        <w:t xml:space="preserve"> {supported}         </w:t>
      </w:r>
      <w:r w:rsidRPr="00DE5341">
        <w:rPr>
          <w:color w:val="993366"/>
        </w:rPr>
        <w:t>OPTIONAL</w:t>
      </w:r>
      <w:r w:rsidRPr="00DE5341">
        <w:t>,</w:t>
      </w:r>
    </w:p>
    <w:p w14:paraId="69175D9D" w14:textId="77777777" w:rsidR="00872E1B" w:rsidRPr="00DE5341" w:rsidRDefault="00872E1B" w:rsidP="00872E1B">
      <w:pPr>
        <w:pStyle w:val="PL"/>
        <w:rPr>
          <w:color w:val="808080"/>
        </w:rPr>
      </w:pPr>
      <w:r w:rsidRPr="00DE5341">
        <w:lastRenderedPageBreak/>
        <w:t xml:space="preserve">    </w:t>
      </w:r>
      <w:r w:rsidRPr="00DE5341">
        <w:rPr>
          <w:color w:val="808080"/>
        </w:rPr>
        <w:t>-- R1 18-1a: Semi-static power sharing mode 2 between MCG and SCG cells of same FR for NR dual connectivity</w:t>
      </w:r>
    </w:p>
    <w:p w14:paraId="406F4406" w14:textId="77777777" w:rsidR="00872E1B" w:rsidRPr="00DE5341" w:rsidRDefault="00872E1B" w:rsidP="00872E1B">
      <w:pPr>
        <w:pStyle w:val="PL"/>
      </w:pPr>
      <w:r w:rsidRPr="00DE5341">
        <w:t xml:space="preserve">    intraFR-NR-DC-PwrSharingMode2-r16        </w:t>
      </w:r>
      <w:r w:rsidRPr="00DE5341">
        <w:rPr>
          <w:color w:val="993366"/>
        </w:rPr>
        <w:t>ENUMERATED</w:t>
      </w:r>
      <w:r w:rsidRPr="00DE5341">
        <w:t xml:space="preserve"> {supported}         </w:t>
      </w:r>
      <w:r w:rsidRPr="00DE5341">
        <w:rPr>
          <w:color w:val="993366"/>
        </w:rPr>
        <w:t>OPTIONAL</w:t>
      </w:r>
      <w:r w:rsidRPr="00DE5341">
        <w:t>,</w:t>
      </w:r>
    </w:p>
    <w:p w14:paraId="07917AEA" w14:textId="77777777" w:rsidR="00872E1B" w:rsidRPr="00DE5341" w:rsidRDefault="00872E1B" w:rsidP="00872E1B">
      <w:pPr>
        <w:pStyle w:val="PL"/>
        <w:rPr>
          <w:color w:val="808080"/>
        </w:rPr>
      </w:pPr>
      <w:r w:rsidRPr="00DE5341">
        <w:t xml:space="preserve">    </w:t>
      </w:r>
      <w:r w:rsidRPr="00DE5341">
        <w:rPr>
          <w:color w:val="808080"/>
        </w:rPr>
        <w:t>-- R1 18-1b: Dynamic power sharing between MCG and SCG cells of same FR for NR dual connectivity</w:t>
      </w:r>
    </w:p>
    <w:p w14:paraId="73252996" w14:textId="77777777" w:rsidR="00872E1B" w:rsidRPr="00DE5341" w:rsidRDefault="00872E1B" w:rsidP="00872E1B">
      <w:pPr>
        <w:pStyle w:val="PL"/>
      </w:pPr>
      <w:r w:rsidRPr="00DE5341">
        <w:t xml:space="preserve">    intraFR-NR-DC-DynamicPwrSharing-r16      </w:t>
      </w:r>
      <w:r w:rsidRPr="00DE5341">
        <w:rPr>
          <w:color w:val="993366"/>
        </w:rPr>
        <w:t>ENUMERATED</w:t>
      </w:r>
      <w:r w:rsidRPr="00DE5341">
        <w:t xml:space="preserve"> {short, long}       </w:t>
      </w:r>
      <w:r w:rsidRPr="00DE5341">
        <w:rPr>
          <w:color w:val="993366"/>
        </w:rPr>
        <w:t>OPTIONAL</w:t>
      </w:r>
      <w:r w:rsidRPr="00DE5341">
        <w:t>,</w:t>
      </w:r>
    </w:p>
    <w:p w14:paraId="73B963BD" w14:textId="77777777" w:rsidR="00872E1B" w:rsidRPr="00DE5341" w:rsidRDefault="00872E1B" w:rsidP="00872E1B">
      <w:pPr>
        <w:pStyle w:val="PL"/>
        <w:rPr>
          <w:rFonts w:eastAsiaTheme="minorEastAsia"/>
        </w:rPr>
      </w:pPr>
      <w:r w:rsidRPr="00DE5341">
        <w:t xml:space="preserve">    </w:t>
      </w:r>
      <w:r w:rsidRPr="00DE5341">
        <w:rPr>
          <w:rFonts w:eastAsiaTheme="minorEastAsia"/>
        </w:rPr>
        <w:t>asyncNRDC-r16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p>
    <w:p w14:paraId="2A343A6E" w14:textId="77777777" w:rsidR="00872E1B" w:rsidRPr="00DE5341" w:rsidRDefault="00872E1B" w:rsidP="00872E1B">
      <w:pPr>
        <w:pStyle w:val="PL"/>
        <w:rPr>
          <w:rFonts w:eastAsiaTheme="minorEastAsia"/>
        </w:rPr>
      </w:pPr>
      <w:r w:rsidRPr="00DE5341">
        <w:rPr>
          <w:rFonts w:eastAsiaTheme="minorEastAsia"/>
        </w:rPr>
        <w:t>}</w:t>
      </w:r>
    </w:p>
    <w:p w14:paraId="30B24FAD" w14:textId="77777777" w:rsidR="00872E1B" w:rsidRPr="00DE5341" w:rsidRDefault="00872E1B" w:rsidP="00872E1B">
      <w:pPr>
        <w:pStyle w:val="PL"/>
        <w:rPr>
          <w:rFonts w:eastAsiaTheme="minorEastAsia"/>
        </w:rPr>
      </w:pPr>
    </w:p>
    <w:p w14:paraId="43A75ECA" w14:textId="77777777" w:rsidR="00872E1B" w:rsidRPr="00DE5341" w:rsidRDefault="00872E1B" w:rsidP="00872E1B">
      <w:pPr>
        <w:pStyle w:val="PL"/>
        <w:rPr>
          <w:rFonts w:eastAsiaTheme="minorEastAsia"/>
        </w:rPr>
      </w:pPr>
      <w:r w:rsidRPr="00DE5341">
        <w:rPr>
          <w:rFonts w:eastAsiaTheme="minorEastAsia"/>
        </w:rPr>
        <w:t xml:space="preserve">CA-ParametersNRDC-v1630 ::=                         </w:t>
      </w:r>
      <w:r w:rsidRPr="00DE5341">
        <w:rPr>
          <w:rFonts w:eastAsiaTheme="minorEastAsia"/>
          <w:color w:val="993366"/>
        </w:rPr>
        <w:t>SEQUENCE</w:t>
      </w:r>
      <w:r w:rsidRPr="00DE5341">
        <w:rPr>
          <w:rFonts w:eastAsiaTheme="minorEastAsia"/>
        </w:rPr>
        <w:t xml:space="preserve"> {</w:t>
      </w:r>
    </w:p>
    <w:p w14:paraId="06EC350B" w14:textId="77777777" w:rsidR="00872E1B" w:rsidRPr="00DE5341" w:rsidRDefault="00872E1B" w:rsidP="00872E1B">
      <w:pPr>
        <w:pStyle w:val="PL"/>
        <w:rPr>
          <w:rFonts w:eastAsiaTheme="minorEastAsia"/>
        </w:rPr>
      </w:pPr>
      <w:r w:rsidRPr="00DE5341">
        <w:t xml:space="preserve">    </w:t>
      </w:r>
      <w:r w:rsidRPr="00DE5341">
        <w:rPr>
          <w:rFonts w:eastAsiaTheme="minorEastAsia"/>
        </w:rPr>
        <w:t xml:space="preserve"> ca-ParametersNR-ForDC-v1610</w:t>
      </w:r>
      <w:r w:rsidRPr="00DE5341">
        <w:t xml:space="preserve">                 </w:t>
      </w:r>
      <w:r w:rsidRPr="00DE5341">
        <w:rPr>
          <w:rFonts w:eastAsiaTheme="minorEastAsia"/>
        </w:rPr>
        <w:t>CA-ParametersNR-v1610</w:t>
      </w:r>
      <w:r w:rsidRPr="00DE5341">
        <w:t xml:space="preserve">                        </w:t>
      </w:r>
      <w:r w:rsidRPr="00DE5341">
        <w:rPr>
          <w:rFonts w:eastAsiaTheme="minorEastAsia"/>
          <w:color w:val="993366"/>
        </w:rPr>
        <w:t>OPTIONAL</w:t>
      </w:r>
      <w:r w:rsidRPr="00DE5341">
        <w:rPr>
          <w:rFonts w:eastAsiaTheme="minorEastAsia"/>
        </w:rPr>
        <w:t>,</w:t>
      </w:r>
    </w:p>
    <w:p w14:paraId="2EBB8951" w14:textId="77777777" w:rsidR="00872E1B" w:rsidRPr="00DE5341" w:rsidRDefault="00872E1B" w:rsidP="00872E1B">
      <w:pPr>
        <w:pStyle w:val="PL"/>
        <w:rPr>
          <w:rFonts w:eastAsiaTheme="minorEastAsia"/>
        </w:rPr>
      </w:pPr>
      <w:r w:rsidRPr="00DE5341">
        <w:t xml:space="preserve">    </w:t>
      </w:r>
      <w:r w:rsidRPr="00DE5341">
        <w:rPr>
          <w:rFonts w:eastAsiaTheme="minorEastAsia"/>
        </w:rPr>
        <w:t xml:space="preserve"> ca-ParametersNR-ForDC-v1630</w:t>
      </w:r>
      <w:r w:rsidRPr="00DE5341">
        <w:t xml:space="preserve">                 </w:t>
      </w:r>
      <w:r w:rsidRPr="00DE5341">
        <w:rPr>
          <w:rFonts w:eastAsiaTheme="minorEastAsia"/>
        </w:rPr>
        <w:t>CA-ParametersNR-v1630</w:t>
      </w:r>
      <w:r w:rsidRPr="00DE5341">
        <w:t xml:space="preserve">                        </w:t>
      </w:r>
      <w:r w:rsidRPr="00DE5341">
        <w:rPr>
          <w:rFonts w:eastAsiaTheme="minorEastAsia"/>
          <w:color w:val="993366"/>
        </w:rPr>
        <w:t>OPTIONAL</w:t>
      </w:r>
    </w:p>
    <w:p w14:paraId="6B8FA33E" w14:textId="77777777" w:rsidR="00872E1B" w:rsidRPr="00DE5341" w:rsidRDefault="00872E1B" w:rsidP="00872E1B">
      <w:pPr>
        <w:pStyle w:val="PL"/>
        <w:rPr>
          <w:rFonts w:eastAsiaTheme="minorEastAsia"/>
        </w:rPr>
      </w:pPr>
      <w:r w:rsidRPr="00DE5341">
        <w:rPr>
          <w:rFonts w:eastAsiaTheme="minorEastAsia"/>
        </w:rPr>
        <w:t>}</w:t>
      </w:r>
    </w:p>
    <w:p w14:paraId="007671EC" w14:textId="77777777" w:rsidR="00872E1B" w:rsidRPr="00DE5341" w:rsidRDefault="00872E1B" w:rsidP="00872E1B">
      <w:pPr>
        <w:pStyle w:val="PL"/>
        <w:rPr>
          <w:rFonts w:eastAsiaTheme="minorEastAsia"/>
        </w:rPr>
      </w:pPr>
    </w:p>
    <w:p w14:paraId="5AFD0987" w14:textId="77777777" w:rsidR="00872E1B" w:rsidRPr="00DE5341" w:rsidRDefault="00872E1B" w:rsidP="00872E1B">
      <w:pPr>
        <w:pStyle w:val="PL"/>
        <w:rPr>
          <w:rFonts w:eastAsiaTheme="minorEastAsia"/>
        </w:rPr>
      </w:pPr>
      <w:r w:rsidRPr="00DE5341">
        <w:rPr>
          <w:rFonts w:eastAsiaTheme="minorEastAsia"/>
        </w:rPr>
        <w:t>CA-ParametersNRDC-v</w:t>
      </w:r>
      <w:r>
        <w:rPr>
          <w:rFonts w:eastAsiaTheme="minorEastAsia"/>
        </w:rPr>
        <w:t>1640</w:t>
      </w:r>
      <w:r w:rsidRPr="00DE5341">
        <w:rPr>
          <w:rFonts w:eastAsiaTheme="minorEastAsia"/>
        </w:rPr>
        <w:t xml:space="preserve"> ::=</w:t>
      </w:r>
      <w:r w:rsidRPr="00DE5341">
        <w:t xml:space="preserve">                 </w:t>
      </w:r>
      <w:r w:rsidRPr="00DE5341">
        <w:rPr>
          <w:rFonts w:eastAsiaTheme="minorEastAsia"/>
        </w:rPr>
        <w:t xml:space="preserve"> </w:t>
      </w:r>
      <w:r w:rsidRPr="00DE5341">
        <w:rPr>
          <w:rFonts w:eastAsiaTheme="minorEastAsia"/>
          <w:color w:val="993366"/>
        </w:rPr>
        <w:t>SEQUENCE</w:t>
      </w:r>
      <w:r w:rsidRPr="00DE5341">
        <w:rPr>
          <w:rFonts w:eastAsiaTheme="minorEastAsia"/>
        </w:rPr>
        <w:t xml:space="preserve"> {</w:t>
      </w:r>
    </w:p>
    <w:p w14:paraId="386372FC" w14:textId="77777777" w:rsidR="00872E1B" w:rsidRPr="00DE5341" w:rsidRDefault="00872E1B" w:rsidP="00872E1B">
      <w:pPr>
        <w:pStyle w:val="PL"/>
        <w:rPr>
          <w:rFonts w:eastAsiaTheme="minorEastAsia"/>
        </w:rPr>
      </w:pPr>
      <w:r w:rsidRPr="00DE5341">
        <w:t xml:space="preserve">    </w:t>
      </w:r>
      <w:r w:rsidRPr="00DE5341">
        <w:rPr>
          <w:rFonts w:eastAsiaTheme="minorEastAsia"/>
        </w:rPr>
        <w:t>ca-ParametersNR-ForDC-v</w:t>
      </w:r>
      <w:r>
        <w:rPr>
          <w:rFonts w:eastAsiaTheme="minorEastAsia"/>
        </w:rPr>
        <w:t>1640</w:t>
      </w:r>
      <w:r w:rsidRPr="00DE5341">
        <w:t xml:space="preserve">                  </w:t>
      </w:r>
      <w:r w:rsidRPr="00DE5341">
        <w:rPr>
          <w:rFonts w:eastAsiaTheme="minorEastAsia"/>
        </w:rPr>
        <w:t>CA-ParametersNR-v</w:t>
      </w:r>
      <w:r>
        <w:rPr>
          <w:rFonts w:eastAsiaTheme="minorEastAsia"/>
        </w:rPr>
        <w:t>1640</w:t>
      </w:r>
      <w:r w:rsidRPr="00DE5341">
        <w:t xml:space="preserve">                        </w:t>
      </w:r>
      <w:r w:rsidRPr="00DE5341">
        <w:rPr>
          <w:rFonts w:eastAsiaTheme="minorEastAsia"/>
          <w:color w:val="993366"/>
        </w:rPr>
        <w:t>OPTIONAL</w:t>
      </w:r>
    </w:p>
    <w:p w14:paraId="5A3F04E9" w14:textId="77777777" w:rsidR="00872E1B" w:rsidRPr="00DE5341" w:rsidRDefault="00872E1B" w:rsidP="00872E1B">
      <w:pPr>
        <w:pStyle w:val="PL"/>
        <w:rPr>
          <w:rFonts w:eastAsiaTheme="minorEastAsia"/>
        </w:rPr>
      </w:pPr>
      <w:r w:rsidRPr="00DE5341">
        <w:rPr>
          <w:rFonts w:eastAsiaTheme="minorEastAsia"/>
        </w:rPr>
        <w:t>}</w:t>
      </w:r>
    </w:p>
    <w:p w14:paraId="3EAC56E8" w14:textId="77777777" w:rsidR="00872E1B" w:rsidRDefault="00872E1B" w:rsidP="00872E1B">
      <w:pPr>
        <w:pStyle w:val="PL"/>
        <w:rPr>
          <w:ins w:id="26" w:author="Author"/>
          <w:rFonts w:eastAsiaTheme="minorEastAsia"/>
        </w:rPr>
      </w:pPr>
    </w:p>
    <w:p w14:paraId="748ECA36"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uthor"/>
          <w:rFonts w:ascii="Courier New" w:eastAsia="Yu Mincho" w:hAnsi="Courier New"/>
          <w:sz w:val="16"/>
          <w:lang w:eastAsia="en-GB"/>
        </w:rPr>
      </w:pPr>
      <w:bookmarkStart w:id="28" w:name="_Hlk71021256"/>
      <w:ins w:id="29" w:author="Author">
        <w:r>
          <w:rPr>
            <w:rFonts w:ascii="Courier New" w:eastAsia="Yu Mincho" w:hAnsi="Courier New"/>
            <w:sz w:val="16"/>
            <w:lang w:eastAsia="en-GB"/>
          </w:rPr>
          <w:t xml:space="preserve">CA-ParametersNRDC-v16xy ::=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bookmarkEnd w:id="28"/>
    <w:p w14:paraId="24F061D8"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Author"/>
          <w:rFonts w:ascii="Courier New" w:eastAsia="Yu Mincho" w:hAnsi="Courier New"/>
          <w:sz w:val="16"/>
          <w:lang w:eastAsia="en-GB"/>
        </w:rPr>
      </w:pPr>
      <w:ins w:id="31" w:author="Author">
        <w:r>
          <w:rPr>
            <w:rFonts w:ascii="Courier New" w:eastAsia="Yu Mincho" w:hAnsi="Courier New"/>
            <w:sz w:val="16"/>
            <w:lang w:eastAsia="en-GB"/>
          </w:rPr>
          <w:t xml:space="preserve">     c</w:t>
        </w:r>
        <w:r w:rsidRPr="001C22A6">
          <w:rPr>
            <w:rFonts w:ascii="Courier New" w:eastAsia="Yu Mincho" w:hAnsi="Courier New"/>
            <w:sz w:val="16"/>
            <w:lang w:eastAsia="en-GB"/>
          </w:rPr>
          <w:t>ellGrouping</w:t>
        </w:r>
        <w:r>
          <w:rPr>
            <w:rFonts w:ascii="Courier New" w:eastAsia="Yu Mincho" w:hAnsi="Courier New"/>
            <w:sz w:val="16"/>
            <w:lang w:eastAsia="en-GB"/>
          </w:rPr>
          <w:t>Sync</w:t>
        </w:r>
        <w:r w:rsidRPr="001C22A6">
          <w:rPr>
            <w:rFonts w:ascii="Courier New" w:eastAsia="Yu Mincho" w:hAnsi="Courier New"/>
            <w:sz w:val="16"/>
            <w:lang w:eastAsia="en-GB"/>
          </w:rPr>
          <w:t>-r1</w:t>
        </w:r>
        <w:r>
          <w:rPr>
            <w:rFonts w:ascii="Courier New" w:eastAsia="Yu Mincho" w:hAnsi="Courier New"/>
            <w:sz w:val="16"/>
            <w:lang w:eastAsia="en-GB"/>
          </w:rPr>
          <w:t>6                 BIT STRING (SIZE(1..m</w:t>
        </w:r>
        <w:r w:rsidRPr="0031285F">
          <w:rPr>
            <w:rFonts w:ascii="Courier New" w:eastAsia="Yu Mincho" w:hAnsi="Courier New"/>
            <w:sz w:val="16"/>
            <w:lang w:eastAsia="en-GB"/>
          </w:rPr>
          <w:t>ax</w:t>
        </w:r>
        <w:r>
          <w:rPr>
            <w:rFonts w:ascii="Courier New" w:eastAsia="Yu Mincho" w:hAnsi="Courier New"/>
            <w:sz w:val="16"/>
            <w:lang w:eastAsia="en-GB"/>
          </w:rPr>
          <w:t xml:space="preserve">CellGroupSize-r16))                             </w:t>
        </w:r>
        <w:r w:rsidRPr="001C22A6">
          <w:rPr>
            <w:rFonts w:ascii="Courier New" w:eastAsia="Yu Mincho" w:hAnsi="Courier New"/>
            <w:sz w:val="16"/>
            <w:lang w:eastAsia="en-GB"/>
          </w:rPr>
          <w:t>OPTIONAL</w:t>
        </w:r>
        <w:r>
          <w:rPr>
            <w:rFonts w:ascii="Courier New" w:eastAsia="Yu Mincho" w:hAnsi="Courier New"/>
            <w:sz w:val="16"/>
            <w:lang w:eastAsia="en-GB"/>
          </w:rPr>
          <w:t>,</w:t>
        </w:r>
      </w:ins>
    </w:p>
    <w:p w14:paraId="34E6686C" w14:textId="77777777" w:rsidR="00872E1B" w:rsidRPr="001C22A6"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Author"/>
          <w:rFonts w:ascii="Courier New" w:eastAsia="Yu Mincho" w:hAnsi="Courier New"/>
          <w:sz w:val="16"/>
          <w:lang w:eastAsia="en-GB"/>
        </w:rPr>
      </w:pPr>
      <w:ins w:id="33" w:author="Author">
        <w:r>
          <w:rPr>
            <w:rFonts w:ascii="Courier New" w:eastAsia="Yu Mincho" w:hAnsi="Courier New"/>
            <w:sz w:val="16"/>
            <w:lang w:eastAsia="en-GB"/>
          </w:rPr>
          <w:t xml:space="preserve">     c</w:t>
        </w:r>
        <w:r w:rsidRPr="001C22A6">
          <w:rPr>
            <w:rFonts w:ascii="Courier New" w:eastAsia="Yu Mincho" w:hAnsi="Courier New"/>
            <w:sz w:val="16"/>
            <w:lang w:eastAsia="en-GB"/>
          </w:rPr>
          <w:t>ellGrouping</w:t>
        </w:r>
        <w:r>
          <w:rPr>
            <w:rFonts w:ascii="Courier New" w:eastAsia="Yu Mincho" w:hAnsi="Courier New"/>
            <w:sz w:val="16"/>
            <w:lang w:eastAsia="en-GB"/>
          </w:rPr>
          <w:t>Async</w:t>
        </w:r>
        <w:r w:rsidRPr="001C22A6">
          <w:rPr>
            <w:rFonts w:ascii="Courier New" w:eastAsia="Yu Mincho" w:hAnsi="Courier New"/>
            <w:sz w:val="16"/>
            <w:lang w:eastAsia="en-GB"/>
          </w:rPr>
          <w:t>-r1</w:t>
        </w:r>
        <w:r>
          <w:rPr>
            <w:rFonts w:ascii="Courier New" w:eastAsia="Yu Mincho" w:hAnsi="Courier New"/>
            <w:sz w:val="16"/>
            <w:lang w:eastAsia="en-GB"/>
          </w:rPr>
          <w:t>6                BIT STRING (SIZE(1..m</w:t>
        </w:r>
        <w:r w:rsidRPr="0031285F">
          <w:rPr>
            <w:rFonts w:ascii="Courier New" w:eastAsia="Yu Mincho" w:hAnsi="Courier New"/>
            <w:sz w:val="16"/>
            <w:lang w:eastAsia="en-GB"/>
          </w:rPr>
          <w:t>ax</w:t>
        </w:r>
        <w:r>
          <w:rPr>
            <w:rFonts w:ascii="Courier New" w:eastAsia="Yu Mincho" w:hAnsi="Courier New"/>
            <w:sz w:val="16"/>
            <w:lang w:eastAsia="en-GB"/>
          </w:rPr>
          <w:t xml:space="preserve">CellGroupSize-r16))                             </w:t>
        </w:r>
        <w:r w:rsidRPr="001C22A6">
          <w:rPr>
            <w:rFonts w:ascii="Courier New" w:eastAsia="Yu Mincho" w:hAnsi="Courier New"/>
            <w:sz w:val="16"/>
            <w:lang w:eastAsia="en-GB"/>
          </w:rPr>
          <w:t>OPTIONAL</w:t>
        </w:r>
      </w:ins>
    </w:p>
    <w:p w14:paraId="0640BF9E"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Author"/>
          <w:rFonts w:ascii="Courier New" w:eastAsia="Yu Mincho" w:hAnsi="Courier New"/>
          <w:sz w:val="16"/>
          <w:lang w:eastAsia="en-GB"/>
        </w:rPr>
      </w:pPr>
      <w:ins w:id="35" w:author="Author">
        <w:r>
          <w:rPr>
            <w:rFonts w:ascii="Courier New" w:eastAsia="Yu Mincho" w:hAnsi="Courier New"/>
            <w:sz w:val="16"/>
            <w:lang w:eastAsia="en-GB"/>
          </w:rPr>
          <w:t>}</w:t>
        </w:r>
      </w:ins>
    </w:p>
    <w:p w14:paraId="7D03D5B4" w14:textId="77777777" w:rsidR="00872E1B" w:rsidRPr="00DE5341" w:rsidRDefault="00872E1B" w:rsidP="00872E1B">
      <w:pPr>
        <w:pStyle w:val="PL"/>
        <w:rPr>
          <w:rFonts w:eastAsiaTheme="minorEastAsia"/>
        </w:rPr>
      </w:pPr>
    </w:p>
    <w:p w14:paraId="172A5B45" w14:textId="77777777" w:rsidR="00872E1B" w:rsidRPr="00DE5341" w:rsidRDefault="00872E1B" w:rsidP="00872E1B">
      <w:pPr>
        <w:pStyle w:val="PL"/>
        <w:rPr>
          <w:color w:val="808080"/>
        </w:rPr>
      </w:pPr>
      <w:r w:rsidRPr="00DE5341">
        <w:rPr>
          <w:color w:val="808080"/>
        </w:rPr>
        <w:t>-- TAG-CA-PARAMETERS-NRDC-STOP</w:t>
      </w:r>
    </w:p>
    <w:p w14:paraId="4EFC29BA" w14:textId="77777777" w:rsidR="00872E1B" w:rsidRPr="00DE5341" w:rsidRDefault="00872E1B" w:rsidP="00872E1B">
      <w:pPr>
        <w:pStyle w:val="PL"/>
        <w:rPr>
          <w:color w:val="808080"/>
        </w:rPr>
      </w:pPr>
      <w:r w:rsidRPr="00DE5341">
        <w:rPr>
          <w:color w:val="808080"/>
        </w:rPr>
        <w:t>-- ASN1STOP</w:t>
      </w:r>
    </w:p>
    <w:p w14:paraId="3AD99F3C" w14:textId="77777777" w:rsidR="00872E1B" w:rsidRPr="00DE5341" w:rsidRDefault="00872E1B" w:rsidP="00872E1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31"/>
      </w:tblGrid>
      <w:tr w:rsidR="00872E1B" w:rsidRPr="00DE5341" w14:paraId="2F02FF1D" w14:textId="77777777" w:rsidTr="00EA13B0">
        <w:tc>
          <w:tcPr>
            <w:tcW w:w="14278" w:type="dxa"/>
            <w:tcBorders>
              <w:top w:val="single" w:sz="4" w:space="0" w:color="auto"/>
              <w:left w:val="single" w:sz="4" w:space="0" w:color="auto"/>
              <w:bottom w:val="single" w:sz="4" w:space="0" w:color="auto"/>
              <w:right w:val="single" w:sz="4" w:space="0" w:color="auto"/>
            </w:tcBorders>
            <w:hideMark/>
          </w:tcPr>
          <w:p w14:paraId="49BE9265" w14:textId="77777777" w:rsidR="00872E1B" w:rsidRPr="00DE5341" w:rsidRDefault="00872E1B" w:rsidP="00EA13B0">
            <w:pPr>
              <w:pStyle w:val="TAH"/>
              <w:rPr>
                <w:rFonts w:eastAsiaTheme="minorEastAsia"/>
                <w:lang w:eastAsia="sv-SE"/>
              </w:rPr>
            </w:pPr>
            <w:r w:rsidRPr="00DE5341">
              <w:rPr>
                <w:rFonts w:eastAsiaTheme="minorEastAsia"/>
                <w:i/>
                <w:lang w:eastAsia="sv-SE"/>
              </w:rPr>
              <w:t xml:space="preserve">CA-ParametersNRDC </w:t>
            </w:r>
            <w:r w:rsidRPr="00DE5341">
              <w:rPr>
                <w:rFonts w:eastAsiaTheme="minorEastAsia"/>
                <w:lang w:eastAsia="sv-SE"/>
              </w:rPr>
              <w:t>field descriptions</w:t>
            </w:r>
          </w:p>
        </w:tc>
      </w:tr>
      <w:tr w:rsidR="00872E1B" w:rsidRPr="00DE5341" w14:paraId="19EB982F" w14:textId="77777777" w:rsidTr="00EA13B0">
        <w:tc>
          <w:tcPr>
            <w:tcW w:w="14278" w:type="dxa"/>
            <w:tcBorders>
              <w:top w:val="single" w:sz="4" w:space="0" w:color="auto"/>
              <w:left w:val="single" w:sz="4" w:space="0" w:color="auto"/>
              <w:bottom w:val="single" w:sz="4" w:space="0" w:color="auto"/>
              <w:right w:val="single" w:sz="4" w:space="0" w:color="auto"/>
            </w:tcBorders>
            <w:hideMark/>
          </w:tcPr>
          <w:p w14:paraId="2101CDE2" w14:textId="77777777" w:rsidR="00872E1B" w:rsidRPr="00DE5341" w:rsidRDefault="00872E1B" w:rsidP="00EA13B0">
            <w:pPr>
              <w:pStyle w:val="TAL"/>
              <w:rPr>
                <w:rFonts w:eastAsiaTheme="minorEastAsia"/>
                <w:b/>
                <w:i/>
                <w:lang w:eastAsia="sv-SE"/>
              </w:rPr>
            </w:pPr>
            <w:r w:rsidRPr="00DE5341">
              <w:rPr>
                <w:rFonts w:eastAsiaTheme="minorEastAsia"/>
                <w:b/>
                <w:i/>
                <w:lang w:eastAsia="sv-SE"/>
              </w:rPr>
              <w:t>ca-ParametersNR-forDC (with and without suffix)</w:t>
            </w:r>
          </w:p>
          <w:p w14:paraId="5D44227A" w14:textId="77777777" w:rsidR="00872E1B" w:rsidRPr="00DE5341" w:rsidRDefault="00872E1B" w:rsidP="00EA13B0">
            <w:pPr>
              <w:pStyle w:val="TAL"/>
              <w:rPr>
                <w:rFonts w:eastAsiaTheme="minorEastAsia"/>
                <w:lang w:eastAsia="sv-SE"/>
              </w:rPr>
            </w:pPr>
            <w:r w:rsidRPr="00DE5341">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DE5341">
              <w:rPr>
                <w:rFonts w:eastAsiaTheme="minorEastAsia"/>
                <w:i/>
                <w:lang w:eastAsia="sv-SE"/>
              </w:rPr>
              <w:t>ca-ParametersNR</w:t>
            </w:r>
            <w:r w:rsidRPr="00DE5341">
              <w:rPr>
                <w:rFonts w:eastAsiaTheme="minorEastAsia"/>
                <w:lang w:eastAsia="sv-SE"/>
              </w:rPr>
              <w:t xml:space="preserve"> field versions (with and without suffix) in </w:t>
            </w:r>
            <w:r w:rsidRPr="00DE5341">
              <w:rPr>
                <w:rFonts w:eastAsiaTheme="minorEastAsia"/>
                <w:i/>
                <w:lang w:eastAsia="sv-SE"/>
              </w:rPr>
              <w:t>BandCombination</w:t>
            </w:r>
            <w:r w:rsidRPr="00DE5341">
              <w:rPr>
                <w:rFonts w:eastAsiaTheme="minorEastAsia"/>
                <w:lang w:eastAsia="sv-SE"/>
              </w:rPr>
              <w:t xml:space="preserve"> are applicable to the UE configured with NR-DC for the band combination.</w:t>
            </w:r>
          </w:p>
        </w:tc>
      </w:tr>
      <w:tr w:rsidR="00872E1B" w:rsidRPr="00DE5341" w14:paraId="640EDC4F" w14:textId="77777777" w:rsidTr="00EA13B0">
        <w:trPr>
          <w:ins w:id="36" w:author="Author"/>
        </w:trPr>
        <w:tc>
          <w:tcPr>
            <w:tcW w:w="14278" w:type="dxa"/>
            <w:tcBorders>
              <w:top w:val="single" w:sz="4" w:space="0" w:color="auto"/>
              <w:left w:val="single" w:sz="4" w:space="0" w:color="auto"/>
              <w:bottom w:val="single" w:sz="4" w:space="0" w:color="auto"/>
              <w:right w:val="single" w:sz="4" w:space="0" w:color="auto"/>
            </w:tcBorders>
            <w:hideMark/>
          </w:tcPr>
          <w:p w14:paraId="7E3A1232" w14:textId="77777777" w:rsidR="00872E1B" w:rsidRDefault="00872E1B" w:rsidP="00EA13B0">
            <w:pPr>
              <w:pStyle w:val="TAL"/>
              <w:rPr>
                <w:ins w:id="37" w:author="Author"/>
                <w:rFonts w:eastAsiaTheme="minorEastAsia"/>
                <w:b/>
                <w:i/>
                <w:lang w:eastAsia="sv-SE"/>
              </w:rPr>
            </w:pPr>
            <w:ins w:id="38" w:author="Author">
              <w:r w:rsidRPr="0031284C">
                <w:rPr>
                  <w:rFonts w:eastAsiaTheme="minorEastAsia"/>
                  <w:b/>
                  <w:i/>
                  <w:lang w:eastAsia="sv-SE"/>
                </w:rPr>
                <w:t>cellGrouping</w:t>
              </w:r>
              <w:r>
                <w:rPr>
                  <w:rFonts w:eastAsiaTheme="minorEastAsia"/>
                  <w:b/>
                  <w:i/>
                  <w:lang w:eastAsia="sv-SE"/>
                </w:rPr>
                <w:t>As</w:t>
              </w:r>
              <w:r w:rsidRPr="0031284C">
                <w:rPr>
                  <w:rFonts w:eastAsiaTheme="minorEastAsia"/>
                  <w:b/>
                  <w:i/>
                  <w:lang w:eastAsia="sv-SE"/>
                </w:rPr>
                <w:t>ync</w:t>
              </w:r>
              <w:r>
                <w:rPr>
                  <w:rFonts w:eastAsiaTheme="minorEastAsia"/>
                  <w:b/>
                  <w:i/>
                  <w:lang w:eastAsia="sv-SE"/>
                </w:rPr>
                <w:t xml:space="preserve">, </w:t>
              </w:r>
              <w:r w:rsidRPr="0031284C">
                <w:rPr>
                  <w:rFonts w:eastAsiaTheme="minorEastAsia"/>
                  <w:b/>
                  <w:i/>
                  <w:lang w:eastAsia="sv-SE"/>
                </w:rPr>
                <w:t xml:space="preserve">cellGroupingSync </w:t>
              </w:r>
            </w:ins>
          </w:p>
          <w:p w14:paraId="14D9012D" w14:textId="77777777" w:rsidR="00872E1B" w:rsidRPr="00DE5341" w:rsidRDefault="00872E1B" w:rsidP="00EA13B0">
            <w:pPr>
              <w:pStyle w:val="TAL"/>
              <w:rPr>
                <w:ins w:id="39" w:author="Author"/>
                <w:rFonts w:eastAsiaTheme="minorEastAsia"/>
                <w:lang w:eastAsia="sv-SE"/>
              </w:rPr>
            </w:pPr>
            <w:ins w:id="40" w:author="Author">
              <w:r w:rsidRPr="00DE5341">
                <w:rPr>
                  <w:rFonts w:eastAsiaTheme="minorEastAsia"/>
                  <w:lang w:eastAsia="sv-SE"/>
                </w:rPr>
                <w:t xml:space="preserve">If this field is present for a band combination, </w:t>
              </w:r>
              <w:r>
                <w:rPr>
                  <w:rFonts w:eastAsiaTheme="minorEastAsia"/>
                  <w:lang w:eastAsia="sv-SE"/>
                </w:rPr>
                <w:t>UE supports cell grouping for sync/async NR-DC configuration. The size of the bit string is equal to the number of bands in the band combination or one if the network has not requested the explicit cell grouping to be reported.</w:t>
              </w:r>
            </w:ins>
          </w:p>
        </w:tc>
      </w:tr>
      <w:tr w:rsidR="00872E1B" w:rsidRPr="00DE5341" w14:paraId="099D8239" w14:textId="77777777" w:rsidTr="00EA13B0">
        <w:tc>
          <w:tcPr>
            <w:tcW w:w="14278" w:type="dxa"/>
            <w:tcBorders>
              <w:top w:val="single" w:sz="4" w:space="0" w:color="auto"/>
              <w:left w:val="single" w:sz="4" w:space="0" w:color="auto"/>
              <w:bottom w:val="single" w:sz="4" w:space="0" w:color="auto"/>
              <w:right w:val="single" w:sz="4" w:space="0" w:color="auto"/>
            </w:tcBorders>
            <w:hideMark/>
          </w:tcPr>
          <w:p w14:paraId="2926AF0C" w14:textId="77777777" w:rsidR="00872E1B" w:rsidRPr="00DE5341" w:rsidRDefault="00872E1B" w:rsidP="00EA13B0">
            <w:pPr>
              <w:pStyle w:val="TAL"/>
              <w:rPr>
                <w:rFonts w:eastAsiaTheme="minorEastAsia"/>
                <w:b/>
                <w:i/>
                <w:lang w:eastAsia="sv-SE"/>
              </w:rPr>
            </w:pPr>
            <w:r w:rsidRPr="00DE5341">
              <w:rPr>
                <w:rFonts w:eastAsiaTheme="minorEastAsia"/>
                <w:b/>
                <w:i/>
                <w:lang w:eastAsia="sv-SE"/>
              </w:rPr>
              <w:t>featureSetCombinationDC</w:t>
            </w:r>
          </w:p>
          <w:p w14:paraId="4C162BDC" w14:textId="77777777" w:rsidR="00872E1B" w:rsidRPr="00DE5341" w:rsidRDefault="00872E1B" w:rsidP="00EA13B0">
            <w:pPr>
              <w:pStyle w:val="TAL"/>
              <w:rPr>
                <w:rFonts w:eastAsiaTheme="minorEastAsia"/>
                <w:lang w:eastAsia="sv-SE"/>
              </w:rPr>
            </w:pPr>
            <w:r w:rsidRPr="00DE5341">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DE5341">
              <w:rPr>
                <w:rFonts w:eastAsiaTheme="minorEastAsia"/>
                <w:i/>
                <w:lang w:eastAsia="sv-SE"/>
              </w:rPr>
              <w:t>featureSetCombination</w:t>
            </w:r>
            <w:r w:rsidRPr="00DE5341">
              <w:rPr>
                <w:rFonts w:eastAsiaTheme="minorEastAsia"/>
                <w:lang w:eastAsia="sv-SE"/>
              </w:rPr>
              <w:t xml:space="preserve"> in </w:t>
            </w:r>
            <w:r w:rsidRPr="00DE5341">
              <w:rPr>
                <w:rFonts w:eastAsiaTheme="minorEastAsia"/>
                <w:i/>
                <w:lang w:eastAsia="sv-SE"/>
              </w:rPr>
              <w:t>BandCombination</w:t>
            </w:r>
            <w:r w:rsidRPr="00DE5341">
              <w:rPr>
                <w:rFonts w:eastAsiaTheme="minorEastAsia"/>
                <w:lang w:eastAsia="sv-SE"/>
              </w:rPr>
              <w:t xml:space="preserve"> (without suffix) is applicable to the UE configured with NR-DC for the band combination.</w:t>
            </w:r>
          </w:p>
        </w:tc>
      </w:tr>
    </w:tbl>
    <w:p w14:paraId="7A997C60" w14:textId="77777777" w:rsidR="00872E1B" w:rsidRPr="00DE5341" w:rsidRDefault="00872E1B" w:rsidP="00872E1B"/>
    <w:p w14:paraId="6D456D80" w14:textId="77777777" w:rsidR="00872E1B" w:rsidRPr="00DE5341" w:rsidRDefault="00872E1B" w:rsidP="00872E1B"/>
    <w:p w14:paraId="1B86C6CE" w14:textId="77777777" w:rsidR="00872E1B" w:rsidRPr="00DE5341" w:rsidRDefault="00872E1B" w:rsidP="00872E1B">
      <w:pPr>
        <w:pStyle w:val="Heading4"/>
      </w:pPr>
      <w:bookmarkStart w:id="41" w:name="_Toc60777466"/>
      <w:bookmarkStart w:id="42" w:name="_Toc68015407"/>
      <w:r w:rsidRPr="00DE5341">
        <w:t>–</w:t>
      </w:r>
      <w:r w:rsidRPr="00DE5341">
        <w:tab/>
      </w:r>
      <w:r w:rsidRPr="00DE5341">
        <w:rPr>
          <w:i/>
          <w:noProof/>
        </w:rPr>
        <w:t>NRDC-Parameters</w:t>
      </w:r>
      <w:bookmarkEnd w:id="41"/>
      <w:bookmarkEnd w:id="42"/>
    </w:p>
    <w:p w14:paraId="1C8597B1" w14:textId="77777777" w:rsidR="00872E1B" w:rsidRPr="00DE5341" w:rsidRDefault="00872E1B" w:rsidP="00872E1B">
      <w:r w:rsidRPr="00DE5341">
        <w:t xml:space="preserve">The IE </w:t>
      </w:r>
      <w:r w:rsidRPr="00DE5341">
        <w:rPr>
          <w:i/>
        </w:rPr>
        <w:t>NRDC-Parameters</w:t>
      </w:r>
      <w:r w:rsidRPr="00DE5341">
        <w:t xml:space="preserve"> contains parameters specific to NR-DC, i.e., which are not applicable to NR SA.</w:t>
      </w:r>
    </w:p>
    <w:p w14:paraId="4C192662" w14:textId="77777777" w:rsidR="00872E1B" w:rsidRPr="00DE5341" w:rsidRDefault="00872E1B" w:rsidP="00872E1B">
      <w:pPr>
        <w:pStyle w:val="TH"/>
      </w:pPr>
      <w:r w:rsidRPr="00DE5341">
        <w:rPr>
          <w:i/>
        </w:rPr>
        <w:t>NRDC-Parameters</w:t>
      </w:r>
      <w:r w:rsidRPr="00DE5341">
        <w:t xml:space="preserve"> information element</w:t>
      </w:r>
    </w:p>
    <w:p w14:paraId="7BE26992" w14:textId="77777777" w:rsidR="00872E1B" w:rsidRPr="00DE5341" w:rsidRDefault="00872E1B" w:rsidP="00872E1B">
      <w:pPr>
        <w:pStyle w:val="PL"/>
        <w:rPr>
          <w:color w:val="808080"/>
        </w:rPr>
      </w:pPr>
      <w:r w:rsidRPr="00DE5341">
        <w:rPr>
          <w:color w:val="808080"/>
        </w:rPr>
        <w:t>-- ASN1START</w:t>
      </w:r>
    </w:p>
    <w:p w14:paraId="37F8FC6D" w14:textId="77777777" w:rsidR="00872E1B" w:rsidRPr="00DE5341" w:rsidRDefault="00872E1B" w:rsidP="00872E1B">
      <w:pPr>
        <w:pStyle w:val="PL"/>
        <w:rPr>
          <w:color w:val="808080"/>
        </w:rPr>
      </w:pPr>
      <w:r w:rsidRPr="00DE5341">
        <w:rPr>
          <w:color w:val="808080"/>
        </w:rPr>
        <w:t>-- TAG-NRDC-PARAMETERS-START</w:t>
      </w:r>
    </w:p>
    <w:p w14:paraId="65F8BB23" w14:textId="77777777" w:rsidR="00872E1B" w:rsidRPr="00DE5341" w:rsidRDefault="00872E1B" w:rsidP="00872E1B">
      <w:pPr>
        <w:pStyle w:val="PL"/>
      </w:pPr>
    </w:p>
    <w:p w14:paraId="123009E1" w14:textId="77777777" w:rsidR="00872E1B" w:rsidRPr="00DE5341" w:rsidRDefault="00872E1B" w:rsidP="00872E1B">
      <w:pPr>
        <w:pStyle w:val="PL"/>
      </w:pPr>
      <w:r w:rsidRPr="00DE5341">
        <w:t xml:space="preserve">NRDC-Parameters ::=                 </w:t>
      </w:r>
      <w:r w:rsidRPr="00DE5341">
        <w:rPr>
          <w:color w:val="993366"/>
        </w:rPr>
        <w:t>SEQUENCE</w:t>
      </w:r>
      <w:r w:rsidRPr="00DE5341">
        <w:t xml:space="preserve"> {</w:t>
      </w:r>
    </w:p>
    <w:p w14:paraId="57F7C03F" w14:textId="77777777" w:rsidR="00872E1B" w:rsidRPr="00DE5341" w:rsidRDefault="00872E1B" w:rsidP="00872E1B">
      <w:pPr>
        <w:pStyle w:val="PL"/>
      </w:pPr>
      <w:r w:rsidRPr="00DE5341">
        <w:t xml:space="preserve">    measAndMobParametersNRDC            MeasAndMobParametersMRDC                    </w:t>
      </w:r>
      <w:r w:rsidRPr="00DE5341">
        <w:rPr>
          <w:color w:val="993366"/>
        </w:rPr>
        <w:t>OPTIONAL</w:t>
      </w:r>
      <w:r w:rsidRPr="00DE5341">
        <w:t>,</w:t>
      </w:r>
    </w:p>
    <w:p w14:paraId="569723FA" w14:textId="77777777" w:rsidR="00872E1B" w:rsidRPr="00DE5341" w:rsidRDefault="00872E1B" w:rsidP="00872E1B">
      <w:pPr>
        <w:pStyle w:val="PL"/>
      </w:pPr>
      <w:r w:rsidRPr="00DE5341">
        <w:t xml:space="preserve">    generalParametersNRDC               GeneralParametersMRDC-XDD-Diff              </w:t>
      </w:r>
      <w:r w:rsidRPr="00DE5341">
        <w:rPr>
          <w:color w:val="993366"/>
        </w:rPr>
        <w:t>OPTIONAL</w:t>
      </w:r>
      <w:r w:rsidRPr="00DE5341">
        <w:t>,</w:t>
      </w:r>
    </w:p>
    <w:p w14:paraId="7F4C07A8" w14:textId="77777777" w:rsidR="00872E1B" w:rsidRPr="00DE5341" w:rsidRDefault="00872E1B" w:rsidP="00872E1B">
      <w:pPr>
        <w:pStyle w:val="PL"/>
      </w:pPr>
      <w:r w:rsidRPr="00DE5341">
        <w:t xml:space="preserve">    fdd-Add-UE-NRDC-Capabilities        UE-MRDC-CapabilityAddXDD-Mode               </w:t>
      </w:r>
      <w:r w:rsidRPr="00DE5341">
        <w:rPr>
          <w:color w:val="993366"/>
        </w:rPr>
        <w:t>OPTIONAL</w:t>
      </w:r>
      <w:r w:rsidRPr="00DE5341">
        <w:t>,</w:t>
      </w:r>
    </w:p>
    <w:p w14:paraId="22CEB012" w14:textId="77777777" w:rsidR="00872E1B" w:rsidRPr="00DE5341" w:rsidRDefault="00872E1B" w:rsidP="00872E1B">
      <w:pPr>
        <w:pStyle w:val="PL"/>
      </w:pPr>
      <w:r w:rsidRPr="00DE5341">
        <w:t xml:space="preserve">    tdd-Add-UE-NRDC-Capabilities        UE-MRDC-CapabilityAddXDD-Mode               </w:t>
      </w:r>
      <w:r w:rsidRPr="00DE5341">
        <w:rPr>
          <w:color w:val="993366"/>
        </w:rPr>
        <w:t>OPTIONAL</w:t>
      </w:r>
      <w:r w:rsidRPr="00DE5341">
        <w:t>,</w:t>
      </w:r>
    </w:p>
    <w:p w14:paraId="6E4555B6" w14:textId="77777777" w:rsidR="00872E1B" w:rsidRPr="00DE5341" w:rsidRDefault="00872E1B" w:rsidP="00872E1B">
      <w:pPr>
        <w:pStyle w:val="PL"/>
      </w:pPr>
      <w:r w:rsidRPr="00DE5341">
        <w:t xml:space="preserve">    fr1-Add-UE-NRDC-Capabilities        UE-MRDC-CapabilityAddFRX-Mode               </w:t>
      </w:r>
      <w:r w:rsidRPr="00DE5341">
        <w:rPr>
          <w:color w:val="993366"/>
        </w:rPr>
        <w:t>OPTIONAL</w:t>
      </w:r>
      <w:r w:rsidRPr="00DE5341">
        <w:t>,</w:t>
      </w:r>
    </w:p>
    <w:p w14:paraId="74F629A4" w14:textId="77777777" w:rsidR="00872E1B" w:rsidRPr="00DE5341" w:rsidRDefault="00872E1B" w:rsidP="00872E1B">
      <w:pPr>
        <w:pStyle w:val="PL"/>
      </w:pPr>
      <w:r w:rsidRPr="00DE5341">
        <w:t xml:space="preserve">    fr2-Add-UE-NRDC-Capabilities        UE-MRDC-CapabilityAddFRX-Mode               </w:t>
      </w:r>
      <w:r w:rsidRPr="00DE5341">
        <w:rPr>
          <w:color w:val="993366"/>
        </w:rPr>
        <w:t>OPTIONAL</w:t>
      </w:r>
      <w:r w:rsidRPr="00DE5341">
        <w:t>,</w:t>
      </w:r>
    </w:p>
    <w:p w14:paraId="22A8629B" w14:textId="77777777" w:rsidR="00872E1B" w:rsidRPr="00DE5341" w:rsidRDefault="00872E1B" w:rsidP="00872E1B">
      <w:pPr>
        <w:pStyle w:val="PL"/>
      </w:pPr>
      <w:r w:rsidRPr="00DE5341">
        <w:t xml:space="preserve">    dummy2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30DB88AF" w14:textId="77777777" w:rsidR="00872E1B" w:rsidRPr="00DE5341" w:rsidRDefault="00872E1B" w:rsidP="00872E1B">
      <w:pPr>
        <w:pStyle w:val="PL"/>
      </w:pPr>
      <w:r w:rsidRPr="00DE5341">
        <w:t xml:space="preserve">    dummy                               </w:t>
      </w:r>
      <w:r w:rsidRPr="00DE5341">
        <w:rPr>
          <w:color w:val="993366"/>
        </w:rPr>
        <w:t>SEQUENCE</w:t>
      </w:r>
      <w:r w:rsidRPr="00DE5341">
        <w:t xml:space="preserve"> {}                                 </w:t>
      </w:r>
      <w:r w:rsidRPr="00DE5341">
        <w:rPr>
          <w:color w:val="993366"/>
        </w:rPr>
        <w:t>OPTIONAL</w:t>
      </w:r>
    </w:p>
    <w:p w14:paraId="71177A23" w14:textId="77777777" w:rsidR="00872E1B" w:rsidRPr="00DE5341" w:rsidRDefault="00872E1B" w:rsidP="00872E1B">
      <w:pPr>
        <w:pStyle w:val="PL"/>
      </w:pPr>
      <w:r w:rsidRPr="00DE5341">
        <w:t>}</w:t>
      </w:r>
    </w:p>
    <w:p w14:paraId="2CB58561" w14:textId="77777777" w:rsidR="00872E1B" w:rsidRPr="00DE5341" w:rsidRDefault="00872E1B" w:rsidP="00872E1B">
      <w:pPr>
        <w:pStyle w:val="PL"/>
      </w:pPr>
    </w:p>
    <w:p w14:paraId="4ACAAD09" w14:textId="77777777" w:rsidR="00872E1B" w:rsidRPr="00DE5341" w:rsidRDefault="00872E1B" w:rsidP="00872E1B">
      <w:pPr>
        <w:pStyle w:val="PL"/>
      </w:pPr>
      <w:r w:rsidRPr="00DE5341">
        <w:t xml:space="preserve">NRDC-Parameters-v1570 ::=           </w:t>
      </w:r>
      <w:r w:rsidRPr="00DE5341">
        <w:rPr>
          <w:color w:val="993366"/>
        </w:rPr>
        <w:t>SEQUENCE</w:t>
      </w:r>
      <w:r w:rsidRPr="00DE5341">
        <w:t xml:space="preserve"> {</w:t>
      </w:r>
    </w:p>
    <w:p w14:paraId="5C5D0118" w14:textId="77777777" w:rsidR="00872E1B" w:rsidRPr="00DE5341" w:rsidRDefault="00872E1B" w:rsidP="00872E1B">
      <w:pPr>
        <w:pStyle w:val="PL"/>
      </w:pPr>
      <w:r w:rsidRPr="00DE5341">
        <w:t xml:space="preserve">    sfn-SyncNRDC                        </w:t>
      </w:r>
      <w:r w:rsidRPr="00DE5341">
        <w:rPr>
          <w:color w:val="993366"/>
        </w:rPr>
        <w:t>ENUMERATED</w:t>
      </w:r>
      <w:r w:rsidRPr="00DE5341">
        <w:t xml:space="preserve"> {supported}                      </w:t>
      </w:r>
      <w:r w:rsidRPr="00DE5341">
        <w:rPr>
          <w:color w:val="993366"/>
        </w:rPr>
        <w:t>OPTIONAL</w:t>
      </w:r>
    </w:p>
    <w:p w14:paraId="76FFD2DA" w14:textId="77777777" w:rsidR="00872E1B" w:rsidRPr="00DE5341" w:rsidRDefault="00872E1B" w:rsidP="00872E1B">
      <w:pPr>
        <w:pStyle w:val="PL"/>
      </w:pPr>
      <w:r w:rsidRPr="00DE5341">
        <w:t>}</w:t>
      </w:r>
    </w:p>
    <w:p w14:paraId="4F48ECEE" w14:textId="77777777" w:rsidR="00872E1B" w:rsidRPr="00DE5341" w:rsidRDefault="00872E1B" w:rsidP="00872E1B">
      <w:pPr>
        <w:pStyle w:val="PL"/>
      </w:pPr>
    </w:p>
    <w:p w14:paraId="3BB64A7E" w14:textId="77777777" w:rsidR="00872E1B" w:rsidRPr="00DE5341" w:rsidRDefault="00872E1B" w:rsidP="00872E1B">
      <w:pPr>
        <w:pStyle w:val="PL"/>
      </w:pPr>
      <w:r w:rsidRPr="00DE5341">
        <w:t xml:space="preserve">NRDC-Parameters-v15c0 ::=           </w:t>
      </w:r>
      <w:r w:rsidRPr="00DE5341">
        <w:rPr>
          <w:color w:val="993366"/>
        </w:rPr>
        <w:t>SEQUENCE</w:t>
      </w:r>
      <w:r w:rsidRPr="00DE5341">
        <w:t xml:space="preserve"> {</w:t>
      </w:r>
    </w:p>
    <w:p w14:paraId="5B548A0E" w14:textId="77777777" w:rsidR="00872E1B" w:rsidRPr="00DE5341" w:rsidRDefault="00872E1B" w:rsidP="00872E1B">
      <w:pPr>
        <w:pStyle w:val="PL"/>
      </w:pPr>
      <w:r w:rsidRPr="00DE5341">
        <w:lastRenderedPageBreak/>
        <w:t xml:space="preserve">    pdcp-DuplicationSplitSRB            </w:t>
      </w:r>
      <w:r w:rsidRPr="00DE5341">
        <w:rPr>
          <w:color w:val="993366"/>
        </w:rPr>
        <w:t>ENUMERATED</w:t>
      </w:r>
      <w:r w:rsidRPr="00DE5341">
        <w:t xml:space="preserve"> {supported}                      </w:t>
      </w:r>
      <w:r w:rsidRPr="00DE5341">
        <w:rPr>
          <w:color w:val="993366"/>
        </w:rPr>
        <w:t>OPTIONAL</w:t>
      </w:r>
      <w:r w:rsidRPr="00DE5341">
        <w:t>,</w:t>
      </w:r>
    </w:p>
    <w:p w14:paraId="55412376" w14:textId="77777777" w:rsidR="00872E1B" w:rsidRPr="00DE5341" w:rsidRDefault="00872E1B" w:rsidP="00872E1B">
      <w:pPr>
        <w:pStyle w:val="PL"/>
      </w:pPr>
      <w:r w:rsidRPr="00DE5341">
        <w:t xml:space="preserve">    pdcp-DuplicationSplitDRB            </w:t>
      </w:r>
      <w:r w:rsidRPr="00DE5341">
        <w:rPr>
          <w:color w:val="993366"/>
        </w:rPr>
        <w:t>ENUMERATED</w:t>
      </w:r>
      <w:r w:rsidRPr="00DE5341">
        <w:t xml:space="preserve"> {supported}                      </w:t>
      </w:r>
      <w:r w:rsidRPr="00DE5341">
        <w:rPr>
          <w:color w:val="993366"/>
        </w:rPr>
        <w:t>OPTIONAL</w:t>
      </w:r>
    </w:p>
    <w:p w14:paraId="3EFA40AE" w14:textId="77777777" w:rsidR="00872E1B" w:rsidRPr="00DE5341" w:rsidRDefault="00872E1B" w:rsidP="00872E1B">
      <w:pPr>
        <w:pStyle w:val="PL"/>
      </w:pPr>
      <w:r w:rsidRPr="00DE5341">
        <w:t>}</w:t>
      </w:r>
    </w:p>
    <w:p w14:paraId="219032BF" w14:textId="77777777" w:rsidR="00872E1B" w:rsidRPr="00DE5341" w:rsidRDefault="00872E1B" w:rsidP="00872E1B">
      <w:pPr>
        <w:pStyle w:val="PL"/>
      </w:pPr>
    </w:p>
    <w:p w14:paraId="33F79391" w14:textId="77777777" w:rsidR="00872E1B" w:rsidRPr="00DE5341" w:rsidRDefault="00872E1B" w:rsidP="00872E1B">
      <w:pPr>
        <w:pStyle w:val="PL"/>
      </w:pPr>
      <w:r w:rsidRPr="00DE5341">
        <w:t xml:space="preserve">NRDC-Parameters-v1610 ::=           </w:t>
      </w:r>
      <w:r w:rsidRPr="00DE5341">
        <w:rPr>
          <w:color w:val="993366"/>
        </w:rPr>
        <w:t>SEQUENCE</w:t>
      </w:r>
      <w:r w:rsidRPr="00DE5341">
        <w:t xml:space="preserve"> {</w:t>
      </w:r>
    </w:p>
    <w:p w14:paraId="3BE4F4C6" w14:textId="77777777" w:rsidR="00872E1B" w:rsidRPr="00DE5341" w:rsidRDefault="00872E1B" w:rsidP="00872E1B">
      <w:pPr>
        <w:pStyle w:val="PL"/>
      </w:pPr>
      <w:r w:rsidRPr="00DE5341">
        <w:t xml:space="preserve">    measAndMobParametersNRDC-v1610      MeasAndMobParametersMRDC-v1610              </w:t>
      </w:r>
      <w:r w:rsidRPr="00DE5341">
        <w:rPr>
          <w:color w:val="993366"/>
        </w:rPr>
        <w:t>OPTIONAL</w:t>
      </w:r>
    </w:p>
    <w:p w14:paraId="598F1443" w14:textId="77777777" w:rsidR="00872E1B" w:rsidRPr="00DE5341" w:rsidRDefault="00872E1B" w:rsidP="00872E1B">
      <w:pPr>
        <w:pStyle w:val="PL"/>
      </w:pPr>
      <w:r w:rsidRPr="00DE5341">
        <w:t>}</w:t>
      </w:r>
    </w:p>
    <w:p w14:paraId="6109415A" w14:textId="77777777" w:rsidR="00872E1B" w:rsidRPr="00DE5341" w:rsidRDefault="00872E1B" w:rsidP="00872E1B">
      <w:pPr>
        <w:pStyle w:val="PL"/>
      </w:pPr>
    </w:p>
    <w:p w14:paraId="3B1D12EE" w14:textId="77777777" w:rsidR="00872E1B" w:rsidRPr="00DE5341" w:rsidRDefault="00872E1B" w:rsidP="00872E1B">
      <w:pPr>
        <w:pStyle w:val="PL"/>
      </w:pPr>
    </w:p>
    <w:p w14:paraId="656C0A40" w14:textId="77777777" w:rsidR="00872E1B" w:rsidRPr="00DE5341" w:rsidRDefault="00872E1B" w:rsidP="00872E1B">
      <w:pPr>
        <w:pStyle w:val="PL"/>
        <w:rPr>
          <w:color w:val="808080"/>
        </w:rPr>
      </w:pPr>
      <w:r w:rsidRPr="00DE5341">
        <w:rPr>
          <w:color w:val="808080"/>
        </w:rPr>
        <w:t>-- TAG-NRDC-PARAMETERS-STOP</w:t>
      </w:r>
    </w:p>
    <w:p w14:paraId="7CD238A0" w14:textId="77777777" w:rsidR="00872E1B" w:rsidRPr="00DE5341" w:rsidRDefault="00872E1B" w:rsidP="00872E1B">
      <w:pPr>
        <w:pStyle w:val="PL"/>
        <w:rPr>
          <w:color w:val="808080"/>
        </w:rPr>
      </w:pPr>
      <w:r w:rsidRPr="00DE5341">
        <w:rPr>
          <w:color w:val="808080"/>
        </w:rPr>
        <w:t>-- ASN1STOP</w:t>
      </w:r>
    </w:p>
    <w:p w14:paraId="27D34A3D" w14:textId="77777777" w:rsidR="00872E1B" w:rsidRPr="00DE5341" w:rsidRDefault="00872E1B" w:rsidP="00872E1B"/>
    <w:p w14:paraId="6FD3C03A" w14:textId="77777777" w:rsidR="00872E1B" w:rsidRPr="00DE5341" w:rsidRDefault="00872E1B" w:rsidP="00872E1B"/>
    <w:p w14:paraId="29826882" w14:textId="77777777" w:rsidR="00872E1B" w:rsidRPr="00DE5341" w:rsidRDefault="00872E1B" w:rsidP="00872E1B">
      <w:pPr>
        <w:pStyle w:val="Heading4"/>
        <w:rPr>
          <w:rFonts w:eastAsia="Malgun Gothic"/>
        </w:rPr>
      </w:pPr>
      <w:bookmarkStart w:id="43" w:name="_Toc60777475"/>
      <w:bookmarkStart w:id="44" w:name="_Toc68015417"/>
      <w:r w:rsidRPr="00DE5341">
        <w:rPr>
          <w:rFonts w:eastAsia="Malgun Gothic"/>
        </w:rPr>
        <w:t>–</w:t>
      </w:r>
      <w:r w:rsidRPr="00DE5341">
        <w:rPr>
          <w:rFonts w:eastAsia="Malgun Gothic"/>
        </w:rPr>
        <w:tab/>
      </w:r>
      <w:r w:rsidRPr="00DE5341">
        <w:rPr>
          <w:rFonts w:eastAsia="Malgun Gothic"/>
          <w:i/>
        </w:rPr>
        <w:t>RF-Parameters</w:t>
      </w:r>
      <w:bookmarkEnd w:id="43"/>
      <w:bookmarkEnd w:id="44"/>
    </w:p>
    <w:p w14:paraId="0AF00B63" w14:textId="77777777" w:rsidR="00872E1B" w:rsidRPr="00DE5341" w:rsidRDefault="00872E1B" w:rsidP="00872E1B">
      <w:pPr>
        <w:rPr>
          <w:rFonts w:eastAsia="Malgun Gothic"/>
        </w:rPr>
      </w:pPr>
      <w:r w:rsidRPr="00DE5341">
        <w:rPr>
          <w:rFonts w:eastAsia="Malgun Gothic"/>
        </w:rPr>
        <w:t xml:space="preserve">The IE </w:t>
      </w:r>
      <w:r w:rsidRPr="00DE5341">
        <w:rPr>
          <w:rFonts w:eastAsia="Malgun Gothic"/>
          <w:i/>
        </w:rPr>
        <w:t>RF-Parameters</w:t>
      </w:r>
      <w:r w:rsidRPr="00DE5341">
        <w:rPr>
          <w:rFonts w:eastAsia="Malgun Gothic"/>
        </w:rPr>
        <w:t xml:space="preserve"> is used to convey RF-related capabilities for NR operation.</w:t>
      </w:r>
    </w:p>
    <w:p w14:paraId="35F1855F" w14:textId="77777777" w:rsidR="00872E1B" w:rsidRPr="00DE5341" w:rsidRDefault="00872E1B" w:rsidP="00872E1B">
      <w:pPr>
        <w:pStyle w:val="TH"/>
        <w:rPr>
          <w:rFonts w:eastAsia="Malgun Gothic"/>
        </w:rPr>
      </w:pPr>
      <w:r w:rsidRPr="00DE5341">
        <w:rPr>
          <w:rFonts w:eastAsia="Malgun Gothic"/>
          <w:i/>
        </w:rPr>
        <w:t>RF-Parameters</w:t>
      </w:r>
      <w:r w:rsidRPr="00DE5341">
        <w:rPr>
          <w:rFonts w:eastAsia="Malgun Gothic"/>
        </w:rPr>
        <w:t xml:space="preserve"> information element</w:t>
      </w:r>
    </w:p>
    <w:p w14:paraId="0D964E07" w14:textId="77777777" w:rsidR="00872E1B" w:rsidRPr="00DE5341" w:rsidRDefault="00872E1B" w:rsidP="00872E1B">
      <w:pPr>
        <w:pStyle w:val="PL"/>
        <w:rPr>
          <w:color w:val="808080"/>
        </w:rPr>
      </w:pPr>
      <w:r w:rsidRPr="00DE5341">
        <w:rPr>
          <w:color w:val="808080"/>
        </w:rPr>
        <w:t>-- ASN1START</w:t>
      </w:r>
    </w:p>
    <w:p w14:paraId="5A3C2514" w14:textId="77777777" w:rsidR="00872E1B" w:rsidRPr="00DE5341" w:rsidRDefault="00872E1B" w:rsidP="00872E1B">
      <w:pPr>
        <w:pStyle w:val="PL"/>
        <w:rPr>
          <w:color w:val="808080"/>
        </w:rPr>
      </w:pPr>
      <w:r w:rsidRPr="00DE5341">
        <w:rPr>
          <w:color w:val="808080"/>
        </w:rPr>
        <w:t>-- TAG-RF-PARAMETERS-START</w:t>
      </w:r>
    </w:p>
    <w:p w14:paraId="5067557E" w14:textId="77777777" w:rsidR="00872E1B" w:rsidRPr="00DE5341" w:rsidRDefault="00872E1B" w:rsidP="00872E1B">
      <w:pPr>
        <w:pStyle w:val="PL"/>
      </w:pPr>
    </w:p>
    <w:p w14:paraId="2747ABD3" w14:textId="77777777" w:rsidR="00872E1B" w:rsidRPr="00DE5341" w:rsidRDefault="00872E1B" w:rsidP="00872E1B">
      <w:pPr>
        <w:pStyle w:val="PL"/>
      </w:pPr>
      <w:r w:rsidRPr="00DE5341">
        <w:t xml:space="preserve">RF-Parameters ::=                                   </w:t>
      </w:r>
      <w:r w:rsidRPr="00DE5341">
        <w:rPr>
          <w:color w:val="993366"/>
        </w:rPr>
        <w:t>SEQUENCE</w:t>
      </w:r>
      <w:r w:rsidRPr="00DE5341">
        <w:t xml:space="preserve"> {</w:t>
      </w:r>
    </w:p>
    <w:p w14:paraId="03978A75" w14:textId="77777777" w:rsidR="00872E1B" w:rsidRPr="00DE5341" w:rsidRDefault="00872E1B" w:rsidP="00872E1B">
      <w:pPr>
        <w:pStyle w:val="PL"/>
      </w:pPr>
      <w:r w:rsidRPr="00DE5341">
        <w:t xml:space="preserve">    supportedBandListNR                                 </w:t>
      </w:r>
      <w:r w:rsidRPr="00DE5341">
        <w:rPr>
          <w:color w:val="993366"/>
        </w:rPr>
        <w:t>SEQUENCE</w:t>
      </w:r>
      <w:r w:rsidRPr="00DE5341">
        <w:t xml:space="preserve"> (</w:t>
      </w:r>
      <w:r w:rsidRPr="00DE5341">
        <w:rPr>
          <w:color w:val="993366"/>
        </w:rPr>
        <w:t>SIZE</w:t>
      </w:r>
      <w:r w:rsidRPr="00DE5341">
        <w:t xml:space="preserve"> (1..maxBands))</w:t>
      </w:r>
      <w:r w:rsidRPr="00DE5341">
        <w:rPr>
          <w:color w:val="993366"/>
        </w:rPr>
        <w:t xml:space="preserve"> OF</w:t>
      </w:r>
      <w:r w:rsidRPr="00DE5341">
        <w:t xml:space="preserve"> BandNR,</w:t>
      </w:r>
    </w:p>
    <w:p w14:paraId="67A764F2" w14:textId="77777777" w:rsidR="00872E1B" w:rsidRPr="00DE5341" w:rsidRDefault="00872E1B" w:rsidP="00872E1B">
      <w:pPr>
        <w:pStyle w:val="PL"/>
      </w:pPr>
      <w:r w:rsidRPr="00DE5341">
        <w:t xml:space="preserve">    supportedBandCombinationList                        BandCombinationList                         </w:t>
      </w:r>
      <w:r w:rsidRPr="00DE5341">
        <w:rPr>
          <w:color w:val="993366"/>
        </w:rPr>
        <w:t>OPTIONAL</w:t>
      </w:r>
      <w:r w:rsidRPr="00DE5341">
        <w:t>,</w:t>
      </w:r>
    </w:p>
    <w:p w14:paraId="1BD88BD5" w14:textId="77777777" w:rsidR="00872E1B" w:rsidRPr="00DE5341" w:rsidRDefault="00872E1B" w:rsidP="00872E1B">
      <w:pPr>
        <w:pStyle w:val="PL"/>
      </w:pPr>
      <w:r w:rsidRPr="00DE5341">
        <w:t xml:space="preserve">    appliedFreqBandListFilter                           FreqBandList                                </w:t>
      </w:r>
      <w:r w:rsidRPr="00DE5341">
        <w:rPr>
          <w:color w:val="993366"/>
        </w:rPr>
        <w:t>OPTIONAL</w:t>
      </w:r>
      <w:r w:rsidRPr="00DE5341">
        <w:t>,</w:t>
      </w:r>
    </w:p>
    <w:p w14:paraId="5D791DC7" w14:textId="77777777" w:rsidR="00872E1B" w:rsidRPr="00DE5341" w:rsidRDefault="00872E1B" w:rsidP="00872E1B">
      <w:pPr>
        <w:pStyle w:val="PL"/>
      </w:pPr>
      <w:r w:rsidRPr="00DE5341">
        <w:t xml:space="preserve">    ...,</w:t>
      </w:r>
    </w:p>
    <w:p w14:paraId="0A784C5D" w14:textId="77777777" w:rsidR="00872E1B" w:rsidRPr="00DE5341" w:rsidRDefault="00872E1B" w:rsidP="00872E1B">
      <w:pPr>
        <w:pStyle w:val="PL"/>
      </w:pPr>
      <w:r w:rsidRPr="00DE5341">
        <w:t xml:space="preserve">    [[</w:t>
      </w:r>
    </w:p>
    <w:p w14:paraId="441642EF" w14:textId="77777777" w:rsidR="00872E1B" w:rsidRPr="00DE5341" w:rsidRDefault="00872E1B" w:rsidP="00872E1B">
      <w:pPr>
        <w:pStyle w:val="PL"/>
      </w:pPr>
      <w:r w:rsidRPr="00DE5341">
        <w:t xml:space="preserve">    supportedBandCombinationList-v1540                  BandCombinationList-v1540                   </w:t>
      </w:r>
      <w:r w:rsidRPr="00DE5341">
        <w:rPr>
          <w:color w:val="993366"/>
        </w:rPr>
        <w:t>OPTIONAL</w:t>
      </w:r>
      <w:r w:rsidRPr="00DE5341">
        <w:t>,</w:t>
      </w:r>
    </w:p>
    <w:p w14:paraId="251298AD" w14:textId="77777777" w:rsidR="00872E1B" w:rsidRPr="00DE5341" w:rsidRDefault="00872E1B" w:rsidP="00872E1B">
      <w:pPr>
        <w:pStyle w:val="PL"/>
      </w:pPr>
      <w:r w:rsidRPr="00DE5341">
        <w:t xml:space="preserve">    srs-SwitchingTimeRequested                          </w:t>
      </w:r>
      <w:r w:rsidRPr="00DE5341">
        <w:rPr>
          <w:color w:val="993366"/>
        </w:rPr>
        <w:t>ENUMERATED</w:t>
      </w:r>
      <w:r w:rsidRPr="00DE5341">
        <w:t xml:space="preserve"> {true}                           </w:t>
      </w:r>
      <w:r w:rsidRPr="00DE5341">
        <w:rPr>
          <w:color w:val="993366"/>
        </w:rPr>
        <w:t>OPTIONAL</w:t>
      </w:r>
    </w:p>
    <w:p w14:paraId="5577F41F" w14:textId="77777777" w:rsidR="00872E1B" w:rsidRPr="00DE5341" w:rsidRDefault="00872E1B" w:rsidP="00872E1B">
      <w:pPr>
        <w:pStyle w:val="PL"/>
      </w:pPr>
      <w:r w:rsidRPr="00DE5341">
        <w:t xml:space="preserve">    ]],</w:t>
      </w:r>
    </w:p>
    <w:p w14:paraId="75DD29D7" w14:textId="77777777" w:rsidR="00872E1B" w:rsidRPr="00DE5341" w:rsidRDefault="00872E1B" w:rsidP="00872E1B">
      <w:pPr>
        <w:pStyle w:val="PL"/>
      </w:pPr>
      <w:r w:rsidRPr="00DE5341">
        <w:t xml:space="preserve">    [[</w:t>
      </w:r>
    </w:p>
    <w:p w14:paraId="409B227A" w14:textId="77777777" w:rsidR="00872E1B" w:rsidRPr="00DE5341" w:rsidRDefault="00872E1B" w:rsidP="00872E1B">
      <w:pPr>
        <w:pStyle w:val="PL"/>
      </w:pPr>
      <w:r w:rsidRPr="00DE5341">
        <w:t xml:space="preserve">    supportedBandCombinationList-v1550                  BandCombinationList-v1550                   </w:t>
      </w:r>
      <w:r w:rsidRPr="00DE5341">
        <w:rPr>
          <w:color w:val="993366"/>
        </w:rPr>
        <w:t>OPTIONAL</w:t>
      </w:r>
    </w:p>
    <w:p w14:paraId="1A868873" w14:textId="77777777" w:rsidR="00872E1B" w:rsidRPr="00DE5341" w:rsidRDefault="00872E1B" w:rsidP="00872E1B">
      <w:pPr>
        <w:pStyle w:val="PL"/>
      </w:pPr>
      <w:r w:rsidRPr="00DE5341">
        <w:t xml:space="preserve">    ]],</w:t>
      </w:r>
    </w:p>
    <w:p w14:paraId="362D6D5C" w14:textId="77777777" w:rsidR="00872E1B" w:rsidRPr="00DE5341" w:rsidRDefault="00872E1B" w:rsidP="00872E1B">
      <w:pPr>
        <w:pStyle w:val="PL"/>
      </w:pPr>
      <w:r w:rsidRPr="00DE5341">
        <w:t xml:space="preserve">    [[</w:t>
      </w:r>
    </w:p>
    <w:p w14:paraId="07C92423" w14:textId="77777777" w:rsidR="00872E1B" w:rsidRPr="00DE5341" w:rsidRDefault="00872E1B" w:rsidP="00872E1B">
      <w:pPr>
        <w:pStyle w:val="PL"/>
      </w:pPr>
      <w:r w:rsidRPr="00DE5341">
        <w:t xml:space="preserve">    supportedBandCombinationList-v1560                  BandCombinationList-v1560                   </w:t>
      </w:r>
      <w:r w:rsidRPr="00DE5341">
        <w:rPr>
          <w:color w:val="993366"/>
        </w:rPr>
        <w:t>OPTIONAL</w:t>
      </w:r>
    </w:p>
    <w:p w14:paraId="4A7C11A8" w14:textId="77777777" w:rsidR="00872E1B" w:rsidRPr="00DE5341" w:rsidRDefault="00872E1B" w:rsidP="00872E1B">
      <w:pPr>
        <w:pStyle w:val="PL"/>
      </w:pPr>
      <w:r w:rsidRPr="00DE5341">
        <w:t xml:space="preserve">    ]],</w:t>
      </w:r>
    </w:p>
    <w:p w14:paraId="14BE23B0" w14:textId="77777777" w:rsidR="00872E1B" w:rsidRPr="00DE5341" w:rsidRDefault="00872E1B" w:rsidP="00872E1B">
      <w:pPr>
        <w:pStyle w:val="PL"/>
      </w:pPr>
      <w:r w:rsidRPr="00DE5341">
        <w:t xml:space="preserve">    [[</w:t>
      </w:r>
    </w:p>
    <w:p w14:paraId="5D6BDF9E" w14:textId="77777777" w:rsidR="00872E1B" w:rsidRPr="00DE5341" w:rsidRDefault="00872E1B" w:rsidP="00872E1B">
      <w:pPr>
        <w:pStyle w:val="PL"/>
      </w:pPr>
      <w:r w:rsidRPr="00DE5341">
        <w:t xml:space="preserve">    supportedBandCombinationList-v1610                  BandCombinationList-v1610                   </w:t>
      </w:r>
      <w:r w:rsidRPr="00DE5341">
        <w:rPr>
          <w:color w:val="993366"/>
        </w:rPr>
        <w:t>OPTIONAL</w:t>
      </w:r>
      <w:r w:rsidRPr="00DE5341">
        <w:t>,</w:t>
      </w:r>
    </w:p>
    <w:p w14:paraId="0E6E9195" w14:textId="77777777" w:rsidR="00872E1B" w:rsidRPr="00DE5341" w:rsidRDefault="00872E1B" w:rsidP="00872E1B">
      <w:pPr>
        <w:pStyle w:val="PL"/>
      </w:pPr>
      <w:r w:rsidRPr="00DE5341">
        <w:t xml:space="preserve">    supportedBandCombinationListSidelinkEUTRA-NR-r16    BandCombinationListSidelinkEUTRA-NR-r16     </w:t>
      </w:r>
      <w:r w:rsidRPr="00DE5341">
        <w:rPr>
          <w:color w:val="993366"/>
        </w:rPr>
        <w:t>OPTIONAL</w:t>
      </w:r>
      <w:r w:rsidRPr="00DE5341">
        <w:t>,</w:t>
      </w:r>
    </w:p>
    <w:p w14:paraId="42D3CB29" w14:textId="77777777" w:rsidR="00872E1B" w:rsidRPr="00DE5341" w:rsidRDefault="00872E1B" w:rsidP="00872E1B">
      <w:pPr>
        <w:pStyle w:val="PL"/>
      </w:pPr>
      <w:r w:rsidRPr="00DE5341">
        <w:t xml:space="preserve">    supportedBandCombinationList-UplinkTxSwitch-r16     BandCombinationList-UplinkTxSwitch-r16      </w:t>
      </w:r>
      <w:r w:rsidRPr="00DE5341">
        <w:rPr>
          <w:color w:val="993366"/>
        </w:rPr>
        <w:t>OPTIONAL</w:t>
      </w:r>
    </w:p>
    <w:p w14:paraId="5225A90D" w14:textId="77777777" w:rsidR="00872E1B" w:rsidRPr="00DE5341" w:rsidRDefault="00872E1B" w:rsidP="00872E1B">
      <w:pPr>
        <w:pStyle w:val="PL"/>
      </w:pPr>
      <w:r w:rsidRPr="00DE5341">
        <w:t xml:space="preserve">    ]],</w:t>
      </w:r>
    </w:p>
    <w:p w14:paraId="09D34AAB" w14:textId="77777777" w:rsidR="00872E1B" w:rsidRPr="00DE5341" w:rsidRDefault="00872E1B" w:rsidP="00872E1B">
      <w:pPr>
        <w:pStyle w:val="PL"/>
      </w:pPr>
      <w:r w:rsidRPr="00DE5341">
        <w:t xml:space="preserve">    [[</w:t>
      </w:r>
    </w:p>
    <w:p w14:paraId="09E427AA" w14:textId="77777777" w:rsidR="00872E1B" w:rsidRPr="00DE5341" w:rsidRDefault="00872E1B" w:rsidP="00872E1B">
      <w:pPr>
        <w:pStyle w:val="PL"/>
      </w:pPr>
      <w:r w:rsidRPr="00DE5341">
        <w:t xml:space="preserve">    supportedBandCombinationList-v1630                  BandCombinationList-v1630                   </w:t>
      </w:r>
      <w:r w:rsidRPr="00DE5341">
        <w:rPr>
          <w:color w:val="993366"/>
        </w:rPr>
        <w:t>OPTIONAL</w:t>
      </w:r>
      <w:r w:rsidRPr="00DE5341">
        <w:t>,</w:t>
      </w:r>
    </w:p>
    <w:p w14:paraId="10D25850" w14:textId="77777777" w:rsidR="00872E1B" w:rsidRPr="00DE5341" w:rsidRDefault="00872E1B" w:rsidP="00872E1B">
      <w:pPr>
        <w:pStyle w:val="PL"/>
      </w:pPr>
      <w:r w:rsidRPr="00DE5341">
        <w:t xml:space="preserve">    supportedBandCombinationListSidelinkEUTRA-NR-v1630  BandCombinationListSidelinkEUTRA-NR-v1630   </w:t>
      </w:r>
      <w:r w:rsidRPr="00DE5341">
        <w:rPr>
          <w:color w:val="993366"/>
        </w:rPr>
        <w:t>OPTIONAL</w:t>
      </w:r>
      <w:r w:rsidRPr="00DE5341">
        <w:t>,</w:t>
      </w:r>
    </w:p>
    <w:p w14:paraId="7092A756" w14:textId="77777777" w:rsidR="00872E1B" w:rsidRPr="00DE5341" w:rsidRDefault="00872E1B" w:rsidP="00872E1B">
      <w:pPr>
        <w:pStyle w:val="PL"/>
      </w:pPr>
      <w:r w:rsidRPr="00DE5341">
        <w:t xml:space="preserve">    supportedBandCombinationList-UplinkTxSwitch-v1630   BandCombinationList-UplinkTxSwitch-v1630    </w:t>
      </w:r>
      <w:r w:rsidRPr="00DE5341">
        <w:rPr>
          <w:color w:val="993366"/>
        </w:rPr>
        <w:t>OPTIONAL</w:t>
      </w:r>
    </w:p>
    <w:p w14:paraId="452A89E0" w14:textId="77777777" w:rsidR="00872E1B" w:rsidRPr="00DE5341" w:rsidRDefault="00872E1B" w:rsidP="00872E1B">
      <w:pPr>
        <w:pStyle w:val="PL"/>
      </w:pPr>
      <w:r w:rsidRPr="00DE5341">
        <w:t xml:space="preserve">    ]],</w:t>
      </w:r>
    </w:p>
    <w:p w14:paraId="0BF82521" w14:textId="77777777" w:rsidR="00872E1B" w:rsidRPr="00DE5341" w:rsidRDefault="00872E1B" w:rsidP="00872E1B">
      <w:pPr>
        <w:pStyle w:val="PL"/>
      </w:pPr>
      <w:r w:rsidRPr="00DE5341">
        <w:t xml:space="preserve">    [[</w:t>
      </w:r>
    </w:p>
    <w:p w14:paraId="49B512CB" w14:textId="77777777" w:rsidR="00872E1B" w:rsidRPr="00DE5341" w:rsidRDefault="00872E1B" w:rsidP="00872E1B">
      <w:pPr>
        <w:pStyle w:val="PL"/>
      </w:pPr>
      <w:r w:rsidRPr="00DE5341">
        <w:t xml:space="preserve">    supportedBandCombinationList-v</w:t>
      </w:r>
      <w:r>
        <w:t>1640</w:t>
      </w:r>
      <w:r w:rsidRPr="00DE5341">
        <w:t xml:space="preserve">                  BandCombinationList-v</w:t>
      </w:r>
      <w:r>
        <w:t>1640</w:t>
      </w:r>
      <w:r w:rsidRPr="00DE5341">
        <w:t xml:space="preserve">                   </w:t>
      </w:r>
      <w:r w:rsidRPr="00DE5341">
        <w:rPr>
          <w:color w:val="993366"/>
        </w:rPr>
        <w:t>OPTIONAL</w:t>
      </w:r>
      <w:r w:rsidRPr="00DE5341">
        <w:t>,</w:t>
      </w:r>
    </w:p>
    <w:p w14:paraId="429ECB3D" w14:textId="77777777" w:rsidR="00872E1B" w:rsidRPr="00DE5341" w:rsidRDefault="00872E1B" w:rsidP="00872E1B">
      <w:pPr>
        <w:pStyle w:val="PL"/>
      </w:pPr>
      <w:r w:rsidRPr="00DE5341">
        <w:t xml:space="preserve">    supportedBandCombinationList-UplinkTxSwitch-v</w:t>
      </w:r>
      <w:r>
        <w:t>1640</w:t>
      </w:r>
      <w:r w:rsidRPr="00DE5341">
        <w:t xml:space="preserve">   BandCombinationList-UplinkTxSwitch-v</w:t>
      </w:r>
      <w:r>
        <w:t>1640</w:t>
      </w:r>
      <w:r w:rsidRPr="00DE5341">
        <w:t xml:space="preserve">    </w:t>
      </w:r>
      <w:r w:rsidRPr="00DE5341">
        <w:rPr>
          <w:color w:val="993366"/>
        </w:rPr>
        <w:t>OPTIONAL</w:t>
      </w:r>
    </w:p>
    <w:p w14:paraId="60E7C6AA" w14:textId="77777777" w:rsidR="00872E1B" w:rsidRPr="00DE5341" w:rsidRDefault="00872E1B" w:rsidP="00872E1B">
      <w:pPr>
        <w:pStyle w:val="PL"/>
      </w:pPr>
      <w:r w:rsidRPr="00DE5341">
        <w:t xml:space="preserve">    ]]</w:t>
      </w:r>
      <w:ins w:id="45" w:author="Author">
        <w:r>
          <w:t>,</w:t>
        </w:r>
      </w:ins>
    </w:p>
    <w:p w14:paraId="36BD49FD"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Author"/>
          <w:rFonts w:ascii="Courier New" w:hAnsi="Courier New"/>
          <w:noProof/>
          <w:sz w:val="16"/>
          <w:lang w:eastAsia="en-GB"/>
        </w:rPr>
      </w:pPr>
      <w:ins w:id="47" w:author="Author">
        <w:r>
          <w:rPr>
            <w:rFonts w:ascii="Courier New" w:hAnsi="Courier New"/>
            <w:noProof/>
            <w:sz w:val="16"/>
            <w:lang w:eastAsia="en-GB"/>
          </w:rPr>
          <w:tab/>
          <w:t>[[</w:t>
        </w:r>
      </w:ins>
    </w:p>
    <w:p w14:paraId="16CC4DC6"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Author"/>
          <w:rFonts w:ascii="Courier New" w:hAnsi="Courier New"/>
          <w:noProof/>
          <w:sz w:val="16"/>
          <w:lang w:eastAsia="en-GB"/>
        </w:rPr>
      </w:pPr>
      <w:ins w:id="49" w:author="Author">
        <w:r>
          <w:rPr>
            <w:rFonts w:ascii="Courier New" w:hAnsi="Courier New"/>
            <w:noProof/>
            <w:sz w:val="16"/>
            <w:lang w:eastAsia="en-GB"/>
          </w:rPr>
          <w:tab/>
          <w:t>supported</w:t>
        </w:r>
        <w:r w:rsidRPr="0048333D">
          <w:rPr>
            <w:rFonts w:ascii="Courier New" w:hAnsi="Courier New"/>
            <w:noProof/>
            <w:sz w:val="16"/>
            <w:lang w:eastAsia="en-GB"/>
          </w:rPr>
          <w:t>BandCombinationList-v16xy</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48333D">
          <w:rPr>
            <w:rFonts w:ascii="Courier New" w:hAnsi="Courier New"/>
            <w:sz w:val="16"/>
            <w:lang w:eastAsia="en-GB"/>
          </w:rPr>
          <w:t>BandCombinationList-v16xy</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6D056C2" w14:textId="77777777" w:rsidR="00872E1B" w:rsidRDefault="00872E1B" w:rsidP="0087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Author"/>
          <w:rFonts w:ascii="Courier New" w:hAnsi="Courier New"/>
          <w:noProof/>
          <w:sz w:val="16"/>
          <w:lang w:eastAsia="en-GB"/>
        </w:rPr>
      </w:pPr>
      <w:ins w:id="51" w:author="Author">
        <w:r>
          <w:rPr>
            <w:rFonts w:ascii="Courier New" w:hAnsi="Courier New"/>
            <w:noProof/>
            <w:sz w:val="16"/>
            <w:lang w:eastAsia="en-GB"/>
          </w:rPr>
          <w:tab/>
          <w:t>supported</w:t>
        </w:r>
        <w:r w:rsidRPr="0048333D">
          <w:rPr>
            <w:rFonts w:ascii="Courier New" w:hAnsi="Courier New"/>
            <w:noProof/>
            <w:sz w:val="16"/>
            <w:lang w:eastAsia="en-GB"/>
          </w:rPr>
          <w:t>BandCombinationList-UplinkTxSwitch-v16xy</w:t>
        </w:r>
        <w:r>
          <w:rPr>
            <w:rFonts w:ascii="Courier New" w:hAnsi="Courier New"/>
            <w:noProof/>
            <w:sz w:val="16"/>
            <w:lang w:eastAsia="en-GB"/>
          </w:rPr>
          <w:tab/>
        </w:r>
        <w:r w:rsidRPr="0048333D">
          <w:rPr>
            <w:rFonts w:ascii="Courier New" w:hAnsi="Courier New"/>
            <w:noProof/>
            <w:sz w:val="16"/>
            <w:lang w:eastAsia="en-GB"/>
          </w:rPr>
          <w:t>BandCombinationList-UplinkTxSwitch-v16xy</w:t>
        </w:r>
        <w:r>
          <w:rPr>
            <w:rFonts w:ascii="Courier New" w:hAnsi="Courier New"/>
            <w:noProof/>
            <w:sz w:val="16"/>
            <w:lang w:eastAsia="en-GB"/>
          </w:rPr>
          <w:tab/>
        </w:r>
        <w:r>
          <w:rPr>
            <w:rFonts w:ascii="Courier New" w:hAnsi="Courier New"/>
            <w:noProof/>
            <w:sz w:val="16"/>
            <w:lang w:eastAsia="en-GB"/>
          </w:rPr>
          <w:tab/>
          <w:t>OPTIONAL</w:t>
        </w:r>
      </w:ins>
    </w:p>
    <w:p w14:paraId="719D224C" w14:textId="77777777" w:rsidR="00872E1B" w:rsidRPr="00DE5341" w:rsidRDefault="00872E1B" w:rsidP="00872E1B">
      <w:pPr>
        <w:pStyle w:val="PL"/>
      </w:pPr>
      <w:ins w:id="52" w:author="Author">
        <w:r>
          <w:t xml:space="preserve">    ]]</w:t>
        </w:r>
      </w:ins>
    </w:p>
    <w:p w14:paraId="3439A4F0" w14:textId="77777777" w:rsidR="00872E1B" w:rsidRPr="00DE5341" w:rsidRDefault="00872E1B" w:rsidP="00872E1B">
      <w:pPr>
        <w:pStyle w:val="PL"/>
      </w:pPr>
      <w:r w:rsidRPr="00DE5341">
        <w:t>}</w:t>
      </w:r>
    </w:p>
    <w:p w14:paraId="2279513F" w14:textId="77777777" w:rsidR="00872E1B" w:rsidRPr="00DE5341" w:rsidRDefault="00872E1B" w:rsidP="00872E1B">
      <w:pPr>
        <w:pStyle w:val="PL"/>
      </w:pPr>
    </w:p>
    <w:p w14:paraId="232EB15C" w14:textId="77777777" w:rsidR="00872E1B" w:rsidRPr="00DE5341" w:rsidRDefault="00872E1B" w:rsidP="00872E1B">
      <w:pPr>
        <w:pStyle w:val="PL"/>
      </w:pPr>
      <w:r w:rsidRPr="00DE5341">
        <w:t xml:space="preserve">BandNR ::=                          </w:t>
      </w:r>
      <w:r w:rsidRPr="00DE5341">
        <w:rPr>
          <w:color w:val="993366"/>
        </w:rPr>
        <w:t>SEQUENCE</w:t>
      </w:r>
      <w:r w:rsidRPr="00DE5341">
        <w:t xml:space="preserve"> {</w:t>
      </w:r>
    </w:p>
    <w:p w14:paraId="5156D73C" w14:textId="77777777" w:rsidR="00872E1B" w:rsidRPr="00DE5341" w:rsidRDefault="00872E1B" w:rsidP="00872E1B">
      <w:pPr>
        <w:pStyle w:val="PL"/>
      </w:pPr>
      <w:r w:rsidRPr="00DE5341">
        <w:t xml:space="preserve">    bandNR                              FreqBandIndicatorNR,</w:t>
      </w:r>
    </w:p>
    <w:p w14:paraId="0B8BF736" w14:textId="77777777" w:rsidR="00872E1B" w:rsidRPr="00DE5341" w:rsidRDefault="00872E1B" w:rsidP="00872E1B">
      <w:pPr>
        <w:pStyle w:val="PL"/>
      </w:pPr>
      <w:r w:rsidRPr="00DE5341">
        <w:lastRenderedPageBreak/>
        <w:t xml:space="preserve">    modifiedMPR-Behaviour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w:t>
      </w:r>
    </w:p>
    <w:p w14:paraId="13978100" w14:textId="77777777" w:rsidR="00872E1B" w:rsidRPr="00DE5341" w:rsidRDefault="00872E1B" w:rsidP="00872E1B">
      <w:pPr>
        <w:pStyle w:val="PL"/>
      </w:pPr>
      <w:r w:rsidRPr="00DE5341">
        <w:t xml:space="preserve">    mimo-ParametersPerBand              MIMO-ParametersPerBand                          </w:t>
      </w:r>
      <w:r w:rsidRPr="00DE5341">
        <w:rPr>
          <w:color w:val="993366"/>
        </w:rPr>
        <w:t>OPTIONAL</w:t>
      </w:r>
      <w:r w:rsidRPr="00DE5341">
        <w:t>,</w:t>
      </w:r>
    </w:p>
    <w:p w14:paraId="363CA130" w14:textId="77777777" w:rsidR="00872E1B" w:rsidRPr="00DE5341" w:rsidRDefault="00872E1B" w:rsidP="00872E1B">
      <w:pPr>
        <w:pStyle w:val="PL"/>
      </w:pPr>
      <w:r w:rsidRPr="00DE5341">
        <w:t xml:space="preserve">    extendedCP                          </w:t>
      </w:r>
      <w:r w:rsidRPr="00DE5341">
        <w:rPr>
          <w:color w:val="993366"/>
        </w:rPr>
        <w:t>ENUMERATED</w:t>
      </w:r>
      <w:r w:rsidRPr="00DE5341">
        <w:t xml:space="preserve"> {supported}                          </w:t>
      </w:r>
      <w:r w:rsidRPr="00DE5341">
        <w:rPr>
          <w:color w:val="993366"/>
        </w:rPr>
        <w:t>OPTIONAL</w:t>
      </w:r>
      <w:r w:rsidRPr="00DE5341">
        <w:t>,</w:t>
      </w:r>
    </w:p>
    <w:p w14:paraId="4F006D27" w14:textId="77777777" w:rsidR="00872E1B" w:rsidRPr="00DE5341" w:rsidRDefault="00872E1B" w:rsidP="00872E1B">
      <w:pPr>
        <w:pStyle w:val="PL"/>
      </w:pPr>
      <w:r w:rsidRPr="00DE5341">
        <w:t xml:space="preserve">    multipleTCI                         </w:t>
      </w:r>
      <w:r w:rsidRPr="00DE5341">
        <w:rPr>
          <w:color w:val="993366"/>
        </w:rPr>
        <w:t>ENUMERATED</w:t>
      </w:r>
      <w:r w:rsidRPr="00DE5341">
        <w:t xml:space="preserve"> {supported}                          </w:t>
      </w:r>
      <w:r w:rsidRPr="00DE5341">
        <w:rPr>
          <w:color w:val="993366"/>
        </w:rPr>
        <w:t>OPTIONAL</w:t>
      </w:r>
      <w:r w:rsidRPr="00DE5341">
        <w:t>,</w:t>
      </w:r>
    </w:p>
    <w:p w14:paraId="5E684C47" w14:textId="77777777" w:rsidR="00872E1B" w:rsidRPr="00DE5341" w:rsidRDefault="00872E1B" w:rsidP="00872E1B">
      <w:pPr>
        <w:pStyle w:val="PL"/>
      </w:pPr>
      <w:r w:rsidRPr="00DE5341">
        <w:t xml:space="preserve">    bwp-WithoutRestriction              </w:t>
      </w:r>
      <w:r w:rsidRPr="00DE5341">
        <w:rPr>
          <w:color w:val="993366"/>
        </w:rPr>
        <w:t>ENUMERATED</w:t>
      </w:r>
      <w:r w:rsidRPr="00DE5341">
        <w:t xml:space="preserve"> {supported}                          </w:t>
      </w:r>
      <w:r w:rsidRPr="00DE5341">
        <w:rPr>
          <w:color w:val="993366"/>
        </w:rPr>
        <w:t>OPTIONAL</w:t>
      </w:r>
      <w:r w:rsidRPr="00DE5341">
        <w:t>,</w:t>
      </w:r>
    </w:p>
    <w:p w14:paraId="62433B33" w14:textId="77777777" w:rsidR="00872E1B" w:rsidRPr="00DE5341" w:rsidRDefault="00872E1B" w:rsidP="00872E1B">
      <w:pPr>
        <w:pStyle w:val="PL"/>
      </w:pPr>
      <w:r w:rsidRPr="00DE5341">
        <w:t xml:space="preserve">    bwp-SameNumerology                  </w:t>
      </w:r>
      <w:r w:rsidRPr="00DE5341">
        <w:rPr>
          <w:color w:val="993366"/>
        </w:rPr>
        <w:t>ENUMERATED</w:t>
      </w:r>
      <w:r w:rsidRPr="00DE5341">
        <w:t xml:space="preserve"> {upto2, upto4}                       </w:t>
      </w:r>
      <w:r w:rsidRPr="00DE5341">
        <w:rPr>
          <w:color w:val="993366"/>
        </w:rPr>
        <w:t>OPTIONAL</w:t>
      </w:r>
      <w:r w:rsidRPr="00DE5341">
        <w:t>,</w:t>
      </w:r>
    </w:p>
    <w:p w14:paraId="4842F396" w14:textId="77777777" w:rsidR="00872E1B" w:rsidRPr="00DE5341" w:rsidRDefault="00872E1B" w:rsidP="00872E1B">
      <w:pPr>
        <w:pStyle w:val="PL"/>
      </w:pPr>
      <w:r w:rsidRPr="00DE5341">
        <w:t xml:space="preserve">    bwp-DiffNumerology                  </w:t>
      </w:r>
      <w:r w:rsidRPr="00DE5341">
        <w:rPr>
          <w:color w:val="993366"/>
        </w:rPr>
        <w:t>ENUMERATED</w:t>
      </w:r>
      <w:r w:rsidRPr="00DE5341">
        <w:t xml:space="preserve"> {upto4}                              </w:t>
      </w:r>
      <w:r w:rsidRPr="00DE5341">
        <w:rPr>
          <w:color w:val="993366"/>
        </w:rPr>
        <w:t>OPTIONAL</w:t>
      </w:r>
      <w:r w:rsidRPr="00DE5341">
        <w:t>,</w:t>
      </w:r>
    </w:p>
    <w:p w14:paraId="4B879616" w14:textId="77777777" w:rsidR="00872E1B" w:rsidRPr="00DE5341" w:rsidRDefault="00872E1B" w:rsidP="00872E1B">
      <w:pPr>
        <w:pStyle w:val="PL"/>
      </w:pPr>
      <w:r w:rsidRPr="00DE5341">
        <w:t xml:space="preserve">    crossCarrierScheduling-SameSCS      </w:t>
      </w:r>
      <w:r w:rsidRPr="00DE5341">
        <w:rPr>
          <w:color w:val="993366"/>
        </w:rPr>
        <w:t>ENUMERATED</w:t>
      </w:r>
      <w:r w:rsidRPr="00DE5341">
        <w:t xml:space="preserve"> {supported}                          </w:t>
      </w:r>
      <w:r w:rsidRPr="00DE5341">
        <w:rPr>
          <w:color w:val="993366"/>
        </w:rPr>
        <w:t>OPTIONAL</w:t>
      </w:r>
      <w:r w:rsidRPr="00DE5341">
        <w:t>,</w:t>
      </w:r>
    </w:p>
    <w:p w14:paraId="2B95A69B" w14:textId="77777777" w:rsidR="00872E1B" w:rsidRPr="00DE5341" w:rsidRDefault="00872E1B" w:rsidP="00872E1B">
      <w:pPr>
        <w:pStyle w:val="PL"/>
      </w:pPr>
      <w:r w:rsidRPr="00DE5341">
        <w:t xml:space="preserve">    pdsch-256QAM-FR2                    </w:t>
      </w:r>
      <w:r w:rsidRPr="00DE5341">
        <w:rPr>
          <w:color w:val="993366"/>
        </w:rPr>
        <w:t>ENUMERATED</w:t>
      </w:r>
      <w:r w:rsidRPr="00DE5341">
        <w:t xml:space="preserve"> {supported}                          </w:t>
      </w:r>
      <w:r w:rsidRPr="00DE5341">
        <w:rPr>
          <w:color w:val="993366"/>
        </w:rPr>
        <w:t>OPTIONAL</w:t>
      </w:r>
      <w:r w:rsidRPr="00DE5341">
        <w:t>,</w:t>
      </w:r>
    </w:p>
    <w:p w14:paraId="27254F44" w14:textId="77777777" w:rsidR="00872E1B" w:rsidRPr="00DE5341" w:rsidRDefault="00872E1B" w:rsidP="00872E1B">
      <w:pPr>
        <w:pStyle w:val="PL"/>
      </w:pPr>
      <w:r w:rsidRPr="00DE5341">
        <w:t xml:space="preserve">    pusch-256QAM                        </w:t>
      </w:r>
      <w:r w:rsidRPr="00DE5341">
        <w:rPr>
          <w:color w:val="993366"/>
        </w:rPr>
        <w:t>ENUMERATED</w:t>
      </w:r>
      <w:r w:rsidRPr="00DE5341">
        <w:t xml:space="preserve"> {supported}                          </w:t>
      </w:r>
      <w:r w:rsidRPr="00DE5341">
        <w:rPr>
          <w:color w:val="993366"/>
        </w:rPr>
        <w:t>OPTIONAL</w:t>
      </w:r>
      <w:r w:rsidRPr="00DE5341">
        <w:t>,</w:t>
      </w:r>
    </w:p>
    <w:p w14:paraId="5D5EBE11" w14:textId="77777777" w:rsidR="00872E1B" w:rsidRPr="00DE5341" w:rsidRDefault="00872E1B" w:rsidP="00872E1B">
      <w:pPr>
        <w:pStyle w:val="PL"/>
      </w:pPr>
      <w:r w:rsidRPr="00DE5341">
        <w:t xml:space="preserve">    ue-PowerClass                       </w:t>
      </w:r>
      <w:r w:rsidRPr="00DE5341">
        <w:rPr>
          <w:color w:val="993366"/>
        </w:rPr>
        <w:t>ENUMERATED</w:t>
      </w:r>
      <w:r w:rsidRPr="00DE5341">
        <w:t xml:space="preserve"> {pc1, pc2, pc3, pc4}                 </w:t>
      </w:r>
      <w:r w:rsidRPr="00DE5341">
        <w:rPr>
          <w:color w:val="993366"/>
        </w:rPr>
        <w:t>OPTIONAL</w:t>
      </w:r>
      <w:r w:rsidRPr="00DE5341">
        <w:t>,</w:t>
      </w:r>
    </w:p>
    <w:p w14:paraId="16AE6E44" w14:textId="77777777" w:rsidR="00872E1B" w:rsidRPr="00DE5341" w:rsidRDefault="00872E1B" w:rsidP="00872E1B">
      <w:pPr>
        <w:pStyle w:val="PL"/>
      </w:pPr>
      <w:r w:rsidRPr="00DE5341">
        <w:t xml:space="preserve">    rateMatchingLTE-CRS                 </w:t>
      </w:r>
      <w:r w:rsidRPr="00DE5341">
        <w:rPr>
          <w:color w:val="993366"/>
        </w:rPr>
        <w:t>ENUMERATED</w:t>
      </w:r>
      <w:r w:rsidRPr="00DE5341">
        <w:t xml:space="preserve"> {supported}                          </w:t>
      </w:r>
      <w:r w:rsidRPr="00DE5341">
        <w:rPr>
          <w:color w:val="993366"/>
        </w:rPr>
        <w:t>OPTIONAL</w:t>
      </w:r>
      <w:r w:rsidRPr="00DE5341">
        <w:t>,</w:t>
      </w:r>
    </w:p>
    <w:p w14:paraId="3CC8E33F" w14:textId="77777777" w:rsidR="00872E1B" w:rsidRPr="00DE5341" w:rsidRDefault="00872E1B" w:rsidP="00872E1B">
      <w:pPr>
        <w:pStyle w:val="PL"/>
      </w:pPr>
      <w:r w:rsidRPr="00DE5341">
        <w:t xml:space="preserve">    channelBWs-DL                       </w:t>
      </w:r>
      <w:r w:rsidRPr="00DE5341">
        <w:rPr>
          <w:color w:val="993366"/>
        </w:rPr>
        <w:t>CHOICE</w:t>
      </w:r>
      <w:r w:rsidRPr="00DE5341">
        <w:t xml:space="preserve"> {</w:t>
      </w:r>
    </w:p>
    <w:p w14:paraId="01C2B8BD" w14:textId="77777777" w:rsidR="00872E1B" w:rsidRPr="00DE5341" w:rsidRDefault="00872E1B" w:rsidP="00872E1B">
      <w:pPr>
        <w:pStyle w:val="PL"/>
      </w:pPr>
      <w:r w:rsidRPr="00DE5341">
        <w:t xml:space="preserve">        fr1                                 </w:t>
      </w:r>
      <w:r w:rsidRPr="00DE5341">
        <w:rPr>
          <w:color w:val="993366"/>
        </w:rPr>
        <w:t>SEQUENCE</w:t>
      </w:r>
      <w:r w:rsidRPr="00DE5341">
        <w:t xml:space="preserve"> {</w:t>
      </w:r>
    </w:p>
    <w:p w14:paraId="2635DDC3" w14:textId="77777777" w:rsidR="00872E1B" w:rsidRPr="00DE5341" w:rsidRDefault="00872E1B" w:rsidP="00872E1B">
      <w:pPr>
        <w:pStyle w:val="PL"/>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7B895708" w14:textId="77777777" w:rsidR="00872E1B" w:rsidRPr="00DE5341" w:rsidRDefault="00872E1B" w:rsidP="00872E1B">
      <w:pPr>
        <w:pStyle w:val="PL"/>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5EDCD2E7"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p>
    <w:p w14:paraId="5893D1A4" w14:textId="77777777" w:rsidR="00872E1B" w:rsidRPr="00DE5341" w:rsidRDefault="00872E1B" w:rsidP="00872E1B">
      <w:pPr>
        <w:pStyle w:val="PL"/>
      </w:pPr>
      <w:r w:rsidRPr="00DE5341">
        <w:t xml:space="preserve">        },</w:t>
      </w:r>
    </w:p>
    <w:p w14:paraId="39DE65BB" w14:textId="77777777" w:rsidR="00872E1B" w:rsidRPr="00DE5341" w:rsidRDefault="00872E1B" w:rsidP="00872E1B">
      <w:pPr>
        <w:pStyle w:val="PL"/>
      </w:pPr>
      <w:r w:rsidRPr="00DE5341">
        <w:t xml:space="preserve">        fr2                                 </w:t>
      </w:r>
      <w:r w:rsidRPr="00DE5341">
        <w:rPr>
          <w:color w:val="993366"/>
        </w:rPr>
        <w:t>SEQUENCE</w:t>
      </w:r>
      <w:r w:rsidRPr="00DE5341">
        <w:t xml:space="preserve"> {</w:t>
      </w:r>
    </w:p>
    <w:p w14:paraId="23F19904"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r w:rsidRPr="00DE5341">
        <w:t>,</w:t>
      </w:r>
    </w:p>
    <w:p w14:paraId="0687FF61" w14:textId="77777777" w:rsidR="00872E1B" w:rsidRPr="00DE5341" w:rsidRDefault="00872E1B" w:rsidP="00872E1B">
      <w:pPr>
        <w:pStyle w:val="PL"/>
      </w:pPr>
      <w:r w:rsidRPr="00DE5341">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p>
    <w:p w14:paraId="2A5CE64F" w14:textId="77777777" w:rsidR="00872E1B" w:rsidRPr="00DE5341" w:rsidRDefault="00872E1B" w:rsidP="00872E1B">
      <w:pPr>
        <w:pStyle w:val="PL"/>
      </w:pPr>
      <w:r w:rsidRPr="00DE5341">
        <w:t xml:space="preserve">        }</w:t>
      </w:r>
    </w:p>
    <w:p w14:paraId="48FC35C5" w14:textId="77777777" w:rsidR="00872E1B" w:rsidRPr="00DE5341" w:rsidRDefault="00872E1B" w:rsidP="00872E1B">
      <w:pPr>
        <w:pStyle w:val="PL"/>
      </w:pPr>
      <w:r w:rsidRPr="00DE5341">
        <w:t xml:space="preserve">    }                                                                                   </w:t>
      </w:r>
      <w:r w:rsidRPr="00DE5341">
        <w:rPr>
          <w:color w:val="993366"/>
        </w:rPr>
        <w:t>OPTIONAL</w:t>
      </w:r>
      <w:r w:rsidRPr="00DE5341">
        <w:t>,</w:t>
      </w:r>
    </w:p>
    <w:p w14:paraId="0EA7B4F0" w14:textId="77777777" w:rsidR="00872E1B" w:rsidRPr="00DE5341" w:rsidRDefault="00872E1B" w:rsidP="00872E1B">
      <w:pPr>
        <w:pStyle w:val="PL"/>
      </w:pPr>
      <w:r w:rsidRPr="00DE5341">
        <w:t xml:space="preserve">    channelBWs-UL                       </w:t>
      </w:r>
      <w:r w:rsidRPr="00DE5341">
        <w:rPr>
          <w:color w:val="993366"/>
        </w:rPr>
        <w:t>CHOICE</w:t>
      </w:r>
      <w:r w:rsidRPr="00DE5341">
        <w:t xml:space="preserve"> {</w:t>
      </w:r>
    </w:p>
    <w:p w14:paraId="52D52404" w14:textId="77777777" w:rsidR="00872E1B" w:rsidRPr="00DE5341" w:rsidRDefault="00872E1B" w:rsidP="00872E1B">
      <w:pPr>
        <w:pStyle w:val="PL"/>
      </w:pPr>
      <w:r w:rsidRPr="00DE5341">
        <w:t xml:space="preserve">        fr1                                 </w:t>
      </w:r>
      <w:r w:rsidRPr="00DE5341">
        <w:rPr>
          <w:color w:val="993366"/>
        </w:rPr>
        <w:t>SEQUENCE</w:t>
      </w:r>
      <w:r w:rsidRPr="00DE5341">
        <w:t xml:space="preserve"> {</w:t>
      </w:r>
    </w:p>
    <w:p w14:paraId="55D39C92" w14:textId="77777777" w:rsidR="00872E1B" w:rsidRPr="00DE5341" w:rsidRDefault="00872E1B" w:rsidP="00872E1B">
      <w:pPr>
        <w:pStyle w:val="PL"/>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322A7531" w14:textId="77777777" w:rsidR="00872E1B" w:rsidRPr="00DE5341" w:rsidRDefault="00872E1B" w:rsidP="00872E1B">
      <w:pPr>
        <w:pStyle w:val="PL"/>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21DE9EB6"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p>
    <w:p w14:paraId="747B71A6" w14:textId="77777777" w:rsidR="00872E1B" w:rsidRPr="00DE5341" w:rsidRDefault="00872E1B" w:rsidP="00872E1B">
      <w:pPr>
        <w:pStyle w:val="PL"/>
      </w:pPr>
      <w:r w:rsidRPr="00DE5341">
        <w:t xml:space="preserve">        },</w:t>
      </w:r>
    </w:p>
    <w:p w14:paraId="3EC3DCB9" w14:textId="77777777" w:rsidR="00872E1B" w:rsidRPr="00DE5341" w:rsidRDefault="00872E1B" w:rsidP="00872E1B">
      <w:pPr>
        <w:pStyle w:val="PL"/>
      </w:pPr>
      <w:r w:rsidRPr="00DE5341">
        <w:t xml:space="preserve">        fr2                                 </w:t>
      </w:r>
      <w:r w:rsidRPr="00DE5341">
        <w:rPr>
          <w:color w:val="993366"/>
        </w:rPr>
        <w:t>SEQUENCE</w:t>
      </w:r>
      <w:r w:rsidRPr="00DE5341">
        <w:t xml:space="preserve"> {</w:t>
      </w:r>
    </w:p>
    <w:p w14:paraId="7AF782F0"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r w:rsidRPr="00DE5341">
        <w:t>,</w:t>
      </w:r>
    </w:p>
    <w:p w14:paraId="04673A4F" w14:textId="77777777" w:rsidR="00872E1B" w:rsidRPr="00DE5341" w:rsidRDefault="00872E1B" w:rsidP="00872E1B">
      <w:pPr>
        <w:pStyle w:val="PL"/>
      </w:pPr>
      <w:r w:rsidRPr="00DE5341">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p>
    <w:p w14:paraId="0734ABC4" w14:textId="77777777" w:rsidR="00872E1B" w:rsidRPr="00DE5341" w:rsidRDefault="00872E1B" w:rsidP="00872E1B">
      <w:pPr>
        <w:pStyle w:val="PL"/>
      </w:pPr>
      <w:r w:rsidRPr="00DE5341">
        <w:t xml:space="preserve">        }</w:t>
      </w:r>
    </w:p>
    <w:p w14:paraId="0AAE2120" w14:textId="77777777" w:rsidR="00872E1B" w:rsidRPr="00DE5341" w:rsidRDefault="00872E1B" w:rsidP="00872E1B">
      <w:pPr>
        <w:pStyle w:val="PL"/>
      </w:pPr>
      <w:r w:rsidRPr="00DE5341">
        <w:t xml:space="preserve">    }                                                                                   </w:t>
      </w:r>
      <w:r w:rsidRPr="00DE5341">
        <w:rPr>
          <w:color w:val="993366"/>
        </w:rPr>
        <w:t>OPTIONAL</w:t>
      </w:r>
      <w:r w:rsidRPr="00DE5341">
        <w:t>,</w:t>
      </w:r>
    </w:p>
    <w:p w14:paraId="55396E76" w14:textId="77777777" w:rsidR="00872E1B" w:rsidRPr="00DE5341" w:rsidRDefault="00872E1B" w:rsidP="00872E1B">
      <w:pPr>
        <w:pStyle w:val="PL"/>
      </w:pPr>
      <w:r w:rsidRPr="00DE5341">
        <w:t xml:space="preserve">    ...,</w:t>
      </w:r>
    </w:p>
    <w:p w14:paraId="174F9AA8" w14:textId="77777777" w:rsidR="00872E1B" w:rsidRPr="00DE5341" w:rsidRDefault="00872E1B" w:rsidP="00872E1B">
      <w:pPr>
        <w:pStyle w:val="PL"/>
      </w:pPr>
      <w:r w:rsidRPr="00DE5341">
        <w:t xml:space="preserve">    [[</w:t>
      </w:r>
    </w:p>
    <w:p w14:paraId="63ECE72F" w14:textId="77777777" w:rsidR="00872E1B" w:rsidRPr="00DE5341" w:rsidRDefault="00872E1B" w:rsidP="00872E1B">
      <w:pPr>
        <w:pStyle w:val="PL"/>
      </w:pPr>
      <w:r w:rsidRPr="00DE5341">
        <w:t xml:space="preserve">    maxUplinkDutyCycle-PC2-FR1                  </w:t>
      </w:r>
      <w:r w:rsidRPr="00DE5341">
        <w:rPr>
          <w:color w:val="993366"/>
        </w:rPr>
        <w:t>ENUMERATED</w:t>
      </w:r>
      <w:r w:rsidRPr="00DE5341">
        <w:t xml:space="preserve"> {n60, n70, n80, n90, n100}   </w:t>
      </w:r>
      <w:r w:rsidRPr="00DE5341">
        <w:rPr>
          <w:color w:val="993366"/>
        </w:rPr>
        <w:t>OPTIONAL</w:t>
      </w:r>
    </w:p>
    <w:p w14:paraId="126DF335" w14:textId="77777777" w:rsidR="00872E1B" w:rsidRPr="00DE5341" w:rsidRDefault="00872E1B" w:rsidP="00872E1B">
      <w:pPr>
        <w:pStyle w:val="PL"/>
      </w:pPr>
      <w:r w:rsidRPr="00DE5341">
        <w:t xml:space="preserve">    ]],</w:t>
      </w:r>
    </w:p>
    <w:p w14:paraId="1F17F8C5" w14:textId="77777777" w:rsidR="00872E1B" w:rsidRPr="00DE5341" w:rsidRDefault="00872E1B" w:rsidP="00872E1B">
      <w:pPr>
        <w:pStyle w:val="PL"/>
      </w:pPr>
      <w:r w:rsidRPr="00DE5341">
        <w:t xml:space="preserve">    [[</w:t>
      </w:r>
    </w:p>
    <w:p w14:paraId="75AF601A" w14:textId="77777777" w:rsidR="00872E1B" w:rsidRPr="00DE5341" w:rsidRDefault="00872E1B" w:rsidP="00872E1B">
      <w:pPr>
        <w:pStyle w:val="PL"/>
      </w:pPr>
      <w:r w:rsidRPr="00DE5341">
        <w:t xml:space="preserve">    pucch-SpatialRelInfoMAC-CE          </w:t>
      </w:r>
      <w:r w:rsidRPr="00DE5341">
        <w:rPr>
          <w:color w:val="993366"/>
        </w:rPr>
        <w:t>ENUMERATED</w:t>
      </w:r>
      <w:r w:rsidRPr="00DE5341">
        <w:t xml:space="preserve"> {supported}                          </w:t>
      </w:r>
      <w:r w:rsidRPr="00DE5341">
        <w:rPr>
          <w:color w:val="993366"/>
        </w:rPr>
        <w:t>OPTIONAL</w:t>
      </w:r>
      <w:r w:rsidRPr="00DE5341">
        <w:t>,</w:t>
      </w:r>
    </w:p>
    <w:p w14:paraId="6406AAAC" w14:textId="77777777" w:rsidR="00872E1B" w:rsidRPr="00DE5341" w:rsidRDefault="00872E1B" w:rsidP="00872E1B">
      <w:pPr>
        <w:pStyle w:val="PL"/>
      </w:pPr>
      <w:r w:rsidRPr="00DE5341">
        <w:t xml:space="preserve">    powerBoosting-pi2BPSK               </w:t>
      </w:r>
      <w:r w:rsidRPr="00DE5341">
        <w:rPr>
          <w:color w:val="993366"/>
        </w:rPr>
        <w:t>ENUMERATED</w:t>
      </w:r>
      <w:r w:rsidRPr="00DE5341">
        <w:t xml:space="preserve"> {supported}                          </w:t>
      </w:r>
      <w:r w:rsidRPr="00DE5341">
        <w:rPr>
          <w:color w:val="993366"/>
        </w:rPr>
        <w:t>OPTIONAL</w:t>
      </w:r>
    </w:p>
    <w:p w14:paraId="6ECE719B" w14:textId="77777777" w:rsidR="00872E1B" w:rsidRPr="00DE5341" w:rsidRDefault="00872E1B" w:rsidP="00872E1B">
      <w:pPr>
        <w:pStyle w:val="PL"/>
      </w:pPr>
      <w:r w:rsidRPr="00DE5341">
        <w:t xml:space="preserve">    ]],</w:t>
      </w:r>
    </w:p>
    <w:p w14:paraId="00E94172" w14:textId="77777777" w:rsidR="00872E1B" w:rsidRPr="00DE5341" w:rsidRDefault="00872E1B" w:rsidP="00872E1B">
      <w:pPr>
        <w:pStyle w:val="PL"/>
      </w:pPr>
      <w:r w:rsidRPr="00DE5341">
        <w:t xml:space="preserve">    [[</w:t>
      </w:r>
    </w:p>
    <w:p w14:paraId="0F8068E4" w14:textId="77777777" w:rsidR="00872E1B" w:rsidRPr="00DE5341" w:rsidRDefault="00872E1B" w:rsidP="00872E1B">
      <w:pPr>
        <w:pStyle w:val="PL"/>
      </w:pPr>
      <w:r w:rsidRPr="00DE5341">
        <w:t xml:space="preserve">    maxUplinkDutyCycle-FR2          </w:t>
      </w:r>
      <w:r w:rsidRPr="00DE5341">
        <w:rPr>
          <w:color w:val="993366"/>
        </w:rPr>
        <w:t>ENUMERATED</w:t>
      </w:r>
      <w:r w:rsidRPr="00DE5341">
        <w:t xml:space="preserve"> {n15, n20, n25, n30, n40, n50, n60, n70, n80, n90, n100}     </w:t>
      </w:r>
      <w:r w:rsidRPr="00DE5341">
        <w:rPr>
          <w:color w:val="993366"/>
        </w:rPr>
        <w:t>OPTIONAL</w:t>
      </w:r>
    </w:p>
    <w:p w14:paraId="4C44A854" w14:textId="77777777" w:rsidR="00872E1B" w:rsidRPr="00DE5341" w:rsidRDefault="00872E1B" w:rsidP="00872E1B">
      <w:pPr>
        <w:pStyle w:val="PL"/>
      </w:pPr>
      <w:r w:rsidRPr="00DE5341">
        <w:t xml:space="preserve">    ]],</w:t>
      </w:r>
    </w:p>
    <w:p w14:paraId="00FA7806" w14:textId="77777777" w:rsidR="00872E1B" w:rsidRPr="00DE5341" w:rsidRDefault="00872E1B" w:rsidP="00872E1B">
      <w:pPr>
        <w:pStyle w:val="PL"/>
      </w:pPr>
      <w:r w:rsidRPr="00DE5341">
        <w:t xml:space="preserve">    [[</w:t>
      </w:r>
    </w:p>
    <w:p w14:paraId="23DB1D5A" w14:textId="77777777" w:rsidR="00872E1B" w:rsidRPr="00DE5341" w:rsidRDefault="00872E1B" w:rsidP="00872E1B">
      <w:pPr>
        <w:pStyle w:val="PL"/>
      </w:pPr>
      <w:r w:rsidRPr="00DE5341">
        <w:t xml:space="preserve">    channelBWs-DL-v1590                 </w:t>
      </w:r>
      <w:r w:rsidRPr="00DE5341">
        <w:rPr>
          <w:color w:val="993366"/>
        </w:rPr>
        <w:t>CHOICE</w:t>
      </w:r>
      <w:r w:rsidRPr="00DE5341">
        <w:t xml:space="preserve"> {</w:t>
      </w:r>
    </w:p>
    <w:p w14:paraId="2801CEC1" w14:textId="77777777" w:rsidR="00872E1B" w:rsidRPr="00DE5341" w:rsidRDefault="00872E1B" w:rsidP="00872E1B">
      <w:pPr>
        <w:pStyle w:val="PL"/>
      </w:pPr>
      <w:r w:rsidRPr="00DE5341">
        <w:t xml:space="preserve">        fr1                                 </w:t>
      </w:r>
      <w:r w:rsidRPr="00DE5341">
        <w:rPr>
          <w:color w:val="993366"/>
        </w:rPr>
        <w:t>SEQUENCE</w:t>
      </w:r>
      <w:r w:rsidRPr="00DE5341">
        <w:t xml:space="preserve"> {</w:t>
      </w:r>
    </w:p>
    <w:p w14:paraId="686584E9" w14:textId="77777777" w:rsidR="00872E1B" w:rsidRPr="00DE5341" w:rsidRDefault="00872E1B" w:rsidP="00872E1B">
      <w:pPr>
        <w:pStyle w:val="PL"/>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19A8C915" w14:textId="77777777" w:rsidR="00872E1B" w:rsidRPr="00DE5341" w:rsidRDefault="00872E1B" w:rsidP="00872E1B">
      <w:pPr>
        <w:pStyle w:val="PL"/>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7B36F21B"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p>
    <w:p w14:paraId="05F300F4" w14:textId="77777777" w:rsidR="00872E1B" w:rsidRPr="00DE5341" w:rsidRDefault="00872E1B" w:rsidP="00872E1B">
      <w:pPr>
        <w:pStyle w:val="PL"/>
      </w:pPr>
      <w:r w:rsidRPr="00DE5341">
        <w:t xml:space="preserve">        },</w:t>
      </w:r>
    </w:p>
    <w:p w14:paraId="56784FF4" w14:textId="77777777" w:rsidR="00872E1B" w:rsidRPr="00DE5341" w:rsidRDefault="00872E1B" w:rsidP="00872E1B">
      <w:pPr>
        <w:pStyle w:val="PL"/>
      </w:pPr>
      <w:r w:rsidRPr="00DE5341">
        <w:t xml:space="preserve">        fr2                                 </w:t>
      </w:r>
      <w:r w:rsidRPr="00DE5341">
        <w:rPr>
          <w:color w:val="993366"/>
        </w:rPr>
        <w:t>SEQUENCE</w:t>
      </w:r>
      <w:r w:rsidRPr="00DE5341">
        <w:t xml:space="preserve"> {</w:t>
      </w:r>
    </w:p>
    <w:p w14:paraId="60A03023"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w:t>
      </w:r>
    </w:p>
    <w:p w14:paraId="7C638926" w14:textId="77777777" w:rsidR="00872E1B" w:rsidRPr="00DE5341" w:rsidRDefault="00872E1B" w:rsidP="00872E1B">
      <w:pPr>
        <w:pStyle w:val="PL"/>
      </w:pPr>
      <w:r w:rsidRPr="00DE5341">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p>
    <w:p w14:paraId="1191803A" w14:textId="77777777" w:rsidR="00872E1B" w:rsidRPr="00DE5341" w:rsidRDefault="00872E1B" w:rsidP="00872E1B">
      <w:pPr>
        <w:pStyle w:val="PL"/>
      </w:pPr>
      <w:r w:rsidRPr="00DE5341">
        <w:t xml:space="preserve">        }</w:t>
      </w:r>
    </w:p>
    <w:p w14:paraId="15F0E9A5" w14:textId="77777777" w:rsidR="00872E1B" w:rsidRPr="00DE5341" w:rsidRDefault="00872E1B" w:rsidP="00872E1B">
      <w:pPr>
        <w:pStyle w:val="PL"/>
      </w:pPr>
      <w:r w:rsidRPr="00DE5341">
        <w:t xml:space="preserve">    }                                                                               </w:t>
      </w:r>
      <w:r w:rsidRPr="00DE5341">
        <w:rPr>
          <w:color w:val="993366"/>
        </w:rPr>
        <w:t>OPTIONAL</w:t>
      </w:r>
      <w:r w:rsidRPr="00DE5341">
        <w:t>,</w:t>
      </w:r>
    </w:p>
    <w:p w14:paraId="564017BC" w14:textId="77777777" w:rsidR="00872E1B" w:rsidRPr="00DE5341" w:rsidRDefault="00872E1B" w:rsidP="00872E1B">
      <w:pPr>
        <w:pStyle w:val="PL"/>
      </w:pPr>
      <w:r w:rsidRPr="00DE5341">
        <w:t xml:space="preserve">    channelBWs-UL-v1590                 </w:t>
      </w:r>
      <w:r w:rsidRPr="00DE5341">
        <w:rPr>
          <w:color w:val="993366"/>
        </w:rPr>
        <w:t>CHOICE</w:t>
      </w:r>
      <w:r w:rsidRPr="00DE5341">
        <w:t xml:space="preserve"> {</w:t>
      </w:r>
    </w:p>
    <w:p w14:paraId="73DB7B5C" w14:textId="77777777" w:rsidR="00872E1B" w:rsidRPr="00DE5341" w:rsidRDefault="00872E1B" w:rsidP="00872E1B">
      <w:pPr>
        <w:pStyle w:val="PL"/>
      </w:pPr>
      <w:r w:rsidRPr="00DE5341">
        <w:t xml:space="preserve">        fr1                                 </w:t>
      </w:r>
      <w:r w:rsidRPr="00DE5341">
        <w:rPr>
          <w:color w:val="993366"/>
        </w:rPr>
        <w:t>SEQUENCE</w:t>
      </w:r>
      <w:r w:rsidRPr="00DE5341">
        <w:t xml:space="preserve"> {</w:t>
      </w:r>
    </w:p>
    <w:p w14:paraId="4618601F" w14:textId="77777777" w:rsidR="00872E1B" w:rsidRPr="00DE5341" w:rsidRDefault="00872E1B" w:rsidP="00872E1B">
      <w:pPr>
        <w:pStyle w:val="PL"/>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302C6E16" w14:textId="77777777" w:rsidR="00872E1B" w:rsidRPr="00DE5341" w:rsidRDefault="00872E1B" w:rsidP="00872E1B">
      <w:pPr>
        <w:pStyle w:val="PL"/>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33882041"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p>
    <w:p w14:paraId="084A246D" w14:textId="77777777" w:rsidR="00872E1B" w:rsidRPr="00DE5341" w:rsidRDefault="00872E1B" w:rsidP="00872E1B">
      <w:pPr>
        <w:pStyle w:val="PL"/>
      </w:pPr>
      <w:r w:rsidRPr="00DE5341">
        <w:t xml:space="preserve">        },</w:t>
      </w:r>
    </w:p>
    <w:p w14:paraId="1F640FAA" w14:textId="77777777" w:rsidR="00872E1B" w:rsidRPr="00DE5341" w:rsidRDefault="00872E1B" w:rsidP="00872E1B">
      <w:pPr>
        <w:pStyle w:val="PL"/>
      </w:pPr>
      <w:r w:rsidRPr="00DE5341">
        <w:t xml:space="preserve">        fr2                                 </w:t>
      </w:r>
      <w:r w:rsidRPr="00DE5341">
        <w:rPr>
          <w:color w:val="993366"/>
        </w:rPr>
        <w:t>SEQUENCE</w:t>
      </w:r>
      <w:r w:rsidRPr="00DE5341">
        <w:t xml:space="preserve"> {</w:t>
      </w:r>
    </w:p>
    <w:p w14:paraId="5CB9AAB9" w14:textId="77777777" w:rsidR="00872E1B" w:rsidRPr="00DE5341" w:rsidRDefault="00872E1B" w:rsidP="00872E1B">
      <w:pPr>
        <w:pStyle w:val="PL"/>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w:t>
      </w:r>
    </w:p>
    <w:p w14:paraId="59D75D5D" w14:textId="77777777" w:rsidR="00872E1B" w:rsidRPr="00DE5341" w:rsidRDefault="00872E1B" w:rsidP="00872E1B">
      <w:pPr>
        <w:pStyle w:val="PL"/>
      </w:pPr>
      <w:r w:rsidRPr="00DE5341">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p>
    <w:p w14:paraId="362590AD" w14:textId="77777777" w:rsidR="00872E1B" w:rsidRPr="00DE5341" w:rsidRDefault="00872E1B" w:rsidP="00872E1B">
      <w:pPr>
        <w:pStyle w:val="PL"/>
      </w:pPr>
      <w:r w:rsidRPr="00DE5341">
        <w:t xml:space="preserve">        }</w:t>
      </w:r>
    </w:p>
    <w:p w14:paraId="5A2C1928" w14:textId="77777777" w:rsidR="00872E1B" w:rsidRPr="00DE5341" w:rsidRDefault="00872E1B" w:rsidP="00872E1B">
      <w:pPr>
        <w:pStyle w:val="PL"/>
      </w:pPr>
      <w:r w:rsidRPr="00DE5341">
        <w:t xml:space="preserve">    }                                                                               </w:t>
      </w:r>
      <w:r w:rsidRPr="00DE5341">
        <w:rPr>
          <w:color w:val="993366"/>
        </w:rPr>
        <w:t>OPTIONAL</w:t>
      </w:r>
    </w:p>
    <w:p w14:paraId="68CE0B57" w14:textId="77777777" w:rsidR="00872E1B" w:rsidRPr="00DE5341" w:rsidRDefault="00872E1B" w:rsidP="00872E1B">
      <w:pPr>
        <w:pStyle w:val="PL"/>
      </w:pPr>
      <w:r w:rsidRPr="00DE5341">
        <w:t xml:space="preserve">    ]],</w:t>
      </w:r>
    </w:p>
    <w:p w14:paraId="4395F374" w14:textId="77777777" w:rsidR="00872E1B" w:rsidRPr="00DE5341" w:rsidRDefault="00872E1B" w:rsidP="00872E1B">
      <w:pPr>
        <w:pStyle w:val="PL"/>
      </w:pPr>
      <w:r w:rsidRPr="00DE5341">
        <w:t xml:space="preserve">    [[</w:t>
      </w:r>
    </w:p>
    <w:p w14:paraId="6AA983BA" w14:textId="77777777" w:rsidR="00872E1B" w:rsidRPr="00DE5341" w:rsidRDefault="00872E1B" w:rsidP="00872E1B">
      <w:pPr>
        <w:pStyle w:val="PL"/>
      </w:pPr>
      <w:r w:rsidRPr="00DE5341">
        <w:t xml:space="preserve">    asymmetricBandwidthCombinationSet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(1..32))           </w:t>
      </w:r>
      <w:r w:rsidRPr="00DE5341">
        <w:rPr>
          <w:color w:val="993366"/>
        </w:rPr>
        <w:t>OPTIONAL</w:t>
      </w:r>
    </w:p>
    <w:p w14:paraId="042F6791" w14:textId="77777777" w:rsidR="00872E1B" w:rsidRPr="00DE5341" w:rsidRDefault="00872E1B" w:rsidP="00872E1B">
      <w:pPr>
        <w:pStyle w:val="PL"/>
      </w:pPr>
      <w:r w:rsidRPr="00DE5341">
        <w:lastRenderedPageBreak/>
        <w:t xml:space="preserve">    ]],</w:t>
      </w:r>
    </w:p>
    <w:p w14:paraId="29A4D5DB" w14:textId="77777777" w:rsidR="00872E1B" w:rsidRPr="00DE5341" w:rsidRDefault="00872E1B" w:rsidP="00872E1B">
      <w:pPr>
        <w:pStyle w:val="PL"/>
      </w:pPr>
      <w:r w:rsidRPr="00DE5341">
        <w:t xml:space="preserve">    [[</w:t>
      </w:r>
    </w:p>
    <w:p w14:paraId="33AD0488"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R1 10: NR-unlicensed</w:t>
      </w:r>
    </w:p>
    <w:p w14:paraId="0F93A44F" w14:textId="77777777" w:rsidR="00872E1B" w:rsidRPr="00DE5341" w:rsidRDefault="00872E1B" w:rsidP="00872E1B">
      <w:pPr>
        <w:pStyle w:val="PL"/>
      </w:pPr>
      <w:r w:rsidRPr="00DE5341">
        <w:t xml:space="preserve">    </w:t>
      </w:r>
      <w:r w:rsidRPr="00DE5341">
        <w:rPr>
          <w:rFonts w:eastAsiaTheme="minorEastAsia"/>
        </w:rPr>
        <w:t>sharedSpectrumChAccessParamsPerBand-r16</w:t>
      </w:r>
      <w:r w:rsidRPr="00DE5341">
        <w:t xml:space="preserve"> </w:t>
      </w:r>
      <w:r w:rsidRPr="00DE5341">
        <w:rPr>
          <w:rFonts w:eastAsiaTheme="minorEastAsia"/>
        </w:rPr>
        <w:t>SharedSpectrumChAccessParamsPerBand-r16</w:t>
      </w:r>
      <w:r w:rsidRPr="00DE5341">
        <w:t xml:space="preserve"> </w:t>
      </w:r>
      <w:r w:rsidRPr="00DE5341">
        <w:rPr>
          <w:rFonts w:eastAsiaTheme="minorEastAsia"/>
          <w:color w:val="993366"/>
        </w:rPr>
        <w:t>OPTIONAL</w:t>
      </w:r>
      <w:r w:rsidRPr="00DE5341">
        <w:rPr>
          <w:rFonts w:eastAsiaTheme="minorEastAsia"/>
        </w:rPr>
        <w:t>,</w:t>
      </w:r>
    </w:p>
    <w:p w14:paraId="2E132871"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R1 11-7b: Independent cancellation of the overlapping PUSCHs in an intra-band UL CA</w:t>
      </w:r>
    </w:p>
    <w:p w14:paraId="3003444E" w14:textId="77777777" w:rsidR="00872E1B" w:rsidRPr="00DE5341" w:rsidRDefault="00872E1B" w:rsidP="00872E1B">
      <w:pPr>
        <w:pStyle w:val="PL"/>
        <w:rPr>
          <w:rFonts w:eastAsiaTheme="minorEastAsia"/>
        </w:rPr>
      </w:pPr>
      <w:r w:rsidRPr="00DE5341">
        <w:t xml:space="preserve">    </w:t>
      </w:r>
      <w:r w:rsidRPr="00DE5341">
        <w:rPr>
          <w:rFonts w:eastAsiaTheme="minorEastAsia"/>
        </w:rPr>
        <w:t>cancelOverlappingPUSCH-r16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0860223B"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R1 14-1: Multiple LTE-CRS rate matching patterns</w:t>
      </w:r>
    </w:p>
    <w:p w14:paraId="6B0DE641" w14:textId="77777777" w:rsidR="00872E1B" w:rsidRPr="00DE5341" w:rsidRDefault="00872E1B" w:rsidP="00872E1B">
      <w:pPr>
        <w:pStyle w:val="PL"/>
        <w:rPr>
          <w:rFonts w:eastAsiaTheme="minorEastAsia"/>
        </w:rPr>
      </w:pPr>
      <w:r w:rsidRPr="00DE5341">
        <w:t xml:space="preserve">    </w:t>
      </w:r>
      <w:r w:rsidRPr="00DE5341">
        <w:rPr>
          <w:rFonts w:eastAsiaTheme="minorEastAsia"/>
        </w:rPr>
        <w:t>multipleRateMatchingEUTRA-CRS-r16</w:t>
      </w:r>
      <w:r w:rsidRPr="00DE5341">
        <w:t xml:space="preserve">       </w:t>
      </w:r>
      <w:r w:rsidRPr="00DE5341">
        <w:rPr>
          <w:rFonts w:eastAsiaTheme="minorEastAsia"/>
          <w:color w:val="993366"/>
        </w:rPr>
        <w:t>SEQUENCE</w:t>
      </w:r>
      <w:r w:rsidRPr="00DE5341">
        <w:rPr>
          <w:rFonts w:eastAsiaTheme="minorEastAsia"/>
        </w:rPr>
        <w:t xml:space="preserve"> {</w:t>
      </w:r>
    </w:p>
    <w:p w14:paraId="0F474DFE" w14:textId="77777777" w:rsidR="00872E1B" w:rsidRPr="00DE5341" w:rsidRDefault="00872E1B" w:rsidP="00872E1B">
      <w:pPr>
        <w:pStyle w:val="PL"/>
        <w:rPr>
          <w:rFonts w:eastAsiaTheme="minorEastAsia"/>
        </w:rPr>
      </w:pPr>
      <w:r w:rsidRPr="00DE5341">
        <w:t xml:space="preserve">        </w:t>
      </w:r>
      <w:r w:rsidRPr="00DE5341">
        <w:rPr>
          <w:rFonts w:eastAsiaTheme="minorEastAsia"/>
        </w:rPr>
        <w:t>maxNumberPatterns-r16</w:t>
      </w:r>
      <w:r w:rsidRPr="00DE5341">
        <w:t xml:space="preserve">               </w:t>
      </w:r>
      <w:r w:rsidRPr="00DE5341">
        <w:rPr>
          <w:rFonts w:eastAsiaTheme="minorEastAsia"/>
          <w:color w:val="993366"/>
        </w:rPr>
        <w:t>INTEGER</w:t>
      </w:r>
      <w:r w:rsidRPr="00DE5341">
        <w:rPr>
          <w:rFonts w:eastAsiaTheme="minorEastAsia"/>
        </w:rPr>
        <w:t xml:space="preserve"> (2..6),</w:t>
      </w:r>
    </w:p>
    <w:p w14:paraId="3D87BED9" w14:textId="77777777" w:rsidR="00872E1B" w:rsidRPr="00DE5341" w:rsidRDefault="00872E1B" w:rsidP="00872E1B">
      <w:pPr>
        <w:pStyle w:val="PL"/>
        <w:rPr>
          <w:rFonts w:eastAsiaTheme="minorEastAsia"/>
        </w:rPr>
      </w:pPr>
      <w:r w:rsidRPr="00DE5341">
        <w:t xml:space="preserve">        </w:t>
      </w:r>
      <w:r w:rsidRPr="00DE5341">
        <w:rPr>
          <w:rFonts w:eastAsiaTheme="minorEastAsia"/>
        </w:rPr>
        <w:t>maxNumberNon-OverlapPatterns-r16</w:t>
      </w:r>
      <w:r w:rsidRPr="00DE5341">
        <w:t xml:space="preserve">    </w:t>
      </w:r>
      <w:r w:rsidRPr="00DE5341">
        <w:rPr>
          <w:rFonts w:eastAsiaTheme="minorEastAsia"/>
          <w:color w:val="993366"/>
        </w:rPr>
        <w:t>INTEGER</w:t>
      </w:r>
      <w:r w:rsidRPr="00DE5341">
        <w:rPr>
          <w:rFonts w:eastAsiaTheme="minorEastAsia"/>
        </w:rPr>
        <w:t xml:space="preserve"> (1..3)</w:t>
      </w:r>
    </w:p>
    <w:p w14:paraId="1BB15FCE" w14:textId="77777777" w:rsidR="00872E1B" w:rsidRPr="00DE5341" w:rsidRDefault="00872E1B" w:rsidP="00872E1B">
      <w:pPr>
        <w:pStyle w:val="PL"/>
        <w:rPr>
          <w:rFonts w:eastAsiaTheme="minorEastAsia"/>
        </w:rPr>
      </w:pPr>
      <w:r w:rsidRPr="00DE5341">
        <w:t xml:space="preserve">    </w:t>
      </w:r>
      <w:r w:rsidRPr="00DE5341">
        <w:rPr>
          <w:rFonts w:eastAsiaTheme="minorEastAsia"/>
        </w:rPr>
        <w:t>}</w:t>
      </w:r>
      <w:r w:rsidRPr="00DE5341">
        <w:t xml:space="preserve">                                                                               </w:t>
      </w:r>
      <w:r w:rsidRPr="00DE5341">
        <w:rPr>
          <w:rFonts w:eastAsiaTheme="minorEastAsia"/>
          <w:color w:val="993366"/>
        </w:rPr>
        <w:t>OPTIONAL</w:t>
      </w:r>
      <w:r w:rsidRPr="00DE5341">
        <w:rPr>
          <w:rFonts w:eastAsiaTheme="minorEastAsia"/>
        </w:rPr>
        <w:t>,</w:t>
      </w:r>
    </w:p>
    <w:p w14:paraId="7EB5148F"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R1 14-1a: Two LTE-CRS overlapping rate matching patterns within a part of NR carrier using 15 kHz overlapping with a LTE carrier</w:t>
      </w:r>
    </w:p>
    <w:p w14:paraId="03E2B108" w14:textId="77777777" w:rsidR="00872E1B" w:rsidRPr="00DE5341" w:rsidRDefault="00872E1B" w:rsidP="00872E1B">
      <w:pPr>
        <w:pStyle w:val="PL"/>
        <w:rPr>
          <w:rFonts w:eastAsiaTheme="minorEastAsia"/>
        </w:rPr>
      </w:pPr>
      <w:r w:rsidRPr="00DE5341">
        <w:t xml:space="preserve">    </w:t>
      </w:r>
      <w:r w:rsidRPr="00DE5341">
        <w:rPr>
          <w:rFonts w:eastAsiaTheme="minorEastAsia"/>
        </w:rPr>
        <w:t>overlapRateMatchingEUTRA-CRS-r16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2AAE35C8"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R1 14-2: PDSCH Type B mapping of length 9 and 10 OFDM symbols</w:t>
      </w:r>
    </w:p>
    <w:p w14:paraId="78520422" w14:textId="77777777" w:rsidR="00872E1B" w:rsidRPr="00DE5341" w:rsidRDefault="00872E1B" w:rsidP="00872E1B">
      <w:pPr>
        <w:pStyle w:val="PL"/>
        <w:rPr>
          <w:rFonts w:eastAsiaTheme="minorEastAsia"/>
        </w:rPr>
      </w:pPr>
      <w:r w:rsidRPr="00DE5341">
        <w:t xml:space="preserve">    </w:t>
      </w:r>
      <w:r w:rsidRPr="00DE5341">
        <w:rPr>
          <w:rFonts w:eastAsiaTheme="minorEastAsia"/>
        </w:rPr>
        <w:t>pdsch-MappingTypeB-Alt-r16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7D757B51"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R1 14-3: One slot periodic TRS configuration for FR1</w:t>
      </w:r>
    </w:p>
    <w:p w14:paraId="1F08D314" w14:textId="77777777" w:rsidR="00872E1B" w:rsidRPr="00DE5341" w:rsidRDefault="00872E1B" w:rsidP="00872E1B">
      <w:pPr>
        <w:pStyle w:val="PL"/>
        <w:rPr>
          <w:rFonts w:eastAsiaTheme="minorEastAsia"/>
        </w:rPr>
      </w:pPr>
      <w:r w:rsidRPr="00DE5341">
        <w:t xml:space="preserve">    </w:t>
      </w:r>
      <w:r w:rsidRPr="00DE5341">
        <w:rPr>
          <w:rFonts w:eastAsiaTheme="minorEastAsia"/>
        </w:rPr>
        <w:t>oneSlotPeriodicTRS-r16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30967B76" w14:textId="77777777" w:rsidR="00872E1B" w:rsidRPr="00DE5341" w:rsidRDefault="00872E1B" w:rsidP="00872E1B">
      <w:pPr>
        <w:pStyle w:val="PL"/>
        <w:rPr>
          <w:rFonts w:eastAsiaTheme="minorEastAsia"/>
        </w:rPr>
      </w:pPr>
      <w:r w:rsidRPr="00DE5341">
        <w:t xml:space="preserve">    olpc-SRS-Pos-r16                        </w:t>
      </w:r>
      <w:r w:rsidRPr="00DE5341">
        <w:rPr>
          <w:rFonts w:eastAsiaTheme="minorEastAsia"/>
        </w:rPr>
        <w:t>OLPC-SRS-Pos-r16</w:t>
      </w:r>
      <w:r w:rsidRPr="00DE5341">
        <w:t xml:space="preserve">                        </w:t>
      </w:r>
      <w:r w:rsidRPr="00DE5341">
        <w:rPr>
          <w:rFonts w:eastAsiaTheme="minorEastAsia"/>
          <w:color w:val="993366"/>
        </w:rPr>
        <w:t>OPTIONAL</w:t>
      </w:r>
      <w:r w:rsidRPr="00DE5341">
        <w:rPr>
          <w:rFonts w:eastAsiaTheme="minorEastAsia"/>
        </w:rPr>
        <w:t>,</w:t>
      </w:r>
    </w:p>
    <w:p w14:paraId="180B2580" w14:textId="77777777" w:rsidR="00872E1B" w:rsidRPr="00DE5341" w:rsidRDefault="00872E1B" w:rsidP="00872E1B">
      <w:pPr>
        <w:pStyle w:val="PL"/>
      </w:pPr>
      <w:r w:rsidRPr="00DE5341">
        <w:t xml:space="preserve">    spatialRelationsSRS-Pos-r16             SpatialRelationsSRS-Pos-r16             </w:t>
      </w:r>
      <w:r w:rsidRPr="00DE5341">
        <w:rPr>
          <w:color w:val="993366"/>
        </w:rPr>
        <w:t>OPTIONAL</w:t>
      </w:r>
      <w:r w:rsidRPr="00DE5341">
        <w:t>,</w:t>
      </w:r>
    </w:p>
    <w:p w14:paraId="7EAA6BD9" w14:textId="77777777" w:rsidR="00872E1B" w:rsidRPr="00DE5341" w:rsidRDefault="00872E1B" w:rsidP="00872E1B">
      <w:pPr>
        <w:pStyle w:val="PL"/>
      </w:pPr>
      <w:r w:rsidRPr="00DE5341">
        <w:t xml:space="preserve">    simulSRS-MIMO-TransWithinBand-r16       </w:t>
      </w:r>
      <w:r w:rsidRPr="00DE5341">
        <w:rPr>
          <w:color w:val="993366"/>
        </w:rPr>
        <w:t>ENUMERATED</w:t>
      </w:r>
      <w:r w:rsidRPr="00DE5341">
        <w:t xml:space="preserve"> {n2}                         </w:t>
      </w:r>
      <w:r w:rsidRPr="00DE5341">
        <w:rPr>
          <w:color w:val="993366"/>
        </w:rPr>
        <w:t>OPTIONAL</w:t>
      </w:r>
      <w:r w:rsidRPr="00DE5341">
        <w:t>,</w:t>
      </w:r>
    </w:p>
    <w:p w14:paraId="6AF8678E" w14:textId="77777777" w:rsidR="00872E1B" w:rsidRPr="00DE5341" w:rsidRDefault="00872E1B" w:rsidP="00872E1B">
      <w:pPr>
        <w:pStyle w:val="PL"/>
      </w:pPr>
      <w:r w:rsidRPr="00DE5341">
        <w:t xml:space="preserve">    channelBW-DL-IAB-r16                    </w:t>
      </w:r>
      <w:r w:rsidRPr="00DE5341">
        <w:rPr>
          <w:color w:val="993366"/>
        </w:rPr>
        <w:t>CHOICE</w:t>
      </w:r>
      <w:r w:rsidRPr="00DE5341">
        <w:t xml:space="preserve"> {</w:t>
      </w:r>
    </w:p>
    <w:p w14:paraId="56A99903" w14:textId="77777777" w:rsidR="00872E1B" w:rsidRPr="00DE5341" w:rsidRDefault="00872E1B" w:rsidP="00872E1B">
      <w:pPr>
        <w:pStyle w:val="PL"/>
      </w:pPr>
      <w:r w:rsidRPr="00DE5341">
        <w:t xml:space="preserve">        fr1-100mhz                              </w:t>
      </w:r>
      <w:r w:rsidRPr="00DE5341">
        <w:rPr>
          <w:color w:val="993366"/>
        </w:rPr>
        <w:t>SEQUENCE</w:t>
      </w:r>
      <w:r w:rsidRPr="00DE5341">
        <w:t xml:space="preserve"> {</w:t>
      </w:r>
    </w:p>
    <w:p w14:paraId="435FED9E" w14:textId="77777777" w:rsidR="00872E1B" w:rsidRPr="00DE5341" w:rsidRDefault="00872E1B" w:rsidP="00872E1B">
      <w:pPr>
        <w:pStyle w:val="PL"/>
      </w:pPr>
      <w:r w:rsidRPr="00DE5341">
        <w:t xml:space="preserve">            scs-15kHz                               </w:t>
      </w:r>
      <w:r w:rsidRPr="00DE5341">
        <w:rPr>
          <w:color w:val="993366"/>
        </w:rPr>
        <w:t>ENUMERATED</w:t>
      </w:r>
      <w:r w:rsidRPr="00DE5341">
        <w:t xml:space="preserve"> {supported}          </w:t>
      </w:r>
      <w:r w:rsidRPr="00DE5341">
        <w:rPr>
          <w:color w:val="993366"/>
        </w:rPr>
        <w:t>OPTIONAL</w:t>
      </w:r>
      <w:r w:rsidRPr="00DE5341">
        <w:t>,</w:t>
      </w:r>
    </w:p>
    <w:p w14:paraId="522BA4F5" w14:textId="77777777" w:rsidR="00872E1B" w:rsidRPr="00DE5341" w:rsidRDefault="00872E1B" w:rsidP="00872E1B">
      <w:pPr>
        <w:pStyle w:val="PL"/>
      </w:pPr>
      <w:r w:rsidRPr="00DE5341">
        <w:t xml:space="preserve">            scs-30kHz                               </w:t>
      </w:r>
      <w:r w:rsidRPr="00DE5341">
        <w:rPr>
          <w:color w:val="993366"/>
        </w:rPr>
        <w:t>ENUMERATED</w:t>
      </w:r>
      <w:r w:rsidRPr="00DE5341">
        <w:t xml:space="preserve"> {supported}          </w:t>
      </w:r>
      <w:r w:rsidRPr="00DE5341">
        <w:rPr>
          <w:color w:val="993366"/>
        </w:rPr>
        <w:t>OPTIONAL</w:t>
      </w:r>
      <w:r w:rsidRPr="00DE5341">
        <w:t>,</w:t>
      </w:r>
    </w:p>
    <w:p w14:paraId="6F642DAF" w14:textId="77777777" w:rsidR="00872E1B" w:rsidRPr="00DE5341" w:rsidRDefault="00872E1B" w:rsidP="00872E1B">
      <w:pPr>
        <w:pStyle w:val="PL"/>
      </w:pPr>
      <w:r w:rsidRPr="00DE5341">
        <w:t xml:space="preserve">            scs-60kHz                               </w:t>
      </w:r>
      <w:r w:rsidRPr="00DE5341">
        <w:rPr>
          <w:color w:val="993366"/>
        </w:rPr>
        <w:t>ENUMERATED</w:t>
      </w:r>
      <w:r w:rsidRPr="00DE5341">
        <w:t xml:space="preserve"> {supported}          </w:t>
      </w:r>
      <w:r w:rsidRPr="00DE5341">
        <w:rPr>
          <w:color w:val="993366"/>
        </w:rPr>
        <w:t>OPTIONAL</w:t>
      </w:r>
    </w:p>
    <w:p w14:paraId="713974E1" w14:textId="77777777" w:rsidR="00872E1B" w:rsidRPr="00DE5341" w:rsidRDefault="00872E1B" w:rsidP="00872E1B">
      <w:pPr>
        <w:pStyle w:val="PL"/>
      </w:pPr>
      <w:r w:rsidRPr="00DE5341">
        <w:t xml:space="preserve">        },</w:t>
      </w:r>
    </w:p>
    <w:p w14:paraId="4445C191" w14:textId="77777777" w:rsidR="00872E1B" w:rsidRPr="00DE5341" w:rsidRDefault="00872E1B" w:rsidP="00872E1B">
      <w:pPr>
        <w:pStyle w:val="PL"/>
      </w:pPr>
      <w:r w:rsidRPr="00DE5341">
        <w:t xml:space="preserve">        fr2-200mhz                          </w:t>
      </w:r>
      <w:r w:rsidRPr="00DE5341">
        <w:rPr>
          <w:color w:val="993366"/>
        </w:rPr>
        <w:t>SEQUENCE</w:t>
      </w:r>
      <w:r w:rsidRPr="00DE5341">
        <w:t xml:space="preserve"> {</w:t>
      </w:r>
    </w:p>
    <w:p w14:paraId="431FABD2" w14:textId="77777777" w:rsidR="00872E1B" w:rsidRPr="00DE5341" w:rsidRDefault="00872E1B" w:rsidP="00872E1B">
      <w:pPr>
        <w:pStyle w:val="PL"/>
      </w:pPr>
      <w:r w:rsidRPr="00DE5341">
        <w:t xml:space="preserve">            scs-60kHz                           </w:t>
      </w:r>
      <w:r w:rsidRPr="00DE5341">
        <w:rPr>
          <w:color w:val="993366"/>
        </w:rPr>
        <w:t>ENUMERATED</w:t>
      </w:r>
      <w:r w:rsidRPr="00DE5341">
        <w:t xml:space="preserve"> {supported}              </w:t>
      </w:r>
      <w:r w:rsidRPr="00DE5341">
        <w:rPr>
          <w:color w:val="993366"/>
        </w:rPr>
        <w:t>OPTIONAL</w:t>
      </w:r>
      <w:r w:rsidRPr="00DE5341">
        <w:t>,</w:t>
      </w:r>
    </w:p>
    <w:p w14:paraId="310F7074" w14:textId="77777777" w:rsidR="00872E1B" w:rsidRPr="00DE5341" w:rsidRDefault="00872E1B" w:rsidP="00872E1B">
      <w:pPr>
        <w:pStyle w:val="PL"/>
      </w:pPr>
      <w:r w:rsidRPr="00DE5341">
        <w:t xml:space="preserve">            scs-120kHz                          </w:t>
      </w:r>
      <w:r w:rsidRPr="00DE5341">
        <w:rPr>
          <w:color w:val="993366"/>
        </w:rPr>
        <w:t>ENUMERATED</w:t>
      </w:r>
      <w:r w:rsidRPr="00DE5341">
        <w:t xml:space="preserve"> {supported}              </w:t>
      </w:r>
      <w:r w:rsidRPr="00DE5341">
        <w:rPr>
          <w:color w:val="993366"/>
        </w:rPr>
        <w:t>OPTIONAL</w:t>
      </w:r>
    </w:p>
    <w:p w14:paraId="3859F1D3" w14:textId="77777777" w:rsidR="00872E1B" w:rsidRPr="00DE5341" w:rsidRDefault="00872E1B" w:rsidP="00872E1B">
      <w:pPr>
        <w:pStyle w:val="PL"/>
      </w:pPr>
      <w:r w:rsidRPr="00DE5341">
        <w:t xml:space="preserve">        }</w:t>
      </w:r>
    </w:p>
    <w:p w14:paraId="6D9F03C4" w14:textId="77777777" w:rsidR="00872E1B" w:rsidRPr="00DE5341" w:rsidRDefault="00872E1B" w:rsidP="00872E1B">
      <w:pPr>
        <w:pStyle w:val="PL"/>
      </w:pPr>
      <w:r w:rsidRPr="00DE5341">
        <w:t xml:space="preserve">    }                                                                               </w:t>
      </w:r>
      <w:r w:rsidRPr="00DE5341">
        <w:rPr>
          <w:color w:val="993366"/>
        </w:rPr>
        <w:t>OPTIONAL</w:t>
      </w:r>
      <w:r w:rsidRPr="00DE5341">
        <w:t>,</w:t>
      </w:r>
    </w:p>
    <w:p w14:paraId="0860676C" w14:textId="77777777" w:rsidR="00872E1B" w:rsidRPr="00DE5341" w:rsidRDefault="00872E1B" w:rsidP="00872E1B">
      <w:pPr>
        <w:pStyle w:val="PL"/>
      </w:pPr>
      <w:r w:rsidRPr="00DE5341">
        <w:t xml:space="preserve">    channelBW-UL-IAB-r16                    </w:t>
      </w:r>
      <w:r w:rsidRPr="00DE5341">
        <w:rPr>
          <w:color w:val="993366"/>
        </w:rPr>
        <w:t>CHOICE</w:t>
      </w:r>
      <w:r w:rsidRPr="00DE5341">
        <w:t xml:space="preserve"> {</w:t>
      </w:r>
    </w:p>
    <w:p w14:paraId="756C5F64" w14:textId="77777777" w:rsidR="00872E1B" w:rsidRPr="00DE5341" w:rsidRDefault="00872E1B" w:rsidP="00872E1B">
      <w:pPr>
        <w:pStyle w:val="PL"/>
      </w:pPr>
      <w:r w:rsidRPr="00DE5341">
        <w:t xml:space="preserve">        fr1-100mhz                              </w:t>
      </w:r>
      <w:r w:rsidRPr="00DE5341">
        <w:rPr>
          <w:color w:val="993366"/>
        </w:rPr>
        <w:t>SEQUENCE</w:t>
      </w:r>
      <w:r w:rsidRPr="00DE5341">
        <w:t xml:space="preserve"> {</w:t>
      </w:r>
    </w:p>
    <w:p w14:paraId="59947244" w14:textId="77777777" w:rsidR="00872E1B" w:rsidRPr="00DE5341" w:rsidRDefault="00872E1B" w:rsidP="00872E1B">
      <w:pPr>
        <w:pStyle w:val="PL"/>
      </w:pPr>
      <w:r w:rsidRPr="00DE5341">
        <w:t xml:space="preserve">            scs-15kHz                               </w:t>
      </w:r>
      <w:r w:rsidRPr="00DE5341">
        <w:rPr>
          <w:color w:val="993366"/>
        </w:rPr>
        <w:t>ENUMERATED</w:t>
      </w:r>
      <w:r w:rsidRPr="00DE5341">
        <w:t xml:space="preserve"> {supported}          </w:t>
      </w:r>
      <w:r w:rsidRPr="00DE5341">
        <w:rPr>
          <w:color w:val="993366"/>
        </w:rPr>
        <w:t>OPTIONAL</w:t>
      </w:r>
      <w:r w:rsidRPr="00DE5341">
        <w:t>,</w:t>
      </w:r>
    </w:p>
    <w:p w14:paraId="2EF08D1F" w14:textId="77777777" w:rsidR="00872E1B" w:rsidRPr="00DE5341" w:rsidRDefault="00872E1B" w:rsidP="00872E1B">
      <w:pPr>
        <w:pStyle w:val="PL"/>
      </w:pPr>
      <w:r w:rsidRPr="00DE5341">
        <w:t xml:space="preserve">            scs-30kHz                               </w:t>
      </w:r>
      <w:r w:rsidRPr="00DE5341">
        <w:rPr>
          <w:color w:val="993366"/>
        </w:rPr>
        <w:t>ENUMERATED</w:t>
      </w:r>
      <w:r w:rsidRPr="00DE5341">
        <w:t xml:space="preserve"> {supported}          </w:t>
      </w:r>
      <w:r w:rsidRPr="00DE5341">
        <w:rPr>
          <w:color w:val="993366"/>
        </w:rPr>
        <w:t>OPTIONAL</w:t>
      </w:r>
      <w:r w:rsidRPr="00DE5341">
        <w:t>,</w:t>
      </w:r>
    </w:p>
    <w:p w14:paraId="5D629FBF" w14:textId="77777777" w:rsidR="00872E1B" w:rsidRPr="00DE5341" w:rsidRDefault="00872E1B" w:rsidP="00872E1B">
      <w:pPr>
        <w:pStyle w:val="PL"/>
      </w:pPr>
      <w:r w:rsidRPr="00DE5341">
        <w:t xml:space="preserve">            scs-60kHz                               </w:t>
      </w:r>
      <w:r w:rsidRPr="00DE5341">
        <w:rPr>
          <w:color w:val="993366"/>
        </w:rPr>
        <w:t>ENUMERATED</w:t>
      </w:r>
      <w:r w:rsidRPr="00DE5341">
        <w:t xml:space="preserve"> {supported}          </w:t>
      </w:r>
      <w:r w:rsidRPr="00DE5341">
        <w:rPr>
          <w:color w:val="993366"/>
        </w:rPr>
        <w:t>OPTIONAL</w:t>
      </w:r>
    </w:p>
    <w:p w14:paraId="2B975926" w14:textId="77777777" w:rsidR="00872E1B" w:rsidRPr="00DE5341" w:rsidRDefault="00872E1B" w:rsidP="00872E1B">
      <w:pPr>
        <w:pStyle w:val="PL"/>
      </w:pPr>
      <w:r w:rsidRPr="00DE5341">
        <w:t xml:space="preserve">        },</w:t>
      </w:r>
    </w:p>
    <w:p w14:paraId="6843DCD2" w14:textId="77777777" w:rsidR="00872E1B" w:rsidRPr="00DE5341" w:rsidRDefault="00872E1B" w:rsidP="00872E1B">
      <w:pPr>
        <w:pStyle w:val="PL"/>
      </w:pPr>
      <w:r w:rsidRPr="00DE5341">
        <w:t xml:space="preserve">        fr2-200mhz                              </w:t>
      </w:r>
      <w:r w:rsidRPr="00DE5341">
        <w:rPr>
          <w:color w:val="993366"/>
        </w:rPr>
        <w:t>SEQUENCE</w:t>
      </w:r>
      <w:r w:rsidRPr="00DE5341">
        <w:t xml:space="preserve"> {</w:t>
      </w:r>
    </w:p>
    <w:p w14:paraId="0E7B5236" w14:textId="77777777" w:rsidR="00872E1B" w:rsidRPr="00DE5341" w:rsidRDefault="00872E1B" w:rsidP="00872E1B">
      <w:pPr>
        <w:pStyle w:val="PL"/>
      </w:pPr>
      <w:r w:rsidRPr="00DE5341">
        <w:t xml:space="preserve">            scs-60kHz                               </w:t>
      </w:r>
      <w:r w:rsidRPr="00DE5341">
        <w:rPr>
          <w:color w:val="993366"/>
        </w:rPr>
        <w:t>ENUMERATED</w:t>
      </w:r>
      <w:r w:rsidRPr="00DE5341">
        <w:t xml:space="preserve"> {supported}          </w:t>
      </w:r>
      <w:r w:rsidRPr="00DE5341">
        <w:rPr>
          <w:color w:val="993366"/>
        </w:rPr>
        <w:t>OPTIONAL</w:t>
      </w:r>
      <w:r w:rsidRPr="00DE5341">
        <w:t>,</w:t>
      </w:r>
    </w:p>
    <w:p w14:paraId="2C0DA701" w14:textId="77777777" w:rsidR="00872E1B" w:rsidRPr="00DE5341" w:rsidRDefault="00872E1B" w:rsidP="00872E1B">
      <w:pPr>
        <w:pStyle w:val="PL"/>
      </w:pPr>
      <w:r w:rsidRPr="00DE5341">
        <w:t xml:space="preserve">            scs-120kHz                              </w:t>
      </w:r>
      <w:r w:rsidRPr="00DE5341">
        <w:rPr>
          <w:color w:val="993366"/>
        </w:rPr>
        <w:t>ENUMERATED</w:t>
      </w:r>
      <w:r w:rsidRPr="00DE5341">
        <w:t xml:space="preserve"> {supported}          </w:t>
      </w:r>
      <w:r w:rsidRPr="00DE5341">
        <w:rPr>
          <w:color w:val="993366"/>
        </w:rPr>
        <w:t>OPTIONAL</w:t>
      </w:r>
    </w:p>
    <w:p w14:paraId="22CC8C7C" w14:textId="77777777" w:rsidR="00872E1B" w:rsidRPr="00DE5341" w:rsidRDefault="00872E1B" w:rsidP="00872E1B">
      <w:pPr>
        <w:pStyle w:val="PL"/>
      </w:pPr>
      <w:r w:rsidRPr="00DE5341">
        <w:t xml:space="preserve">        }</w:t>
      </w:r>
    </w:p>
    <w:p w14:paraId="1C363097" w14:textId="77777777" w:rsidR="00872E1B" w:rsidRPr="00DE5341" w:rsidRDefault="00872E1B" w:rsidP="00872E1B">
      <w:pPr>
        <w:pStyle w:val="PL"/>
      </w:pPr>
      <w:r w:rsidRPr="00DE5341">
        <w:t xml:space="preserve">    }                                                                               </w:t>
      </w:r>
      <w:r w:rsidRPr="00DE5341">
        <w:rPr>
          <w:color w:val="993366"/>
        </w:rPr>
        <w:t>OPTIONAL</w:t>
      </w:r>
      <w:r w:rsidRPr="00DE5341">
        <w:t>,</w:t>
      </w:r>
    </w:p>
    <w:p w14:paraId="65F2C587" w14:textId="77777777" w:rsidR="00872E1B" w:rsidRPr="00DE5341" w:rsidRDefault="00872E1B" w:rsidP="00872E1B">
      <w:pPr>
        <w:pStyle w:val="PL"/>
      </w:pPr>
      <w:r w:rsidRPr="00DE5341">
        <w:t xml:space="preserve">    rasterShift7dot5-IAB-r16                </w:t>
      </w:r>
      <w:r w:rsidRPr="00DE5341">
        <w:rPr>
          <w:color w:val="993366"/>
        </w:rPr>
        <w:t>ENUMERATED</w:t>
      </w:r>
      <w:r w:rsidRPr="00DE5341">
        <w:t xml:space="preserve"> {supported}                  </w:t>
      </w:r>
      <w:r w:rsidRPr="00DE5341">
        <w:rPr>
          <w:color w:val="993366"/>
        </w:rPr>
        <w:t>OPTIONAL</w:t>
      </w:r>
      <w:r w:rsidRPr="00DE5341">
        <w:t>,</w:t>
      </w:r>
    </w:p>
    <w:p w14:paraId="2D90C07C" w14:textId="77777777" w:rsidR="00872E1B" w:rsidRPr="00DE5341" w:rsidRDefault="00872E1B" w:rsidP="00872E1B">
      <w:pPr>
        <w:pStyle w:val="PL"/>
      </w:pPr>
      <w:r w:rsidRPr="00DE5341">
        <w:t xml:space="preserve">    ue-PowerClass-v1610                     </w:t>
      </w:r>
      <w:r w:rsidRPr="00DE5341">
        <w:rPr>
          <w:color w:val="993366"/>
        </w:rPr>
        <w:t>ENUMERATED</w:t>
      </w:r>
      <w:r w:rsidRPr="00DE5341">
        <w:t xml:space="preserve"> {pc1dot5}                    </w:t>
      </w:r>
      <w:r w:rsidRPr="00DE5341">
        <w:rPr>
          <w:color w:val="993366"/>
        </w:rPr>
        <w:t>OPTIONAL</w:t>
      </w:r>
      <w:r w:rsidRPr="00DE5341">
        <w:t>,</w:t>
      </w:r>
    </w:p>
    <w:p w14:paraId="253512DD" w14:textId="77777777" w:rsidR="00872E1B" w:rsidRPr="00DE5341" w:rsidRDefault="00872E1B" w:rsidP="00872E1B">
      <w:pPr>
        <w:pStyle w:val="PL"/>
      </w:pPr>
      <w:r w:rsidRPr="00DE5341">
        <w:t xml:space="preserve">    condHandover-r16                        </w:t>
      </w:r>
      <w:r w:rsidRPr="00DE5341">
        <w:rPr>
          <w:color w:val="993366"/>
        </w:rPr>
        <w:t>ENUMERATED</w:t>
      </w:r>
      <w:r w:rsidRPr="00DE5341">
        <w:t xml:space="preserve"> {supported}                  </w:t>
      </w:r>
      <w:r w:rsidRPr="00DE5341">
        <w:rPr>
          <w:color w:val="993366"/>
        </w:rPr>
        <w:t>OPTIONAL</w:t>
      </w:r>
      <w:r w:rsidRPr="00DE5341">
        <w:t>,</w:t>
      </w:r>
    </w:p>
    <w:p w14:paraId="00217C82" w14:textId="77777777" w:rsidR="00872E1B" w:rsidRPr="00DE5341" w:rsidRDefault="00872E1B" w:rsidP="00872E1B">
      <w:pPr>
        <w:pStyle w:val="PL"/>
      </w:pPr>
      <w:r w:rsidRPr="00DE5341">
        <w:t xml:space="preserve">    condHandoverFailure-r16                 </w:t>
      </w:r>
      <w:r w:rsidRPr="00DE5341">
        <w:rPr>
          <w:color w:val="993366"/>
        </w:rPr>
        <w:t>ENUMERATED</w:t>
      </w:r>
      <w:r w:rsidRPr="00DE5341">
        <w:t xml:space="preserve"> {supported}                  </w:t>
      </w:r>
      <w:r w:rsidRPr="00DE5341">
        <w:rPr>
          <w:color w:val="993366"/>
        </w:rPr>
        <w:t>OPTIONAL</w:t>
      </w:r>
      <w:r w:rsidRPr="00DE5341">
        <w:t>,</w:t>
      </w:r>
    </w:p>
    <w:p w14:paraId="1FB24100" w14:textId="77777777" w:rsidR="00872E1B" w:rsidRPr="00DE5341" w:rsidRDefault="00872E1B" w:rsidP="00872E1B">
      <w:pPr>
        <w:pStyle w:val="PL"/>
      </w:pPr>
      <w:r w:rsidRPr="00DE5341">
        <w:t xml:space="preserve">    condHandoverTwoTriggerEvents-r16        </w:t>
      </w:r>
      <w:r w:rsidRPr="00DE5341">
        <w:rPr>
          <w:color w:val="993366"/>
        </w:rPr>
        <w:t>ENUMERATED</w:t>
      </w:r>
      <w:r w:rsidRPr="00DE5341">
        <w:t xml:space="preserve"> {supported}                  </w:t>
      </w:r>
      <w:r w:rsidRPr="00DE5341">
        <w:rPr>
          <w:color w:val="993366"/>
        </w:rPr>
        <w:t>OPTIONAL</w:t>
      </w:r>
      <w:r w:rsidRPr="00DE5341">
        <w:t>,</w:t>
      </w:r>
    </w:p>
    <w:p w14:paraId="14745234" w14:textId="77777777" w:rsidR="00872E1B" w:rsidRPr="00DE5341" w:rsidRDefault="00872E1B" w:rsidP="00872E1B">
      <w:pPr>
        <w:pStyle w:val="PL"/>
      </w:pPr>
      <w:r w:rsidRPr="00DE5341">
        <w:t xml:space="preserve">    condPSCellChange-r16                    </w:t>
      </w:r>
      <w:r w:rsidRPr="00DE5341">
        <w:rPr>
          <w:color w:val="993366"/>
        </w:rPr>
        <w:t>ENUMERATED</w:t>
      </w:r>
      <w:r w:rsidRPr="00DE5341">
        <w:t xml:space="preserve"> {supported}                  </w:t>
      </w:r>
      <w:r w:rsidRPr="00DE5341">
        <w:rPr>
          <w:color w:val="993366"/>
        </w:rPr>
        <w:t>OPTIONAL</w:t>
      </w:r>
      <w:r w:rsidRPr="00DE5341">
        <w:t>,</w:t>
      </w:r>
    </w:p>
    <w:p w14:paraId="4D825567" w14:textId="77777777" w:rsidR="00872E1B" w:rsidRPr="00DE5341" w:rsidRDefault="00872E1B" w:rsidP="00872E1B">
      <w:pPr>
        <w:pStyle w:val="PL"/>
      </w:pPr>
      <w:r w:rsidRPr="00DE5341">
        <w:t xml:space="preserve">    condPSCellChangeTwoTriggerEvents-r16    </w:t>
      </w:r>
      <w:r w:rsidRPr="00DE5341">
        <w:rPr>
          <w:color w:val="993366"/>
        </w:rPr>
        <w:t>ENUMERATED</w:t>
      </w:r>
      <w:r w:rsidRPr="00DE5341">
        <w:t xml:space="preserve"> {supported}                  </w:t>
      </w:r>
      <w:r w:rsidRPr="00DE5341">
        <w:rPr>
          <w:color w:val="993366"/>
        </w:rPr>
        <w:t>OPTIONAL</w:t>
      </w:r>
      <w:r w:rsidRPr="00DE5341">
        <w:t>,</w:t>
      </w:r>
    </w:p>
    <w:p w14:paraId="1C133952" w14:textId="77777777" w:rsidR="00872E1B" w:rsidRPr="00DE5341" w:rsidRDefault="00872E1B" w:rsidP="00872E1B">
      <w:pPr>
        <w:pStyle w:val="PL"/>
      </w:pPr>
      <w:r w:rsidRPr="00DE5341">
        <w:t xml:space="preserve">    mpr-PowerBoost-FR2-r16                  </w:t>
      </w:r>
      <w:r w:rsidRPr="00DE5341">
        <w:rPr>
          <w:color w:val="993366"/>
        </w:rPr>
        <w:t>ENUMERATED</w:t>
      </w:r>
      <w:r w:rsidRPr="00DE5341">
        <w:t xml:space="preserve"> {supported}                  </w:t>
      </w:r>
      <w:r w:rsidRPr="00DE5341">
        <w:rPr>
          <w:color w:val="993366"/>
        </w:rPr>
        <w:t>OPTIONAL</w:t>
      </w:r>
      <w:r w:rsidRPr="00DE5341">
        <w:t>,</w:t>
      </w:r>
    </w:p>
    <w:p w14:paraId="288ABDA8" w14:textId="77777777" w:rsidR="00872E1B" w:rsidRPr="00DE5341" w:rsidRDefault="00872E1B" w:rsidP="00872E1B">
      <w:pPr>
        <w:pStyle w:val="PL"/>
      </w:pPr>
    </w:p>
    <w:p w14:paraId="6D9A98B7" w14:textId="77777777" w:rsidR="00872E1B" w:rsidRPr="00DE5341" w:rsidRDefault="00872E1B" w:rsidP="00872E1B">
      <w:pPr>
        <w:pStyle w:val="PL"/>
        <w:rPr>
          <w:color w:val="808080"/>
        </w:rPr>
      </w:pPr>
      <w:r w:rsidRPr="00DE5341">
        <w:t xml:space="preserve">    </w:t>
      </w:r>
      <w:r w:rsidRPr="00DE5341">
        <w:rPr>
          <w:color w:val="808080"/>
        </w:rPr>
        <w:t>-- R1 11-9: Multiple active configured grant configurations for a BWP of a serving cell</w:t>
      </w:r>
    </w:p>
    <w:p w14:paraId="5EE197A5" w14:textId="77777777" w:rsidR="00872E1B" w:rsidRPr="00DE5341" w:rsidRDefault="00872E1B" w:rsidP="00872E1B">
      <w:pPr>
        <w:pStyle w:val="PL"/>
      </w:pPr>
      <w:r w:rsidRPr="00DE5341">
        <w:t xml:space="preserve">    activeConfiguredGrant-r16               </w:t>
      </w:r>
      <w:r w:rsidRPr="00DE5341">
        <w:rPr>
          <w:color w:val="993366"/>
        </w:rPr>
        <w:t>SEQUENCE</w:t>
      </w:r>
      <w:r w:rsidRPr="00DE5341">
        <w:t xml:space="preserve"> {</w:t>
      </w:r>
    </w:p>
    <w:p w14:paraId="0F8375D4" w14:textId="77777777" w:rsidR="00872E1B" w:rsidRPr="00DE5341" w:rsidRDefault="00872E1B" w:rsidP="00872E1B">
      <w:pPr>
        <w:pStyle w:val="PL"/>
      </w:pPr>
      <w:r w:rsidRPr="00DE5341">
        <w:t xml:space="preserve">    maxNumberConfigsPerBWP-r16                  </w:t>
      </w:r>
      <w:r w:rsidRPr="00DE5341">
        <w:rPr>
          <w:color w:val="993366"/>
        </w:rPr>
        <w:t>ENUMERATED</w:t>
      </w:r>
      <w:r w:rsidRPr="00DE5341">
        <w:t xml:space="preserve"> {n1, n2, n4, n8, n12},</w:t>
      </w:r>
    </w:p>
    <w:p w14:paraId="414BF42C" w14:textId="77777777" w:rsidR="00872E1B" w:rsidRPr="00DE5341" w:rsidRDefault="00872E1B" w:rsidP="00872E1B">
      <w:pPr>
        <w:pStyle w:val="PL"/>
      </w:pPr>
      <w:r w:rsidRPr="00DE5341">
        <w:t xml:space="preserve">    maxNumberConfigsAllCC-r16                   </w:t>
      </w:r>
      <w:r w:rsidRPr="00DE5341">
        <w:rPr>
          <w:color w:val="993366"/>
        </w:rPr>
        <w:t>INTEGER</w:t>
      </w:r>
      <w:r w:rsidRPr="00DE5341">
        <w:t xml:space="preserve"> (2..32)</w:t>
      </w:r>
    </w:p>
    <w:p w14:paraId="19E311A1" w14:textId="77777777" w:rsidR="00872E1B" w:rsidRPr="00DE5341" w:rsidRDefault="00872E1B" w:rsidP="00872E1B">
      <w:pPr>
        <w:pStyle w:val="PL"/>
      </w:pPr>
      <w:r w:rsidRPr="00DE5341">
        <w:t xml:space="preserve">    }                                                                               </w:t>
      </w:r>
      <w:r w:rsidRPr="00DE5341">
        <w:rPr>
          <w:color w:val="993366"/>
        </w:rPr>
        <w:t>OPTIONAL</w:t>
      </w:r>
      <w:r w:rsidRPr="00DE5341">
        <w:t>,</w:t>
      </w:r>
    </w:p>
    <w:p w14:paraId="37281891" w14:textId="77777777" w:rsidR="00872E1B" w:rsidRPr="00DE5341" w:rsidRDefault="00872E1B" w:rsidP="00872E1B">
      <w:pPr>
        <w:pStyle w:val="PL"/>
        <w:rPr>
          <w:color w:val="808080"/>
        </w:rPr>
      </w:pPr>
      <w:r w:rsidRPr="00DE5341">
        <w:t xml:space="preserve">    </w:t>
      </w:r>
      <w:r w:rsidRPr="00DE5341">
        <w:rPr>
          <w:color w:val="808080"/>
        </w:rPr>
        <w:t>-- R1 11-9a: Joint release in a DCI for two or more configured grant Type 2 configurations for a given BWP of a serving cell</w:t>
      </w:r>
    </w:p>
    <w:p w14:paraId="18434CAB" w14:textId="77777777" w:rsidR="00872E1B" w:rsidRPr="00DE5341" w:rsidRDefault="00872E1B" w:rsidP="00872E1B">
      <w:pPr>
        <w:pStyle w:val="PL"/>
      </w:pPr>
      <w:r w:rsidRPr="00DE5341">
        <w:t xml:space="preserve">    jointReleaseConfiguredGrantType2-r16    </w:t>
      </w:r>
      <w:r w:rsidRPr="00DE5341">
        <w:rPr>
          <w:color w:val="993366"/>
        </w:rPr>
        <w:t>ENUMERATED</w:t>
      </w:r>
      <w:r w:rsidRPr="00DE5341">
        <w:t xml:space="preserve"> {supported}                  </w:t>
      </w:r>
      <w:r w:rsidRPr="00DE5341">
        <w:rPr>
          <w:color w:val="993366"/>
        </w:rPr>
        <w:t>OPTIONAL</w:t>
      </w:r>
      <w:r w:rsidRPr="00DE5341">
        <w:t>,</w:t>
      </w:r>
    </w:p>
    <w:p w14:paraId="68E0F55D" w14:textId="77777777" w:rsidR="00872E1B" w:rsidRPr="00DE5341" w:rsidRDefault="00872E1B" w:rsidP="00872E1B">
      <w:pPr>
        <w:pStyle w:val="PL"/>
        <w:rPr>
          <w:color w:val="808080"/>
        </w:rPr>
      </w:pPr>
      <w:r w:rsidRPr="00DE5341">
        <w:t xml:space="preserve">    </w:t>
      </w:r>
      <w:r w:rsidRPr="00DE5341">
        <w:rPr>
          <w:color w:val="808080"/>
        </w:rPr>
        <w:t>-- R1 12-2: Multiple SPS configurations</w:t>
      </w:r>
    </w:p>
    <w:p w14:paraId="1931E84C" w14:textId="77777777" w:rsidR="00872E1B" w:rsidRPr="00DE5341" w:rsidRDefault="00872E1B" w:rsidP="00872E1B">
      <w:pPr>
        <w:pStyle w:val="PL"/>
      </w:pPr>
      <w:r w:rsidRPr="00DE5341">
        <w:t xml:space="preserve">    sps-r16                                 </w:t>
      </w:r>
      <w:r w:rsidRPr="00DE5341">
        <w:rPr>
          <w:color w:val="993366"/>
        </w:rPr>
        <w:t>SEQUENCE</w:t>
      </w:r>
      <w:r w:rsidRPr="00DE5341">
        <w:t xml:space="preserve"> {</w:t>
      </w:r>
    </w:p>
    <w:p w14:paraId="2AA97A96" w14:textId="77777777" w:rsidR="00872E1B" w:rsidRPr="00DE5341" w:rsidRDefault="00872E1B" w:rsidP="00872E1B">
      <w:pPr>
        <w:pStyle w:val="PL"/>
      </w:pPr>
      <w:r w:rsidRPr="00DE5341">
        <w:t xml:space="preserve">    maxNumberConfigsPerBWP-r16                  </w:t>
      </w:r>
      <w:r w:rsidRPr="00DE5341">
        <w:rPr>
          <w:color w:val="993366"/>
        </w:rPr>
        <w:t>INTEGER</w:t>
      </w:r>
      <w:r w:rsidRPr="00DE5341">
        <w:t xml:space="preserve"> (1..8),</w:t>
      </w:r>
    </w:p>
    <w:p w14:paraId="42D09134" w14:textId="77777777" w:rsidR="00872E1B" w:rsidRPr="00DE5341" w:rsidRDefault="00872E1B" w:rsidP="00872E1B">
      <w:pPr>
        <w:pStyle w:val="PL"/>
      </w:pPr>
      <w:r w:rsidRPr="00DE5341">
        <w:t xml:space="preserve">    maxNumberConfigsAllCC-r16                   </w:t>
      </w:r>
      <w:r w:rsidRPr="00DE5341">
        <w:rPr>
          <w:color w:val="993366"/>
        </w:rPr>
        <w:t>INTEGER</w:t>
      </w:r>
      <w:r w:rsidRPr="00DE5341">
        <w:t xml:space="preserve"> (2..32)</w:t>
      </w:r>
    </w:p>
    <w:p w14:paraId="565F4105" w14:textId="77777777" w:rsidR="00872E1B" w:rsidRPr="00DE5341" w:rsidRDefault="00872E1B" w:rsidP="00872E1B">
      <w:pPr>
        <w:pStyle w:val="PL"/>
      </w:pPr>
      <w:r w:rsidRPr="00DE5341">
        <w:t xml:space="preserve">    }                                                                               </w:t>
      </w:r>
      <w:r w:rsidRPr="00DE5341">
        <w:rPr>
          <w:color w:val="993366"/>
        </w:rPr>
        <w:t>OPTIONAL</w:t>
      </w:r>
      <w:r w:rsidRPr="00DE5341">
        <w:t>,</w:t>
      </w:r>
    </w:p>
    <w:p w14:paraId="1F4E4173" w14:textId="77777777" w:rsidR="00872E1B" w:rsidRPr="00DE5341" w:rsidRDefault="00872E1B" w:rsidP="00872E1B">
      <w:pPr>
        <w:pStyle w:val="PL"/>
        <w:rPr>
          <w:color w:val="808080"/>
        </w:rPr>
      </w:pPr>
      <w:r w:rsidRPr="00DE5341">
        <w:t xml:space="preserve">    </w:t>
      </w:r>
      <w:r w:rsidRPr="00DE5341">
        <w:rPr>
          <w:color w:val="808080"/>
        </w:rPr>
        <w:t>-- R1 12-2a: Joint release in a DCI for two or more SPS configurations for a given BWP of a serving cell</w:t>
      </w:r>
    </w:p>
    <w:p w14:paraId="18318A15" w14:textId="77777777" w:rsidR="00872E1B" w:rsidRPr="00DE5341" w:rsidRDefault="00872E1B" w:rsidP="00872E1B">
      <w:pPr>
        <w:pStyle w:val="PL"/>
      </w:pPr>
      <w:r w:rsidRPr="00DE5341">
        <w:t xml:space="preserve">    jointReleaseSPS-r16                     </w:t>
      </w:r>
      <w:r w:rsidRPr="00DE5341">
        <w:rPr>
          <w:color w:val="993366"/>
        </w:rPr>
        <w:t>ENUMERATED</w:t>
      </w:r>
      <w:r w:rsidRPr="00DE5341">
        <w:t xml:space="preserve"> {supported}                  </w:t>
      </w:r>
      <w:r w:rsidRPr="00DE5341">
        <w:rPr>
          <w:color w:val="993366"/>
        </w:rPr>
        <w:t>OPTIONAL</w:t>
      </w:r>
      <w:r w:rsidRPr="00DE5341">
        <w:t>,</w:t>
      </w:r>
    </w:p>
    <w:p w14:paraId="3F8B0F09" w14:textId="77777777" w:rsidR="00872E1B" w:rsidRPr="00DE5341" w:rsidRDefault="00872E1B" w:rsidP="00872E1B">
      <w:pPr>
        <w:pStyle w:val="PL"/>
        <w:rPr>
          <w:color w:val="808080"/>
        </w:rPr>
      </w:pPr>
      <w:r w:rsidRPr="00DE5341">
        <w:t xml:space="preserve">    </w:t>
      </w:r>
      <w:r w:rsidRPr="00DE5341">
        <w:rPr>
          <w:color w:val="808080"/>
        </w:rPr>
        <w:t>-- R1 13-19: Simultaneous positioning SRS and MIMO SRS transmission within a band across multiple CCs</w:t>
      </w:r>
    </w:p>
    <w:p w14:paraId="54CCAA14" w14:textId="77777777" w:rsidR="00872E1B" w:rsidRPr="00DE5341" w:rsidRDefault="00872E1B" w:rsidP="00872E1B">
      <w:pPr>
        <w:pStyle w:val="PL"/>
      </w:pPr>
      <w:r w:rsidRPr="00DE5341">
        <w:t xml:space="preserve">    simulSRS-TransWithinBand-r16            </w:t>
      </w:r>
      <w:r w:rsidRPr="00DE5341">
        <w:rPr>
          <w:color w:val="993366"/>
        </w:rPr>
        <w:t>ENUMERATED</w:t>
      </w:r>
      <w:r w:rsidRPr="00DE5341">
        <w:t xml:space="preserve"> {n2}                         </w:t>
      </w:r>
      <w:r w:rsidRPr="00DE5341">
        <w:rPr>
          <w:color w:val="993366"/>
        </w:rPr>
        <w:t>OPTIONAL</w:t>
      </w:r>
      <w:r w:rsidRPr="00DE5341">
        <w:t>,</w:t>
      </w:r>
    </w:p>
    <w:p w14:paraId="4AA5AAFD" w14:textId="77777777" w:rsidR="00872E1B" w:rsidRPr="00DE5341" w:rsidRDefault="00872E1B" w:rsidP="00872E1B">
      <w:pPr>
        <w:pStyle w:val="PL"/>
      </w:pPr>
      <w:r w:rsidRPr="00DE5341">
        <w:t xml:space="preserve">    trs-AdditionalBandwidth-r16             </w:t>
      </w:r>
      <w:r w:rsidRPr="00DE5341">
        <w:rPr>
          <w:color w:val="993366"/>
        </w:rPr>
        <w:t>ENUMERATED</w:t>
      </w:r>
      <w:r w:rsidRPr="00DE5341">
        <w:t xml:space="preserve"> {trs-AddBW-Set1, trs-AddBW-Set2}  </w:t>
      </w:r>
      <w:r w:rsidRPr="00DE5341">
        <w:rPr>
          <w:color w:val="993366"/>
        </w:rPr>
        <w:t>OPTIONAL</w:t>
      </w:r>
      <w:r w:rsidRPr="00DE5341">
        <w:t>,</w:t>
      </w:r>
    </w:p>
    <w:p w14:paraId="509D9110" w14:textId="77777777" w:rsidR="00872E1B" w:rsidRPr="00DE5341" w:rsidRDefault="00872E1B" w:rsidP="00872E1B">
      <w:pPr>
        <w:pStyle w:val="PL"/>
      </w:pPr>
      <w:r w:rsidRPr="00DE5341">
        <w:t xml:space="preserve">    handoverIntraF-IAB-r16                  </w:t>
      </w:r>
      <w:r w:rsidRPr="00DE5341">
        <w:rPr>
          <w:color w:val="993366"/>
        </w:rPr>
        <w:t>ENUMERATED</w:t>
      </w:r>
      <w:r w:rsidRPr="00DE5341">
        <w:t xml:space="preserve"> {supported}                  </w:t>
      </w:r>
      <w:r w:rsidRPr="00DE5341">
        <w:rPr>
          <w:color w:val="993366"/>
        </w:rPr>
        <w:t>OPTIONAL</w:t>
      </w:r>
    </w:p>
    <w:p w14:paraId="47D2F4E5" w14:textId="77777777" w:rsidR="00872E1B" w:rsidRPr="00DE5341" w:rsidRDefault="00872E1B" w:rsidP="00872E1B">
      <w:pPr>
        <w:pStyle w:val="PL"/>
      </w:pPr>
      <w:r w:rsidRPr="00DE5341">
        <w:t xml:space="preserve">    ]],</w:t>
      </w:r>
    </w:p>
    <w:p w14:paraId="0309C61E" w14:textId="77777777" w:rsidR="00872E1B" w:rsidRPr="00DE5341" w:rsidRDefault="00872E1B" w:rsidP="00872E1B">
      <w:pPr>
        <w:pStyle w:val="PL"/>
      </w:pPr>
      <w:r w:rsidRPr="00DE5341">
        <w:t xml:space="preserve">    [[</w:t>
      </w:r>
    </w:p>
    <w:p w14:paraId="290226F8" w14:textId="77777777" w:rsidR="00872E1B" w:rsidRPr="00DE5341" w:rsidRDefault="00872E1B" w:rsidP="00872E1B">
      <w:pPr>
        <w:pStyle w:val="PL"/>
        <w:rPr>
          <w:color w:val="808080"/>
        </w:rPr>
      </w:pPr>
      <w:r w:rsidRPr="00DE5341">
        <w:t xml:space="preserve">    </w:t>
      </w:r>
      <w:r w:rsidRPr="00DE5341">
        <w:rPr>
          <w:color w:val="808080"/>
        </w:rPr>
        <w:t>-- R1 22-5a: Simultaneous transmission of SRS for antenna switching and SRS for CB/NCB /BM for intra-band UL CA</w:t>
      </w:r>
    </w:p>
    <w:p w14:paraId="529DC92B" w14:textId="77777777" w:rsidR="00872E1B" w:rsidRPr="00DE5341" w:rsidRDefault="00872E1B" w:rsidP="00872E1B">
      <w:pPr>
        <w:pStyle w:val="PL"/>
        <w:rPr>
          <w:color w:val="808080"/>
        </w:rPr>
      </w:pPr>
      <w:r w:rsidRPr="00DE5341">
        <w:lastRenderedPageBreak/>
        <w:t xml:space="preserve">    </w:t>
      </w:r>
      <w:r w:rsidRPr="00DE5341">
        <w:rPr>
          <w:color w:val="808080"/>
        </w:rPr>
        <w:t>-- R1 22-5c: Simultaneous transmission of SRS for antenna switching and SRS for antenna switching for intra-band UL CA</w:t>
      </w:r>
    </w:p>
    <w:p w14:paraId="0A3B55A2" w14:textId="77777777" w:rsidR="00872E1B" w:rsidRPr="00DE5341" w:rsidRDefault="00872E1B" w:rsidP="00872E1B">
      <w:pPr>
        <w:pStyle w:val="PL"/>
      </w:pPr>
      <w:r w:rsidRPr="00DE5341">
        <w:t xml:space="preserve">    simulTX-SRS-AntSwitchingIntraBandUL-CA-r16  SimulSRS-ForAntennaSwitching-r16            </w:t>
      </w:r>
      <w:r w:rsidRPr="00DE5341">
        <w:rPr>
          <w:color w:val="993366"/>
        </w:rPr>
        <w:t>OPTIONAL</w:t>
      </w:r>
      <w:r w:rsidRPr="00DE5341">
        <w:t>,</w:t>
      </w:r>
    </w:p>
    <w:p w14:paraId="2150E79E" w14:textId="77777777" w:rsidR="00872E1B" w:rsidRPr="00DE5341" w:rsidRDefault="00872E1B" w:rsidP="00872E1B">
      <w:pPr>
        <w:pStyle w:val="PL"/>
        <w:rPr>
          <w:rFonts w:eastAsiaTheme="minorEastAsia"/>
          <w:color w:val="808080"/>
        </w:rPr>
      </w:pPr>
      <w:r w:rsidRPr="00DE5341">
        <w:t xml:space="preserve">    </w:t>
      </w:r>
      <w:r w:rsidRPr="00DE5341">
        <w:rPr>
          <w:rFonts w:eastAsiaTheme="minorEastAsia"/>
          <w:color w:val="808080"/>
        </w:rPr>
        <w:t>-- R1 10: NR-unlicensed</w:t>
      </w:r>
    </w:p>
    <w:p w14:paraId="37D261FB" w14:textId="77777777" w:rsidR="00872E1B" w:rsidRPr="00DE5341" w:rsidRDefault="00872E1B" w:rsidP="00872E1B">
      <w:pPr>
        <w:pStyle w:val="PL"/>
      </w:pPr>
      <w:r w:rsidRPr="00DE5341">
        <w:t xml:space="preserve">    </w:t>
      </w:r>
      <w:r w:rsidRPr="00DE5341">
        <w:rPr>
          <w:rFonts w:eastAsiaTheme="minorEastAsia"/>
        </w:rPr>
        <w:t>sharedSpectrumChAccessParamsPerBand-v1630</w:t>
      </w:r>
      <w:r w:rsidRPr="00DE5341">
        <w:t xml:space="preserve">   </w:t>
      </w:r>
      <w:r w:rsidRPr="00DE5341">
        <w:rPr>
          <w:rFonts w:eastAsiaTheme="minorEastAsia"/>
        </w:rPr>
        <w:t>SharedSpectrumChAccessParamsPerBand-v1630</w:t>
      </w:r>
      <w:r w:rsidRPr="00DE5341">
        <w:t xml:space="preserve">   </w:t>
      </w:r>
      <w:r w:rsidRPr="00DE5341">
        <w:rPr>
          <w:rFonts w:eastAsiaTheme="minorEastAsia"/>
          <w:color w:val="993366"/>
        </w:rPr>
        <w:t>OPTIONAL</w:t>
      </w:r>
    </w:p>
    <w:p w14:paraId="1D059BE6" w14:textId="77777777" w:rsidR="00872E1B" w:rsidRPr="00DE5341" w:rsidRDefault="00872E1B" w:rsidP="00872E1B">
      <w:pPr>
        <w:pStyle w:val="PL"/>
      </w:pPr>
      <w:r w:rsidRPr="00DE5341">
        <w:t xml:space="preserve">    ]],</w:t>
      </w:r>
    </w:p>
    <w:p w14:paraId="7B3A857E" w14:textId="77777777" w:rsidR="00872E1B" w:rsidRPr="00DE5341" w:rsidRDefault="00872E1B" w:rsidP="00872E1B">
      <w:pPr>
        <w:pStyle w:val="PL"/>
      </w:pPr>
      <w:r w:rsidRPr="00DE5341">
        <w:t xml:space="preserve">    [[</w:t>
      </w:r>
    </w:p>
    <w:p w14:paraId="0F2022CB" w14:textId="77777777" w:rsidR="00872E1B" w:rsidRPr="00DE5341" w:rsidRDefault="00872E1B" w:rsidP="00872E1B">
      <w:pPr>
        <w:pStyle w:val="PL"/>
      </w:pPr>
      <w:r w:rsidRPr="00DE5341">
        <w:t xml:space="preserve">    handoverUTRA-FDD-r16                      </w:t>
      </w:r>
      <w:r w:rsidRPr="00DE5341">
        <w:rPr>
          <w:color w:val="993366"/>
        </w:rPr>
        <w:t>ENUMERATED</w:t>
      </w:r>
      <w:r w:rsidRPr="00DE5341">
        <w:t xml:space="preserve"> {supported}                       </w:t>
      </w:r>
      <w:r w:rsidRPr="00DE5341">
        <w:rPr>
          <w:color w:val="993366"/>
        </w:rPr>
        <w:t>OPTIONAL</w:t>
      </w:r>
      <w:r w:rsidRPr="00DE5341">
        <w:t>,</w:t>
      </w:r>
    </w:p>
    <w:p w14:paraId="5EE38E80" w14:textId="77777777" w:rsidR="00872E1B" w:rsidRPr="00DE5341" w:rsidRDefault="00872E1B" w:rsidP="00872E1B">
      <w:pPr>
        <w:pStyle w:val="PL"/>
        <w:rPr>
          <w:color w:val="808080"/>
        </w:rPr>
      </w:pPr>
      <w:r w:rsidRPr="00DE5341">
        <w:t xml:space="preserve">    </w:t>
      </w:r>
      <w:r w:rsidRPr="00DE5341">
        <w:rPr>
          <w:color w:val="808080"/>
        </w:rPr>
        <w:t>-- R4 7-4: Report the shorter transient capability supported by the UE: 2, 4 or 7us</w:t>
      </w:r>
    </w:p>
    <w:p w14:paraId="5ADEACA6" w14:textId="77777777" w:rsidR="00872E1B" w:rsidRPr="00DE5341" w:rsidRDefault="00872E1B" w:rsidP="00872E1B">
      <w:pPr>
        <w:pStyle w:val="PL"/>
      </w:pPr>
      <w:r w:rsidRPr="00DE5341">
        <w:t xml:space="preserve">    enhancedUL-TransientPeriod-r16            </w:t>
      </w:r>
      <w:r w:rsidRPr="00DE5341">
        <w:rPr>
          <w:color w:val="993366"/>
        </w:rPr>
        <w:t>ENUMERATED</w:t>
      </w:r>
      <w:r w:rsidRPr="00DE5341">
        <w:t xml:space="preserve"> {us2, us4, us7}                   </w:t>
      </w:r>
      <w:r w:rsidRPr="00DE5341">
        <w:rPr>
          <w:color w:val="993366"/>
        </w:rPr>
        <w:t>OPTIONAL</w:t>
      </w:r>
      <w:r w:rsidRPr="00DE5341">
        <w:t>,</w:t>
      </w:r>
    </w:p>
    <w:p w14:paraId="2B924894" w14:textId="77777777" w:rsidR="00872E1B" w:rsidRPr="00DE5341" w:rsidRDefault="00872E1B" w:rsidP="00872E1B">
      <w:pPr>
        <w:pStyle w:val="PL"/>
      </w:pPr>
      <w:r w:rsidRPr="00DE5341">
        <w:t xml:space="preserve">    sharedSpectrumChAccessParamsPerBand-v</w:t>
      </w:r>
      <w:r>
        <w:t>1640</w:t>
      </w:r>
      <w:r w:rsidRPr="00DE5341">
        <w:t xml:space="preserve"> SharedSpectrumChAccessParamsPerBand-v</w:t>
      </w:r>
      <w:r>
        <w:t>1640</w:t>
      </w:r>
      <w:r w:rsidRPr="00DE5341">
        <w:t xml:space="preserve">    </w:t>
      </w:r>
      <w:r w:rsidRPr="00DE5341">
        <w:rPr>
          <w:color w:val="993366"/>
        </w:rPr>
        <w:t>OPTIONAL</w:t>
      </w:r>
    </w:p>
    <w:p w14:paraId="25F71B4D" w14:textId="77777777" w:rsidR="00872E1B" w:rsidRPr="00DE5341" w:rsidRDefault="00872E1B" w:rsidP="00872E1B">
      <w:pPr>
        <w:pStyle w:val="PL"/>
      </w:pPr>
      <w:r w:rsidRPr="00DE5341">
        <w:t xml:space="preserve">    ]]</w:t>
      </w:r>
    </w:p>
    <w:p w14:paraId="13DF2208" w14:textId="77777777" w:rsidR="00872E1B" w:rsidRPr="00DE5341" w:rsidRDefault="00872E1B" w:rsidP="00872E1B">
      <w:pPr>
        <w:pStyle w:val="PL"/>
      </w:pPr>
      <w:r w:rsidRPr="00DE5341">
        <w:t>}</w:t>
      </w:r>
    </w:p>
    <w:p w14:paraId="72294433" w14:textId="77777777" w:rsidR="00872E1B" w:rsidRPr="00DE5341" w:rsidRDefault="00872E1B" w:rsidP="00872E1B">
      <w:pPr>
        <w:pStyle w:val="PL"/>
      </w:pPr>
    </w:p>
    <w:p w14:paraId="342A5AAE" w14:textId="77777777" w:rsidR="00872E1B" w:rsidRPr="00DE5341" w:rsidRDefault="00872E1B" w:rsidP="00872E1B">
      <w:pPr>
        <w:pStyle w:val="PL"/>
        <w:rPr>
          <w:color w:val="808080"/>
        </w:rPr>
      </w:pPr>
      <w:r w:rsidRPr="00DE5341">
        <w:rPr>
          <w:color w:val="808080"/>
        </w:rPr>
        <w:t>-- TAG-RF-PARAMETERS-STOP</w:t>
      </w:r>
    </w:p>
    <w:p w14:paraId="57E58C51" w14:textId="77777777" w:rsidR="00872E1B" w:rsidRPr="00DE5341" w:rsidRDefault="00872E1B" w:rsidP="00872E1B">
      <w:pPr>
        <w:pStyle w:val="PL"/>
        <w:rPr>
          <w:color w:val="808080"/>
        </w:rPr>
      </w:pPr>
      <w:r w:rsidRPr="00DE5341">
        <w:rPr>
          <w:color w:val="808080"/>
        </w:rPr>
        <w:t>-- ASN1STOP</w:t>
      </w:r>
    </w:p>
    <w:p w14:paraId="1C44E7BA" w14:textId="77777777" w:rsidR="00872E1B" w:rsidRPr="00DE5341" w:rsidRDefault="00872E1B" w:rsidP="00872E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2E1B" w:rsidRPr="00DE5341" w14:paraId="6D1C2C29"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1A7A9E6B" w14:textId="77777777" w:rsidR="00872E1B" w:rsidRPr="00DE5341" w:rsidRDefault="00872E1B" w:rsidP="00EA13B0">
            <w:pPr>
              <w:pStyle w:val="TAH"/>
              <w:rPr>
                <w:szCs w:val="22"/>
                <w:lang w:eastAsia="sv-SE"/>
              </w:rPr>
            </w:pPr>
            <w:r w:rsidRPr="00DE5341">
              <w:rPr>
                <w:i/>
                <w:szCs w:val="22"/>
                <w:lang w:eastAsia="sv-SE"/>
              </w:rPr>
              <w:t xml:space="preserve">RF-Parameters </w:t>
            </w:r>
            <w:r w:rsidRPr="00DE5341">
              <w:rPr>
                <w:szCs w:val="22"/>
                <w:lang w:eastAsia="sv-SE"/>
              </w:rPr>
              <w:t>field descriptions</w:t>
            </w:r>
          </w:p>
        </w:tc>
      </w:tr>
      <w:tr w:rsidR="00872E1B" w:rsidRPr="00DE5341" w14:paraId="1DFA59D9"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6CD7110F" w14:textId="77777777" w:rsidR="00872E1B" w:rsidRPr="00DE5341" w:rsidRDefault="00872E1B" w:rsidP="00EA13B0">
            <w:pPr>
              <w:pStyle w:val="TAL"/>
              <w:rPr>
                <w:szCs w:val="22"/>
                <w:lang w:eastAsia="sv-SE"/>
              </w:rPr>
            </w:pPr>
            <w:r w:rsidRPr="00DE5341">
              <w:rPr>
                <w:b/>
                <w:i/>
                <w:szCs w:val="22"/>
                <w:lang w:eastAsia="sv-SE"/>
              </w:rPr>
              <w:t>appliedFreqBandListFilter</w:t>
            </w:r>
          </w:p>
          <w:p w14:paraId="11B66982" w14:textId="77777777" w:rsidR="00872E1B" w:rsidRPr="00DE5341" w:rsidRDefault="00872E1B" w:rsidP="00EA13B0">
            <w:pPr>
              <w:pStyle w:val="TAL"/>
              <w:rPr>
                <w:szCs w:val="22"/>
                <w:lang w:eastAsia="sv-SE"/>
              </w:rPr>
            </w:pPr>
            <w:r w:rsidRPr="00DE5341">
              <w:rPr>
                <w:szCs w:val="22"/>
                <w:lang w:eastAsia="sv-SE"/>
              </w:rPr>
              <w:t xml:space="preserve">In this field the UE mirrors the </w:t>
            </w:r>
            <w:r w:rsidRPr="00DE5341">
              <w:rPr>
                <w:i/>
                <w:lang w:eastAsia="sv-SE"/>
              </w:rPr>
              <w:t>FreqBandList</w:t>
            </w:r>
            <w:r w:rsidRPr="00DE5341">
              <w:rPr>
                <w:szCs w:val="22"/>
                <w:lang w:eastAsia="sv-SE"/>
              </w:rPr>
              <w:t xml:space="preserve"> that the NW provided in the capability enquiry, if any. The UE filtered the band combinations in the </w:t>
            </w:r>
            <w:r w:rsidRPr="00DE5341">
              <w:rPr>
                <w:i/>
                <w:lang w:eastAsia="sv-SE"/>
              </w:rPr>
              <w:t>supportedBandCombinationList</w:t>
            </w:r>
            <w:r w:rsidRPr="00DE5341">
              <w:rPr>
                <w:szCs w:val="22"/>
                <w:lang w:eastAsia="sv-SE"/>
              </w:rPr>
              <w:t xml:space="preserve"> in accordance with this </w:t>
            </w:r>
            <w:r w:rsidRPr="00DE5341">
              <w:rPr>
                <w:i/>
                <w:lang w:eastAsia="sv-SE"/>
              </w:rPr>
              <w:t>appliedFreqBandListFilter</w:t>
            </w:r>
            <w:r w:rsidRPr="00DE5341">
              <w:rPr>
                <w:szCs w:val="22"/>
                <w:lang w:eastAsia="sv-SE"/>
              </w:rPr>
              <w:t xml:space="preserve">. The UE does not include this field if the UE capability is requested by E-UTRAN and the network request includes the field </w:t>
            </w:r>
            <w:r w:rsidRPr="00DE5341">
              <w:rPr>
                <w:i/>
                <w:szCs w:val="22"/>
                <w:lang w:eastAsia="sv-SE"/>
              </w:rPr>
              <w:t>eutra-nr-only</w:t>
            </w:r>
            <w:r w:rsidRPr="00DE5341">
              <w:rPr>
                <w:szCs w:val="22"/>
                <w:lang w:eastAsia="sv-SE"/>
              </w:rPr>
              <w:t xml:space="preserve"> [10].</w:t>
            </w:r>
          </w:p>
        </w:tc>
      </w:tr>
      <w:tr w:rsidR="00872E1B" w:rsidRPr="00DE5341" w14:paraId="79432EBD"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2855A776" w14:textId="77777777" w:rsidR="00872E1B" w:rsidRPr="00DE5341" w:rsidRDefault="00872E1B" w:rsidP="00EA13B0">
            <w:pPr>
              <w:pStyle w:val="TAL"/>
              <w:rPr>
                <w:szCs w:val="22"/>
                <w:lang w:eastAsia="sv-SE"/>
              </w:rPr>
            </w:pPr>
            <w:r w:rsidRPr="00DE5341">
              <w:rPr>
                <w:b/>
                <w:i/>
                <w:szCs w:val="22"/>
                <w:lang w:eastAsia="sv-SE"/>
              </w:rPr>
              <w:t>supportedBandCombinationList</w:t>
            </w:r>
          </w:p>
          <w:p w14:paraId="7906143C" w14:textId="77777777" w:rsidR="00872E1B" w:rsidRPr="00DE5341" w:rsidRDefault="00872E1B" w:rsidP="00EA13B0">
            <w:pPr>
              <w:pStyle w:val="TAL"/>
              <w:rPr>
                <w:szCs w:val="22"/>
                <w:lang w:eastAsia="sv-SE"/>
              </w:rPr>
            </w:pPr>
            <w:r w:rsidRPr="00DE5341">
              <w:rPr>
                <w:szCs w:val="22"/>
                <w:lang w:eastAsia="sv-SE"/>
              </w:rPr>
              <w:t xml:space="preserve">A list of band combinations that the UE supports for NR (and NR-DC, if requested). The </w:t>
            </w:r>
            <w:r w:rsidRPr="00DE5341">
              <w:rPr>
                <w:i/>
                <w:szCs w:val="22"/>
                <w:lang w:eastAsia="sv-SE"/>
              </w:rPr>
              <w:t>FeatureSetCombinationId</w:t>
            </w:r>
            <w:r w:rsidRPr="00DE5341">
              <w:rPr>
                <w:szCs w:val="22"/>
                <w:lang w:eastAsia="sv-SE"/>
              </w:rPr>
              <w:t xml:space="preserve">:s in this list refer to the </w:t>
            </w:r>
            <w:r w:rsidRPr="00DE5341">
              <w:rPr>
                <w:i/>
                <w:szCs w:val="22"/>
                <w:lang w:eastAsia="sv-SE"/>
              </w:rPr>
              <w:t>FeatureSetCombination</w:t>
            </w:r>
            <w:r w:rsidRPr="00DE5341">
              <w:rPr>
                <w:szCs w:val="22"/>
                <w:lang w:eastAsia="sv-SE"/>
              </w:rPr>
              <w:t xml:space="preserve"> entries in the </w:t>
            </w:r>
            <w:r w:rsidRPr="00DE5341">
              <w:rPr>
                <w:i/>
                <w:szCs w:val="22"/>
                <w:lang w:eastAsia="sv-SE"/>
              </w:rPr>
              <w:t>featureSetCombinations</w:t>
            </w:r>
            <w:r w:rsidRPr="00DE5341">
              <w:rPr>
                <w:szCs w:val="22"/>
                <w:lang w:eastAsia="sv-SE"/>
              </w:rPr>
              <w:t xml:space="preserve"> list in the </w:t>
            </w:r>
            <w:r w:rsidRPr="00DE5341">
              <w:rPr>
                <w:i/>
                <w:szCs w:val="22"/>
                <w:lang w:eastAsia="sv-SE"/>
              </w:rPr>
              <w:t>UE-NR-Capability</w:t>
            </w:r>
            <w:r w:rsidRPr="00DE5341">
              <w:rPr>
                <w:szCs w:val="22"/>
                <w:lang w:eastAsia="sv-SE"/>
              </w:rPr>
              <w:t xml:space="preserve"> IE. The UE does not include this field if the UE capability is requested by E-UTRAN and the network request includes the field </w:t>
            </w:r>
            <w:r w:rsidRPr="00DE5341">
              <w:rPr>
                <w:i/>
                <w:szCs w:val="22"/>
                <w:lang w:eastAsia="sv-SE"/>
              </w:rPr>
              <w:t xml:space="preserve">eutra-nr-only </w:t>
            </w:r>
            <w:r w:rsidRPr="00DE5341">
              <w:rPr>
                <w:szCs w:val="22"/>
                <w:lang w:eastAsia="sv-SE"/>
              </w:rPr>
              <w:t>[10].</w:t>
            </w:r>
          </w:p>
        </w:tc>
      </w:tr>
      <w:tr w:rsidR="00872E1B" w:rsidRPr="00DE5341" w14:paraId="3300B524" w14:textId="77777777" w:rsidTr="00EA13B0">
        <w:tc>
          <w:tcPr>
            <w:tcW w:w="14173" w:type="dxa"/>
            <w:tcBorders>
              <w:top w:val="single" w:sz="4" w:space="0" w:color="auto"/>
              <w:left w:val="single" w:sz="4" w:space="0" w:color="auto"/>
              <w:bottom w:val="single" w:sz="4" w:space="0" w:color="auto"/>
              <w:right w:val="single" w:sz="4" w:space="0" w:color="auto"/>
            </w:tcBorders>
          </w:tcPr>
          <w:p w14:paraId="21650D10" w14:textId="77777777" w:rsidR="00872E1B" w:rsidRPr="00DE5341" w:rsidRDefault="00872E1B" w:rsidP="00EA13B0">
            <w:pPr>
              <w:pStyle w:val="TAL"/>
              <w:rPr>
                <w:b/>
                <w:bCs/>
                <w:i/>
                <w:iCs/>
              </w:rPr>
            </w:pPr>
            <w:r w:rsidRPr="00DE5341">
              <w:rPr>
                <w:b/>
                <w:bCs/>
                <w:i/>
                <w:iCs/>
              </w:rPr>
              <w:t>supportedBandCombinationListSidelinkEUTRA-NR</w:t>
            </w:r>
          </w:p>
          <w:p w14:paraId="3CB2D0CA" w14:textId="77777777" w:rsidR="00872E1B" w:rsidRPr="00DE5341" w:rsidRDefault="00872E1B" w:rsidP="00EA13B0">
            <w:pPr>
              <w:pStyle w:val="TAL"/>
              <w:rPr>
                <w:b/>
                <w:i/>
                <w:szCs w:val="22"/>
                <w:lang w:eastAsia="sv-SE"/>
              </w:rPr>
            </w:pPr>
            <w:r w:rsidRPr="00DE5341">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E5341">
              <w:t>TS 36.331[10])</w:t>
            </w:r>
            <w:r w:rsidRPr="00DE5341">
              <w:rPr>
                <w:szCs w:val="22"/>
                <w:lang w:eastAsia="sv-SE"/>
              </w:rPr>
              <w:t xml:space="preserve"> and the network request includes the field </w:t>
            </w:r>
            <w:r w:rsidRPr="00DE5341">
              <w:rPr>
                <w:i/>
                <w:szCs w:val="22"/>
                <w:lang w:eastAsia="sv-SE"/>
              </w:rPr>
              <w:t>eutra-nr-only</w:t>
            </w:r>
            <w:r w:rsidRPr="00DE5341">
              <w:rPr>
                <w:szCs w:val="22"/>
                <w:lang w:eastAsia="sv-SE"/>
              </w:rPr>
              <w:t>.</w:t>
            </w:r>
          </w:p>
        </w:tc>
      </w:tr>
      <w:tr w:rsidR="00872E1B" w:rsidRPr="00DE5341" w14:paraId="7A9CEFBB" w14:textId="77777777" w:rsidTr="00EA13B0">
        <w:tc>
          <w:tcPr>
            <w:tcW w:w="14173" w:type="dxa"/>
            <w:tcBorders>
              <w:top w:val="single" w:sz="4" w:space="0" w:color="auto"/>
              <w:left w:val="single" w:sz="4" w:space="0" w:color="auto"/>
              <w:bottom w:val="single" w:sz="4" w:space="0" w:color="auto"/>
              <w:right w:val="single" w:sz="4" w:space="0" w:color="auto"/>
            </w:tcBorders>
          </w:tcPr>
          <w:p w14:paraId="3D32052A" w14:textId="77777777" w:rsidR="00872E1B" w:rsidRPr="00DE5341" w:rsidRDefault="00872E1B" w:rsidP="00EA13B0">
            <w:pPr>
              <w:pStyle w:val="TAL"/>
              <w:rPr>
                <w:b/>
                <w:i/>
                <w:szCs w:val="22"/>
                <w:lang w:eastAsia="sv-SE"/>
              </w:rPr>
            </w:pPr>
            <w:r w:rsidRPr="00DE5341">
              <w:rPr>
                <w:b/>
                <w:i/>
                <w:szCs w:val="22"/>
                <w:lang w:eastAsia="sv-SE"/>
              </w:rPr>
              <w:t>supportedBandCombinationList-UplinkTxSwitch</w:t>
            </w:r>
          </w:p>
          <w:p w14:paraId="42FCE2FE" w14:textId="77777777" w:rsidR="00872E1B" w:rsidRPr="00DE5341" w:rsidRDefault="00872E1B" w:rsidP="00EA13B0">
            <w:pPr>
              <w:pStyle w:val="TAL"/>
              <w:rPr>
                <w:bCs/>
                <w:iCs/>
                <w:szCs w:val="22"/>
                <w:lang w:eastAsia="sv-SE"/>
              </w:rPr>
            </w:pPr>
            <w:r w:rsidRPr="00DE5341">
              <w:rPr>
                <w:bCs/>
                <w:iCs/>
                <w:szCs w:val="22"/>
                <w:lang w:eastAsia="sv-SE"/>
              </w:rPr>
              <w:t xml:space="preserve">A list of band combinations that the UE supports dynamic uplink Tx switching for NR UL CA and SUL. The </w:t>
            </w:r>
            <w:r w:rsidRPr="00DE5341">
              <w:rPr>
                <w:bCs/>
                <w:i/>
                <w:szCs w:val="22"/>
                <w:lang w:eastAsia="sv-SE"/>
              </w:rPr>
              <w:t>FeatureSetCombinationId</w:t>
            </w:r>
            <w:r w:rsidRPr="00DE5341">
              <w:rPr>
                <w:bCs/>
                <w:iCs/>
                <w:szCs w:val="22"/>
                <w:lang w:eastAsia="sv-SE"/>
              </w:rPr>
              <w:t xml:space="preserve">:s in this list refer to the </w:t>
            </w:r>
            <w:r w:rsidRPr="00DE5341">
              <w:rPr>
                <w:bCs/>
                <w:i/>
                <w:szCs w:val="22"/>
                <w:lang w:eastAsia="sv-SE"/>
              </w:rPr>
              <w:t>FeatureSetCombination</w:t>
            </w:r>
            <w:r w:rsidRPr="00DE5341">
              <w:rPr>
                <w:bCs/>
                <w:iCs/>
                <w:szCs w:val="22"/>
                <w:lang w:eastAsia="sv-SE"/>
              </w:rPr>
              <w:t xml:space="preserve"> entries in the </w:t>
            </w:r>
            <w:r w:rsidRPr="00DE5341">
              <w:rPr>
                <w:bCs/>
                <w:i/>
                <w:szCs w:val="22"/>
                <w:lang w:eastAsia="sv-SE"/>
              </w:rPr>
              <w:t>featureSetCombinations</w:t>
            </w:r>
            <w:r w:rsidRPr="00DE5341">
              <w:rPr>
                <w:bCs/>
                <w:iCs/>
                <w:szCs w:val="22"/>
                <w:lang w:eastAsia="sv-SE"/>
              </w:rPr>
              <w:t xml:space="preserve"> list in the </w:t>
            </w:r>
            <w:r w:rsidRPr="00DE5341">
              <w:rPr>
                <w:bCs/>
                <w:i/>
                <w:szCs w:val="22"/>
                <w:lang w:eastAsia="sv-SE"/>
              </w:rPr>
              <w:t>UE-NR-Capability</w:t>
            </w:r>
            <w:r w:rsidRPr="00DE5341">
              <w:rPr>
                <w:bCs/>
                <w:iCs/>
                <w:szCs w:val="22"/>
                <w:lang w:eastAsia="sv-SE"/>
              </w:rPr>
              <w:t xml:space="preserve"> IE. The UE does not include this field if the UE capability is requested by E-UTRAN and the network request includes the field </w:t>
            </w:r>
            <w:r w:rsidRPr="00DE5341">
              <w:rPr>
                <w:bCs/>
                <w:i/>
                <w:szCs w:val="22"/>
                <w:lang w:eastAsia="sv-SE"/>
              </w:rPr>
              <w:t>eutra-nr-only</w:t>
            </w:r>
            <w:r w:rsidRPr="00DE5341">
              <w:rPr>
                <w:bCs/>
                <w:iCs/>
                <w:szCs w:val="22"/>
                <w:lang w:eastAsia="sv-SE"/>
              </w:rPr>
              <w:t xml:space="preserve"> [10].</w:t>
            </w:r>
          </w:p>
        </w:tc>
      </w:tr>
    </w:tbl>
    <w:p w14:paraId="71A5C162" w14:textId="77777777" w:rsidR="00872E1B" w:rsidRPr="00DE5341" w:rsidRDefault="00872E1B" w:rsidP="00872E1B"/>
    <w:p w14:paraId="7EF8AE88" w14:textId="77777777" w:rsidR="00872E1B" w:rsidRPr="00DE5341" w:rsidRDefault="00872E1B" w:rsidP="00872E1B"/>
    <w:p w14:paraId="254C80D5" w14:textId="77777777" w:rsidR="00872E1B" w:rsidRPr="00DE5341" w:rsidRDefault="00872E1B" w:rsidP="00872E1B"/>
    <w:p w14:paraId="02F734BD" w14:textId="77777777" w:rsidR="00872E1B" w:rsidRPr="00DE5341" w:rsidRDefault="00872E1B" w:rsidP="00872E1B"/>
    <w:p w14:paraId="60AEE377" w14:textId="77777777" w:rsidR="00872E1B" w:rsidRPr="00DE5341" w:rsidRDefault="00872E1B" w:rsidP="00872E1B">
      <w:pPr>
        <w:pStyle w:val="Heading4"/>
      </w:pPr>
      <w:bookmarkStart w:id="53" w:name="_Toc60777488"/>
      <w:bookmarkStart w:id="54" w:name="_Toc68015430"/>
      <w:r w:rsidRPr="00DE5341">
        <w:t>–</w:t>
      </w:r>
      <w:r w:rsidRPr="00DE5341">
        <w:tab/>
      </w:r>
      <w:r w:rsidRPr="00DE5341">
        <w:rPr>
          <w:i/>
        </w:rPr>
        <w:t>UE-CapabilityRequestFilterCommon</w:t>
      </w:r>
      <w:bookmarkEnd w:id="53"/>
      <w:bookmarkEnd w:id="54"/>
    </w:p>
    <w:p w14:paraId="30593DE6" w14:textId="77777777" w:rsidR="00872E1B" w:rsidRPr="00DE5341" w:rsidRDefault="00872E1B" w:rsidP="00872E1B">
      <w:r w:rsidRPr="00DE5341">
        <w:t xml:space="preserve">The IE </w:t>
      </w:r>
      <w:r w:rsidRPr="00DE5341">
        <w:rPr>
          <w:i/>
        </w:rPr>
        <w:t>UE-CapabilityRequestFilterCommon</w:t>
      </w:r>
      <w:r w:rsidRPr="00DE5341">
        <w:t xml:space="preserve"> is used to request filtered UE capabilities. The filter is common for all capability containers that are requested.</w:t>
      </w:r>
    </w:p>
    <w:p w14:paraId="6AA88016" w14:textId="77777777" w:rsidR="00872E1B" w:rsidRPr="00DE5341" w:rsidRDefault="00872E1B" w:rsidP="00872E1B">
      <w:pPr>
        <w:pStyle w:val="TH"/>
      </w:pPr>
      <w:r w:rsidRPr="00DE5341">
        <w:rPr>
          <w:i/>
        </w:rPr>
        <w:t>UE-CapabilityRequestFilterCommon</w:t>
      </w:r>
      <w:r w:rsidRPr="00DE5341">
        <w:t xml:space="preserve"> information element</w:t>
      </w:r>
    </w:p>
    <w:p w14:paraId="5D46BC88" w14:textId="77777777" w:rsidR="00872E1B" w:rsidRPr="00DE5341" w:rsidRDefault="00872E1B" w:rsidP="00872E1B">
      <w:pPr>
        <w:pStyle w:val="PL"/>
        <w:rPr>
          <w:color w:val="808080"/>
        </w:rPr>
      </w:pPr>
      <w:r w:rsidRPr="00DE5341">
        <w:rPr>
          <w:color w:val="808080"/>
        </w:rPr>
        <w:t>-- ASN1START</w:t>
      </w:r>
    </w:p>
    <w:p w14:paraId="7DBBA6DD" w14:textId="77777777" w:rsidR="00872E1B" w:rsidRPr="00DE5341" w:rsidRDefault="00872E1B" w:rsidP="00872E1B">
      <w:pPr>
        <w:pStyle w:val="PL"/>
        <w:rPr>
          <w:color w:val="808080"/>
        </w:rPr>
      </w:pPr>
      <w:r w:rsidRPr="00DE5341">
        <w:rPr>
          <w:color w:val="808080"/>
        </w:rPr>
        <w:t>-- TAG-UE-CAPABILITYREQUESTFILTERCOMMON-START</w:t>
      </w:r>
    </w:p>
    <w:p w14:paraId="22FD56FC" w14:textId="77777777" w:rsidR="00872E1B" w:rsidRPr="00DE5341" w:rsidRDefault="00872E1B" w:rsidP="00872E1B">
      <w:pPr>
        <w:pStyle w:val="PL"/>
      </w:pPr>
    </w:p>
    <w:p w14:paraId="6BFECE32" w14:textId="77777777" w:rsidR="00872E1B" w:rsidRPr="00DE5341" w:rsidRDefault="00872E1B" w:rsidP="00872E1B">
      <w:pPr>
        <w:pStyle w:val="PL"/>
      </w:pPr>
      <w:r w:rsidRPr="00DE5341">
        <w:t xml:space="preserve">UE-CapabilityRequestFilterCommon ::=            </w:t>
      </w:r>
      <w:r w:rsidRPr="00DE5341">
        <w:rPr>
          <w:color w:val="993366"/>
        </w:rPr>
        <w:t>SEQUENCE</w:t>
      </w:r>
      <w:r w:rsidRPr="00DE5341">
        <w:t xml:space="preserve"> {</w:t>
      </w:r>
    </w:p>
    <w:p w14:paraId="29394D66" w14:textId="77777777" w:rsidR="00872E1B" w:rsidRPr="00DE5341" w:rsidRDefault="00872E1B" w:rsidP="00872E1B">
      <w:pPr>
        <w:pStyle w:val="PL"/>
      </w:pPr>
      <w:r w:rsidRPr="00DE5341">
        <w:t xml:space="preserve">    mrdc-Request                                </w:t>
      </w:r>
      <w:r w:rsidRPr="00DE5341">
        <w:rPr>
          <w:color w:val="993366"/>
        </w:rPr>
        <w:t>SEQUENCE</w:t>
      </w:r>
      <w:r w:rsidRPr="00DE5341">
        <w:t xml:space="preserve"> {</w:t>
      </w:r>
    </w:p>
    <w:p w14:paraId="165B1800" w14:textId="77777777" w:rsidR="00872E1B" w:rsidRPr="00DE5341" w:rsidRDefault="00872E1B" w:rsidP="00872E1B">
      <w:pPr>
        <w:pStyle w:val="PL"/>
        <w:rPr>
          <w:color w:val="808080"/>
        </w:rPr>
      </w:pPr>
      <w:r w:rsidRPr="00DE5341">
        <w:t xml:space="preserve">        omitEN-DC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3FB47897" w14:textId="77777777" w:rsidR="00872E1B" w:rsidRPr="00DE5341" w:rsidRDefault="00872E1B" w:rsidP="00872E1B">
      <w:pPr>
        <w:pStyle w:val="PL"/>
        <w:rPr>
          <w:color w:val="808080"/>
        </w:rPr>
      </w:pPr>
      <w:r w:rsidRPr="00DE5341">
        <w:t xml:space="preserve">        includeNR-DC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0983025D" w14:textId="77777777" w:rsidR="00872E1B" w:rsidRPr="00DE5341" w:rsidRDefault="00872E1B" w:rsidP="00872E1B">
      <w:pPr>
        <w:pStyle w:val="PL"/>
        <w:rPr>
          <w:color w:val="808080"/>
        </w:rPr>
      </w:pPr>
      <w:r w:rsidRPr="00DE5341">
        <w:t xml:space="preserve">        includeNE-DC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01FE6488" w14:textId="77777777" w:rsidR="00872E1B" w:rsidRPr="00DE5341" w:rsidRDefault="00872E1B" w:rsidP="00872E1B">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17637878" w14:textId="77777777" w:rsidR="00872E1B" w:rsidRPr="00DE5341" w:rsidRDefault="00872E1B" w:rsidP="00872E1B">
      <w:pPr>
        <w:pStyle w:val="PL"/>
      </w:pPr>
      <w:r w:rsidRPr="00DE5341">
        <w:t xml:space="preserve">    ...,</w:t>
      </w:r>
    </w:p>
    <w:p w14:paraId="5E115CE0" w14:textId="77777777" w:rsidR="00872E1B" w:rsidRPr="00DE5341" w:rsidRDefault="00872E1B" w:rsidP="00872E1B">
      <w:pPr>
        <w:pStyle w:val="PL"/>
      </w:pPr>
      <w:r w:rsidRPr="00DE5341">
        <w:t xml:space="preserve">    [[</w:t>
      </w:r>
    </w:p>
    <w:p w14:paraId="5B24E094" w14:textId="77777777" w:rsidR="00872E1B" w:rsidRPr="00DE5341" w:rsidRDefault="00872E1B" w:rsidP="00872E1B">
      <w:pPr>
        <w:pStyle w:val="PL"/>
      </w:pPr>
      <w:r w:rsidRPr="00DE5341">
        <w:t xml:space="preserve">    codebookTypeRequest-r16        </w:t>
      </w:r>
      <w:r w:rsidRPr="00DE5341">
        <w:rPr>
          <w:color w:val="993366"/>
        </w:rPr>
        <w:t>SEQUENCE</w:t>
      </w:r>
      <w:r w:rsidRPr="00DE5341">
        <w:t xml:space="preserve"> {</w:t>
      </w:r>
    </w:p>
    <w:p w14:paraId="30C87A7D" w14:textId="77777777" w:rsidR="00872E1B" w:rsidRPr="00DE5341" w:rsidRDefault="00872E1B" w:rsidP="00872E1B">
      <w:pPr>
        <w:pStyle w:val="PL"/>
        <w:rPr>
          <w:color w:val="808080"/>
        </w:rPr>
      </w:pPr>
      <w:r w:rsidRPr="00DE5341">
        <w:t xml:space="preserve">        type1-SinglePanel-r16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160FD665" w14:textId="77777777" w:rsidR="00872E1B" w:rsidRPr="00DE5341" w:rsidRDefault="00872E1B" w:rsidP="00872E1B">
      <w:pPr>
        <w:pStyle w:val="PL"/>
        <w:rPr>
          <w:color w:val="808080"/>
        </w:rPr>
      </w:pPr>
      <w:r w:rsidRPr="00DE5341">
        <w:t xml:space="preserve">        type1-MultiPanel-r16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78A09104" w14:textId="77777777" w:rsidR="00872E1B" w:rsidRPr="00DE5341" w:rsidRDefault="00872E1B" w:rsidP="00872E1B">
      <w:pPr>
        <w:pStyle w:val="PL"/>
        <w:rPr>
          <w:color w:val="808080"/>
        </w:rPr>
      </w:pPr>
      <w:r w:rsidRPr="00DE5341">
        <w:t xml:space="preserve">        type2-r16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42E84CBA" w14:textId="77777777" w:rsidR="00872E1B" w:rsidRPr="00DE5341" w:rsidRDefault="00872E1B" w:rsidP="00872E1B">
      <w:pPr>
        <w:pStyle w:val="PL"/>
        <w:rPr>
          <w:color w:val="808080"/>
        </w:rPr>
      </w:pPr>
      <w:r w:rsidRPr="00DE5341">
        <w:lastRenderedPageBreak/>
        <w:t xml:space="preserve">        type2-PortSelection-r16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64D4423A" w14:textId="77777777" w:rsidR="00872E1B" w:rsidRPr="00DE5341" w:rsidRDefault="00872E1B" w:rsidP="00872E1B">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3DFD8FED" w14:textId="77777777" w:rsidR="00872E1B" w:rsidRPr="00DE5341" w:rsidRDefault="00872E1B" w:rsidP="00872E1B">
      <w:pPr>
        <w:pStyle w:val="PL"/>
        <w:rPr>
          <w:color w:val="808080"/>
        </w:rPr>
      </w:pPr>
      <w:r w:rsidRPr="00DE5341">
        <w:t xml:space="preserve">    uplinkTxSwitchRequest-r16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43873D4E" w14:textId="77777777" w:rsidR="00872E1B" w:rsidRDefault="00872E1B" w:rsidP="00872E1B">
      <w:pPr>
        <w:pStyle w:val="PL"/>
        <w:rPr>
          <w:ins w:id="55" w:author="Author"/>
        </w:rPr>
      </w:pPr>
      <w:r w:rsidRPr="00DE5341">
        <w:t xml:space="preserve">    ]]</w:t>
      </w:r>
      <w:ins w:id="56" w:author="Author">
        <w:r>
          <w:t>,</w:t>
        </w:r>
      </w:ins>
    </w:p>
    <w:p w14:paraId="3647BABE" w14:textId="77777777" w:rsidR="00872E1B" w:rsidRDefault="00872E1B" w:rsidP="00872E1B">
      <w:pPr>
        <w:pStyle w:val="PL"/>
        <w:rPr>
          <w:ins w:id="57" w:author="Author"/>
        </w:rPr>
      </w:pPr>
      <w:ins w:id="58" w:author="Author">
        <w:r>
          <w:t xml:space="preserve">    [[</w:t>
        </w:r>
      </w:ins>
    </w:p>
    <w:p w14:paraId="78D3E9F4" w14:textId="77777777" w:rsidR="00872E1B" w:rsidRPr="00DE5341" w:rsidRDefault="00872E1B" w:rsidP="00872E1B">
      <w:pPr>
        <w:pStyle w:val="PL"/>
        <w:rPr>
          <w:ins w:id="59" w:author="Author"/>
        </w:rPr>
      </w:pPr>
      <w:ins w:id="60" w:author="Author">
        <w:r w:rsidRPr="00DE5341">
          <w:t xml:space="preserve">    mrdc-Request</w:t>
        </w:r>
        <w:r>
          <w:t>-r16</w:t>
        </w:r>
        <w:r w:rsidRPr="00DE5341">
          <w:t xml:space="preserve">                            </w:t>
        </w:r>
        <w:r w:rsidRPr="00DE5341">
          <w:rPr>
            <w:color w:val="993366"/>
          </w:rPr>
          <w:t>SEQUENCE</w:t>
        </w:r>
        <w:r w:rsidRPr="00DE5341">
          <w:t xml:space="preserve"> {</w:t>
        </w:r>
      </w:ins>
    </w:p>
    <w:p w14:paraId="74C33B29" w14:textId="77777777" w:rsidR="00872E1B" w:rsidRDefault="00872E1B" w:rsidP="00872E1B">
      <w:pPr>
        <w:pStyle w:val="PL"/>
        <w:rPr>
          <w:ins w:id="61" w:author="Author"/>
          <w:color w:val="808080"/>
        </w:rPr>
      </w:pPr>
      <w:ins w:id="62" w:author="Author">
        <w:r>
          <w:t xml:space="preserve">    </w:t>
        </w:r>
        <w:r w:rsidRPr="00DE5341">
          <w:t xml:space="preserve">    includeNR-DC</w:t>
        </w:r>
        <w:r>
          <w:t xml:space="preserve">-CellGrouping-r16 </w:t>
        </w:r>
        <w:r w:rsidRPr="00DE5341">
          <w:t xml:space="preserve">              </w:t>
        </w:r>
        <w:r w:rsidRPr="00DE5341">
          <w:rPr>
            <w:color w:val="993366"/>
          </w:rPr>
          <w:t>ENUMERATED</w:t>
        </w:r>
        <w:r w:rsidRPr="00DE5341">
          <w:t xml:space="preserve"> {true}                    </w:t>
        </w:r>
        <w:r>
          <w:t xml:space="preserve">  </w:t>
        </w:r>
        <w:r w:rsidRPr="00DE5341">
          <w:rPr>
            <w:color w:val="993366"/>
          </w:rPr>
          <w:t>OPTIONAL</w:t>
        </w:r>
        <w:r w:rsidRPr="00DE5341">
          <w:t xml:space="preserve">    </w:t>
        </w:r>
        <w:r w:rsidRPr="00DE5341">
          <w:rPr>
            <w:color w:val="808080"/>
          </w:rPr>
          <w:t>-- Need N</w:t>
        </w:r>
      </w:ins>
    </w:p>
    <w:p w14:paraId="00C1881D" w14:textId="77777777" w:rsidR="00872E1B" w:rsidRPr="00B3229B" w:rsidRDefault="00872E1B" w:rsidP="00872E1B">
      <w:pPr>
        <w:pStyle w:val="PL"/>
        <w:rPr>
          <w:ins w:id="63" w:author="Author"/>
          <w:color w:val="808080"/>
        </w:rPr>
      </w:pPr>
      <w:ins w:id="64" w:author="Author">
        <w:r>
          <w:rPr>
            <w:color w:val="808080"/>
          </w:rPr>
          <w:t xml:space="preserve">    }</w:t>
        </w:r>
      </w:ins>
    </w:p>
    <w:p w14:paraId="1B8F6986" w14:textId="77777777" w:rsidR="00872E1B" w:rsidRPr="00DE5341" w:rsidRDefault="00872E1B" w:rsidP="00872E1B">
      <w:pPr>
        <w:pStyle w:val="PL"/>
      </w:pPr>
      <w:ins w:id="65" w:author="Author">
        <w:r>
          <w:t xml:space="preserve">    ]]</w:t>
        </w:r>
      </w:ins>
    </w:p>
    <w:p w14:paraId="67CFFADE" w14:textId="77777777" w:rsidR="00872E1B" w:rsidRPr="00DE5341" w:rsidRDefault="00872E1B" w:rsidP="00872E1B">
      <w:pPr>
        <w:pStyle w:val="PL"/>
      </w:pPr>
      <w:r w:rsidRPr="00DE5341">
        <w:t>}</w:t>
      </w:r>
    </w:p>
    <w:p w14:paraId="30D7FD0A" w14:textId="77777777" w:rsidR="00872E1B" w:rsidRPr="00DE5341" w:rsidRDefault="00872E1B" w:rsidP="00872E1B">
      <w:pPr>
        <w:pStyle w:val="PL"/>
      </w:pPr>
    </w:p>
    <w:p w14:paraId="69133775" w14:textId="77777777" w:rsidR="00872E1B" w:rsidRPr="00DE5341" w:rsidRDefault="00872E1B" w:rsidP="00872E1B">
      <w:pPr>
        <w:pStyle w:val="PL"/>
        <w:rPr>
          <w:color w:val="808080"/>
        </w:rPr>
      </w:pPr>
      <w:r w:rsidRPr="00DE5341">
        <w:rPr>
          <w:color w:val="808080"/>
        </w:rPr>
        <w:t>-- TAG-UE-CAPABILITYREQUESTFILTERCOMMON-STOP</w:t>
      </w:r>
    </w:p>
    <w:p w14:paraId="214360A4" w14:textId="77777777" w:rsidR="00872E1B" w:rsidRPr="00DE5341" w:rsidRDefault="00872E1B" w:rsidP="00872E1B">
      <w:pPr>
        <w:pStyle w:val="PL"/>
        <w:rPr>
          <w:color w:val="808080"/>
        </w:rPr>
      </w:pPr>
      <w:r w:rsidRPr="00DE5341">
        <w:rPr>
          <w:color w:val="808080"/>
        </w:rPr>
        <w:t>-- ASN1STOP</w:t>
      </w:r>
    </w:p>
    <w:p w14:paraId="30DF44F4" w14:textId="77777777" w:rsidR="00872E1B" w:rsidRPr="00DE5341" w:rsidRDefault="00872E1B" w:rsidP="00872E1B"/>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872E1B" w:rsidRPr="00DE5341" w14:paraId="3E10973E"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00650229" w14:textId="77777777" w:rsidR="00872E1B" w:rsidRPr="00DE5341" w:rsidRDefault="00872E1B" w:rsidP="00EA13B0">
            <w:pPr>
              <w:pStyle w:val="TAH"/>
              <w:rPr>
                <w:lang w:eastAsia="sv-SE"/>
              </w:rPr>
            </w:pPr>
            <w:r w:rsidRPr="00DE5341">
              <w:rPr>
                <w:i/>
                <w:lang w:eastAsia="sv-SE"/>
              </w:rPr>
              <w:t>UE-CapabilityRequestFilterCommon field descriptions</w:t>
            </w:r>
          </w:p>
        </w:tc>
      </w:tr>
      <w:tr w:rsidR="00872E1B" w:rsidRPr="00DE5341" w14:paraId="6FAF93CD" w14:textId="77777777" w:rsidTr="00EA13B0">
        <w:tc>
          <w:tcPr>
            <w:tcW w:w="14173" w:type="dxa"/>
            <w:tcBorders>
              <w:top w:val="single" w:sz="4" w:space="0" w:color="auto"/>
              <w:left w:val="single" w:sz="4" w:space="0" w:color="auto"/>
              <w:bottom w:val="single" w:sz="4" w:space="0" w:color="auto"/>
              <w:right w:val="single" w:sz="4" w:space="0" w:color="auto"/>
            </w:tcBorders>
          </w:tcPr>
          <w:p w14:paraId="1D86EFC8" w14:textId="77777777" w:rsidR="00872E1B" w:rsidRPr="00DE5341" w:rsidRDefault="00872E1B" w:rsidP="00EA13B0">
            <w:pPr>
              <w:pStyle w:val="TAL"/>
            </w:pPr>
            <w:r w:rsidRPr="00DE5341">
              <w:rPr>
                <w:b/>
                <w:i/>
              </w:rPr>
              <w:t>codebookTypeRequest</w:t>
            </w:r>
          </w:p>
          <w:p w14:paraId="5CA98DBE" w14:textId="77777777" w:rsidR="00872E1B" w:rsidRPr="00DE5341" w:rsidRDefault="00872E1B" w:rsidP="00EA13B0">
            <w:pPr>
              <w:pStyle w:val="TAL"/>
              <w:rPr>
                <w:lang w:eastAsia="sv-SE"/>
              </w:rPr>
            </w:pPr>
            <w:r w:rsidRPr="00DE5341">
              <w:rPr>
                <w:rFonts w:eastAsiaTheme="minorEastAsia"/>
              </w:rPr>
              <w:t xml:space="preserve">Only if this field is present, the UE includes </w:t>
            </w:r>
            <w:r w:rsidRPr="00DE5341">
              <w:rPr>
                <w:rFonts w:eastAsiaTheme="minorEastAsia"/>
                <w:i/>
              </w:rPr>
              <w:t>SupportedCSI-RS-Resource</w:t>
            </w:r>
            <w:r w:rsidRPr="00DE5341">
              <w:rPr>
                <w:rFonts w:eastAsiaTheme="minorEastAsia"/>
              </w:rPr>
              <w:t xml:space="preserve"> supported for the codebook type(s) requested within this field (i.e. type I single/multi-panel, type II and type II port selection) into </w:t>
            </w:r>
            <w:r w:rsidRPr="00DE5341">
              <w:rPr>
                <w:rFonts w:eastAsiaTheme="minorEastAsia"/>
                <w:i/>
              </w:rPr>
              <w:t>codebookVariantsList</w:t>
            </w:r>
            <w:r w:rsidRPr="00DE5341">
              <w:rPr>
                <w:rFonts w:eastAsiaTheme="minorEastAsia"/>
              </w:rPr>
              <w:t xml:space="preserve">, </w:t>
            </w:r>
            <w:r w:rsidRPr="00DE5341">
              <w:rPr>
                <w:rFonts w:eastAsiaTheme="minorEastAsia"/>
                <w:i/>
              </w:rPr>
              <w:t>codebookParametersPerBand</w:t>
            </w:r>
            <w:r w:rsidRPr="00DE5341">
              <w:rPr>
                <w:rFonts w:eastAsiaTheme="minorEastAsia"/>
              </w:rPr>
              <w:t xml:space="preserve"> and </w:t>
            </w:r>
            <w:r w:rsidRPr="00DE5341">
              <w:rPr>
                <w:rFonts w:eastAsiaTheme="minorEastAsia"/>
                <w:i/>
              </w:rPr>
              <w:t>codebookParametersPerBC</w:t>
            </w:r>
            <w:r w:rsidRPr="00DE5341">
              <w:rPr>
                <w:rFonts w:eastAsiaTheme="minorEastAsia"/>
              </w:rPr>
              <w:t xml:space="preserve">. If this field is present and none of the codebook types is requested within this field (i.e. empty field), the UE includes </w:t>
            </w:r>
            <w:r w:rsidRPr="00DE5341">
              <w:rPr>
                <w:rFonts w:eastAsiaTheme="minorEastAsia"/>
                <w:i/>
              </w:rPr>
              <w:t>SupportedCSI-RS-Resource</w:t>
            </w:r>
            <w:r w:rsidRPr="00DE5341">
              <w:rPr>
                <w:rFonts w:eastAsiaTheme="minorEastAsia"/>
              </w:rPr>
              <w:t xml:space="preserve"> supported for all codebook types into </w:t>
            </w:r>
            <w:r w:rsidRPr="00DE5341">
              <w:rPr>
                <w:rFonts w:eastAsiaTheme="minorEastAsia"/>
                <w:i/>
              </w:rPr>
              <w:t>codebookVariantsList</w:t>
            </w:r>
            <w:r w:rsidRPr="00DE5341">
              <w:rPr>
                <w:rFonts w:eastAsiaTheme="minorEastAsia"/>
              </w:rPr>
              <w:t xml:space="preserve">, </w:t>
            </w:r>
            <w:r w:rsidRPr="00DE5341">
              <w:rPr>
                <w:rFonts w:eastAsiaTheme="minorEastAsia"/>
                <w:i/>
              </w:rPr>
              <w:t>codebookParametersPerBand</w:t>
            </w:r>
            <w:r w:rsidRPr="00DE5341">
              <w:rPr>
                <w:rFonts w:eastAsiaTheme="minorEastAsia"/>
              </w:rPr>
              <w:t xml:space="preserve"> and </w:t>
            </w:r>
            <w:r w:rsidRPr="00DE5341">
              <w:rPr>
                <w:rFonts w:eastAsiaTheme="minorEastAsia"/>
                <w:i/>
              </w:rPr>
              <w:t>codebookParametersPerBC</w:t>
            </w:r>
            <w:r w:rsidRPr="00DE5341">
              <w:rPr>
                <w:rFonts w:eastAsiaTheme="minorEastAsia"/>
              </w:rPr>
              <w:t>.</w:t>
            </w:r>
          </w:p>
        </w:tc>
      </w:tr>
      <w:tr w:rsidR="00872E1B" w:rsidRPr="00DE5341" w14:paraId="2A9FD469"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3DC62140" w14:textId="77777777" w:rsidR="00872E1B" w:rsidRPr="00DE5341" w:rsidRDefault="00872E1B" w:rsidP="00EA13B0">
            <w:pPr>
              <w:pStyle w:val="TAL"/>
              <w:rPr>
                <w:lang w:eastAsia="sv-SE"/>
              </w:rPr>
            </w:pPr>
            <w:r w:rsidRPr="00DE5341">
              <w:rPr>
                <w:b/>
                <w:i/>
                <w:lang w:eastAsia="sv-SE"/>
              </w:rPr>
              <w:t>includeNE-DC</w:t>
            </w:r>
          </w:p>
          <w:p w14:paraId="74F65ECD" w14:textId="77777777" w:rsidR="00872E1B" w:rsidRPr="00DE5341" w:rsidRDefault="00872E1B" w:rsidP="00EA13B0">
            <w:pPr>
              <w:pStyle w:val="TAL"/>
              <w:rPr>
                <w:lang w:eastAsia="sv-SE"/>
              </w:rPr>
            </w:pPr>
            <w:r w:rsidRPr="00DE5341">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E5341">
              <w:rPr>
                <w:i/>
                <w:lang w:eastAsia="sv-SE"/>
              </w:rPr>
              <w:t>supportedBandCombinationList</w:t>
            </w:r>
            <w:r w:rsidRPr="00DE5341">
              <w:rPr>
                <w:lang w:eastAsia="sv-SE"/>
              </w:rPr>
              <w:t xml:space="preserve">, band combinations supporting only NE-DC shall be included in </w:t>
            </w:r>
            <w:r w:rsidRPr="00DE5341">
              <w:rPr>
                <w:i/>
                <w:lang w:eastAsia="sv-SE"/>
              </w:rPr>
              <w:t>supportedBandCombinationListNEDC-Only</w:t>
            </w:r>
            <w:r w:rsidRPr="00DE5341">
              <w:rPr>
                <w:lang w:eastAsia="sv-SE"/>
              </w:rPr>
              <w:t>.</w:t>
            </w:r>
          </w:p>
        </w:tc>
      </w:tr>
      <w:tr w:rsidR="00872E1B" w:rsidRPr="00DE5341" w14:paraId="4E90A4FB"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50A49663" w14:textId="77777777" w:rsidR="00872E1B" w:rsidRPr="00DE5341" w:rsidRDefault="00872E1B" w:rsidP="00EA13B0">
            <w:pPr>
              <w:pStyle w:val="TAL"/>
              <w:rPr>
                <w:lang w:eastAsia="sv-SE"/>
              </w:rPr>
            </w:pPr>
            <w:r w:rsidRPr="00DE5341">
              <w:rPr>
                <w:b/>
                <w:i/>
                <w:lang w:eastAsia="sv-SE"/>
              </w:rPr>
              <w:t>includeNR-DC</w:t>
            </w:r>
          </w:p>
          <w:p w14:paraId="552A306D" w14:textId="77777777" w:rsidR="00872E1B" w:rsidRPr="00DE5341" w:rsidRDefault="00872E1B" w:rsidP="00EA13B0">
            <w:pPr>
              <w:pStyle w:val="TAL"/>
              <w:rPr>
                <w:lang w:eastAsia="sv-SE"/>
              </w:rPr>
            </w:pPr>
            <w:r w:rsidRPr="00DE5341">
              <w:rPr>
                <w:lang w:eastAsia="sv-SE"/>
              </w:rPr>
              <w:t>Only if this field is present, the UE supporting NR-DC shall indicate support for NR-DC in band combinations and include feature set combinations which are applicable to NR-DC.</w:t>
            </w:r>
          </w:p>
        </w:tc>
      </w:tr>
      <w:tr w:rsidR="00872E1B" w:rsidRPr="00DE5341" w14:paraId="78EF07CA" w14:textId="77777777" w:rsidTr="00EA13B0">
        <w:trPr>
          <w:ins w:id="66" w:author="Author"/>
        </w:trPr>
        <w:tc>
          <w:tcPr>
            <w:tcW w:w="14173" w:type="dxa"/>
            <w:tcBorders>
              <w:top w:val="single" w:sz="4" w:space="0" w:color="auto"/>
              <w:left w:val="single" w:sz="4" w:space="0" w:color="auto"/>
              <w:bottom w:val="single" w:sz="4" w:space="0" w:color="auto"/>
              <w:right w:val="single" w:sz="4" w:space="0" w:color="auto"/>
            </w:tcBorders>
            <w:hideMark/>
          </w:tcPr>
          <w:p w14:paraId="1E1613CB" w14:textId="77777777" w:rsidR="00872E1B" w:rsidRPr="00DE5341" w:rsidRDefault="00872E1B" w:rsidP="00EA13B0">
            <w:pPr>
              <w:pStyle w:val="TAL"/>
              <w:rPr>
                <w:ins w:id="67" w:author="Author"/>
                <w:lang w:eastAsia="sv-SE"/>
              </w:rPr>
            </w:pPr>
            <w:ins w:id="68" w:author="Author">
              <w:r w:rsidRPr="00DE5341">
                <w:rPr>
                  <w:b/>
                  <w:i/>
                  <w:lang w:eastAsia="sv-SE"/>
                </w:rPr>
                <w:t>includeNR-DC</w:t>
              </w:r>
              <w:r>
                <w:rPr>
                  <w:b/>
                  <w:i/>
                  <w:lang w:eastAsia="sv-SE"/>
                </w:rPr>
                <w:t>-CellGrouping</w:t>
              </w:r>
            </w:ins>
          </w:p>
          <w:p w14:paraId="500207B8" w14:textId="77777777" w:rsidR="00872E1B" w:rsidRPr="00DE5341" w:rsidRDefault="00872E1B" w:rsidP="00EA13B0">
            <w:pPr>
              <w:pStyle w:val="TAL"/>
              <w:rPr>
                <w:ins w:id="69" w:author="Author"/>
                <w:lang w:eastAsia="sv-SE"/>
              </w:rPr>
            </w:pPr>
            <w:ins w:id="70" w:author="Author">
              <w:r w:rsidRPr="00DE5341">
                <w:rPr>
                  <w:lang w:eastAsia="sv-SE"/>
                </w:rPr>
                <w:t xml:space="preserve">Only if this field is present, the UE supporting NR-DC shall </w:t>
              </w:r>
              <w:r>
                <w:rPr>
                  <w:lang w:eastAsia="sv-SE"/>
                </w:rPr>
                <w:t xml:space="preserve">indicate the explicit cell grouping for </w:t>
              </w:r>
              <w:r w:rsidRPr="00DE5341">
                <w:rPr>
                  <w:lang w:eastAsia="sv-SE"/>
                </w:rPr>
                <w:t>NR-DC in band combinations.</w:t>
              </w:r>
              <w:r>
                <w:rPr>
                  <w:lang w:eastAsia="sv-SE"/>
                </w:rPr>
                <w:t xml:space="preserve"> Network only includes this field if </w:t>
              </w:r>
              <w:r w:rsidRPr="00B3229B">
                <w:rPr>
                  <w:i/>
                  <w:iCs/>
                  <w:lang w:eastAsia="sv-SE"/>
                </w:rPr>
                <w:t>includeNR-DC</w:t>
              </w:r>
              <w:r>
                <w:rPr>
                  <w:lang w:eastAsia="sv-SE"/>
                </w:rPr>
                <w:t xml:space="preserve"> is included.</w:t>
              </w:r>
            </w:ins>
          </w:p>
        </w:tc>
      </w:tr>
      <w:tr w:rsidR="00872E1B" w:rsidRPr="00DE5341" w14:paraId="02B0057D"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050ACA72" w14:textId="77777777" w:rsidR="00872E1B" w:rsidRPr="00DE5341" w:rsidRDefault="00872E1B" w:rsidP="00EA13B0">
            <w:pPr>
              <w:pStyle w:val="TAL"/>
              <w:rPr>
                <w:lang w:eastAsia="sv-SE"/>
              </w:rPr>
            </w:pPr>
            <w:r w:rsidRPr="00DE5341">
              <w:rPr>
                <w:b/>
                <w:i/>
                <w:lang w:eastAsia="sv-SE"/>
              </w:rPr>
              <w:t>omitEN-DC</w:t>
            </w:r>
          </w:p>
          <w:p w14:paraId="0A0526D9" w14:textId="77777777" w:rsidR="00872E1B" w:rsidRPr="00DE5341" w:rsidRDefault="00872E1B" w:rsidP="00EA13B0">
            <w:pPr>
              <w:pStyle w:val="TAL"/>
              <w:rPr>
                <w:lang w:eastAsia="sv-SE"/>
              </w:rPr>
            </w:pPr>
            <w:r w:rsidRPr="00DE5341">
              <w:rPr>
                <w:lang w:eastAsia="sv-SE"/>
              </w:rPr>
              <w:t>Only if this field is present, the UE shall omit band combinations and feature set combinations which are only applicable to (NG)EN-DC.</w:t>
            </w:r>
          </w:p>
        </w:tc>
      </w:tr>
      <w:tr w:rsidR="00872E1B" w:rsidRPr="00DE5341" w14:paraId="2B60B7EB" w14:textId="77777777" w:rsidTr="00EA13B0">
        <w:tc>
          <w:tcPr>
            <w:tcW w:w="14173" w:type="dxa"/>
            <w:tcBorders>
              <w:top w:val="single" w:sz="4" w:space="0" w:color="auto"/>
              <w:left w:val="single" w:sz="4" w:space="0" w:color="auto"/>
              <w:bottom w:val="single" w:sz="4" w:space="0" w:color="auto"/>
              <w:right w:val="single" w:sz="4" w:space="0" w:color="auto"/>
            </w:tcBorders>
          </w:tcPr>
          <w:p w14:paraId="35CF37CB" w14:textId="77777777" w:rsidR="00872E1B" w:rsidRPr="00DE5341" w:rsidRDefault="00872E1B" w:rsidP="00EA13B0">
            <w:pPr>
              <w:pStyle w:val="TAL"/>
              <w:rPr>
                <w:b/>
                <w:i/>
                <w:lang w:eastAsia="sv-SE"/>
              </w:rPr>
            </w:pPr>
            <w:r w:rsidRPr="00DE5341">
              <w:rPr>
                <w:b/>
                <w:i/>
                <w:lang w:eastAsia="sv-SE"/>
              </w:rPr>
              <w:t>uplinkTxSwitchRequest</w:t>
            </w:r>
          </w:p>
          <w:p w14:paraId="699C471B" w14:textId="77777777" w:rsidR="00872E1B" w:rsidRPr="00DE5341" w:rsidRDefault="00872E1B" w:rsidP="00EA13B0">
            <w:pPr>
              <w:pStyle w:val="TAL"/>
              <w:rPr>
                <w:bCs/>
                <w:iCs/>
                <w:lang w:eastAsia="sv-SE"/>
              </w:rPr>
            </w:pPr>
            <w:r w:rsidRPr="00DE5341">
              <w:rPr>
                <w:bCs/>
                <w:iCs/>
                <w:lang w:eastAsia="sv-SE"/>
              </w:rPr>
              <w:t xml:space="preserve">Only if this field is present, the UE supporting dynamic UL Tx switching shall indicate support for UL Tx switching in band combinations which are applicable to inter-band UL CA, SUL and </w:t>
            </w:r>
            <w:r w:rsidRPr="00DE5341">
              <w:rPr>
                <w:rFonts w:eastAsia="DengXian"/>
                <w:bCs/>
                <w:iCs/>
              </w:rPr>
              <w:t>(NG)</w:t>
            </w:r>
            <w:r w:rsidRPr="00DE5341">
              <w:rPr>
                <w:bCs/>
                <w:iCs/>
                <w:lang w:eastAsia="sv-SE"/>
              </w:rPr>
              <w:t>EN-DC.</w:t>
            </w:r>
          </w:p>
        </w:tc>
      </w:tr>
    </w:tbl>
    <w:p w14:paraId="387C756F" w14:textId="77777777" w:rsidR="00872E1B" w:rsidRPr="00DE5341" w:rsidRDefault="00872E1B" w:rsidP="00872E1B"/>
    <w:p w14:paraId="19B1EC9B" w14:textId="77777777" w:rsidR="00872E1B" w:rsidRPr="00DE5341" w:rsidRDefault="00872E1B" w:rsidP="00872E1B">
      <w:pPr>
        <w:pStyle w:val="Heading4"/>
      </w:pPr>
      <w:bookmarkStart w:id="71" w:name="_Toc60777489"/>
      <w:bookmarkStart w:id="72" w:name="_Toc68015431"/>
      <w:r w:rsidRPr="00DE5341">
        <w:t>–</w:t>
      </w:r>
      <w:r w:rsidRPr="00DE5341">
        <w:tab/>
      </w:r>
      <w:r w:rsidRPr="00DE5341">
        <w:rPr>
          <w:i/>
        </w:rPr>
        <w:t>UE-CapabilityRequestFilterNR</w:t>
      </w:r>
      <w:bookmarkEnd w:id="71"/>
      <w:bookmarkEnd w:id="72"/>
    </w:p>
    <w:p w14:paraId="59CEC282" w14:textId="77777777" w:rsidR="00872E1B" w:rsidRPr="00DE5341" w:rsidRDefault="00872E1B" w:rsidP="00872E1B">
      <w:r w:rsidRPr="00DE5341">
        <w:t xml:space="preserve">The IE </w:t>
      </w:r>
      <w:r w:rsidRPr="00DE5341">
        <w:rPr>
          <w:i/>
        </w:rPr>
        <w:t>UE-CapabilityRequestFilterNR</w:t>
      </w:r>
      <w:r w:rsidRPr="00DE5341">
        <w:t xml:space="preserve"> is used to request filtered UE capabilities.</w:t>
      </w:r>
    </w:p>
    <w:p w14:paraId="6C08EB03" w14:textId="77777777" w:rsidR="00872E1B" w:rsidRPr="00DE5341" w:rsidRDefault="00872E1B" w:rsidP="00872E1B">
      <w:pPr>
        <w:pStyle w:val="TH"/>
      </w:pPr>
      <w:r w:rsidRPr="00DE5341">
        <w:rPr>
          <w:i/>
        </w:rPr>
        <w:t>UE-CapabilityRequestFilterNR</w:t>
      </w:r>
      <w:r w:rsidRPr="00DE5341">
        <w:t xml:space="preserve"> information element</w:t>
      </w:r>
    </w:p>
    <w:p w14:paraId="2D2CC09C" w14:textId="77777777" w:rsidR="00872E1B" w:rsidRPr="00DE5341" w:rsidRDefault="00872E1B" w:rsidP="00872E1B">
      <w:pPr>
        <w:pStyle w:val="PL"/>
        <w:rPr>
          <w:color w:val="808080"/>
        </w:rPr>
      </w:pPr>
      <w:r w:rsidRPr="00DE5341">
        <w:rPr>
          <w:color w:val="808080"/>
        </w:rPr>
        <w:t>-- ASN1START</w:t>
      </w:r>
    </w:p>
    <w:p w14:paraId="28E5F784" w14:textId="77777777" w:rsidR="00872E1B" w:rsidRPr="00DE5341" w:rsidRDefault="00872E1B" w:rsidP="00872E1B">
      <w:pPr>
        <w:pStyle w:val="PL"/>
        <w:rPr>
          <w:color w:val="808080"/>
        </w:rPr>
      </w:pPr>
      <w:r w:rsidRPr="00DE5341">
        <w:rPr>
          <w:color w:val="808080"/>
        </w:rPr>
        <w:t>-- TAG-UE-CAPABILITYREQUESTFILTERNR-START</w:t>
      </w:r>
    </w:p>
    <w:p w14:paraId="19554A70" w14:textId="77777777" w:rsidR="00872E1B" w:rsidRPr="00DE5341" w:rsidRDefault="00872E1B" w:rsidP="00872E1B">
      <w:pPr>
        <w:pStyle w:val="PL"/>
      </w:pPr>
    </w:p>
    <w:p w14:paraId="7815691A" w14:textId="77777777" w:rsidR="00872E1B" w:rsidRPr="00DE5341" w:rsidRDefault="00872E1B" w:rsidP="00872E1B">
      <w:pPr>
        <w:pStyle w:val="PL"/>
      </w:pPr>
      <w:r w:rsidRPr="00DE5341">
        <w:t xml:space="preserve">UE-CapabilityRequestFilterNR ::=            </w:t>
      </w:r>
      <w:r w:rsidRPr="00DE5341">
        <w:rPr>
          <w:color w:val="993366"/>
        </w:rPr>
        <w:t>SEQUENCE</w:t>
      </w:r>
      <w:r w:rsidRPr="00DE5341">
        <w:t xml:space="preserve"> {</w:t>
      </w:r>
    </w:p>
    <w:p w14:paraId="686DF00C" w14:textId="77777777" w:rsidR="00872E1B" w:rsidRPr="00DE5341" w:rsidRDefault="00872E1B" w:rsidP="00872E1B">
      <w:pPr>
        <w:pStyle w:val="PL"/>
        <w:rPr>
          <w:color w:val="808080"/>
        </w:rPr>
      </w:pPr>
      <w:r w:rsidRPr="00DE5341">
        <w:t xml:space="preserve">    frequencyBandListFilter                     FreqBandList                          </w:t>
      </w:r>
      <w:r w:rsidRPr="00DE5341">
        <w:rPr>
          <w:color w:val="993366"/>
        </w:rPr>
        <w:t>OPTIONAL</w:t>
      </w:r>
      <w:r w:rsidRPr="00DE5341">
        <w:t xml:space="preserve">,   </w:t>
      </w:r>
      <w:r w:rsidRPr="00DE5341">
        <w:rPr>
          <w:color w:val="808080"/>
        </w:rPr>
        <w:t>-- Need N</w:t>
      </w:r>
    </w:p>
    <w:p w14:paraId="5C9EE1E3" w14:textId="77777777" w:rsidR="00872E1B" w:rsidRPr="00DE5341" w:rsidRDefault="00872E1B" w:rsidP="00872E1B">
      <w:pPr>
        <w:pStyle w:val="PL"/>
      </w:pPr>
      <w:r w:rsidRPr="00DE5341">
        <w:t xml:space="preserve">    nonCriticalExtension                        UE-CapabilityRequestFilterNR-v1540    </w:t>
      </w:r>
      <w:r w:rsidRPr="00DE5341">
        <w:rPr>
          <w:color w:val="993366"/>
        </w:rPr>
        <w:t>OPTIONAL</w:t>
      </w:r>
    </w:p>
    <w:p w14:paraId="564CA006" w14:textId="77777777" w:rsidR="00872E1B" w:rsidRPr="00DE5341" w:rsidRDefault="00872E1B" w:rsidP="00872E1B">
      <w:pPr>
        <w:pStyle w:val="PL"/>
      </w:pPr>
      <w:r w:rsidRPr="00DE5341">
        <w:t>}</w:t>
      </w:r>
    </w:p>
    <w:p w14:paraId="54A3E8DC" w14:textId="77777777" w:rsidR="00872E1B" w:rsidRPr="00DE5341" w:rsidRDefault="00872E1B" w:rsidP="00872E1B">
      <w:pPr>
        <w:pStyle w:val="PL"/>
      </w:pPr>
    </w:p>
    <w:p w14:paraId="2F29223B" w14:textId="77777777" w:rsidR="00872E1B" w:rsidRPr="00DE5341" w:rsidRDefault="00872E1B" w:rsidP="00872E1B">
      <w:pPr>
        <w:pStyle w:val="PL"/>
      </w:pPr>
      <w:r w:rsidRPr="00DE5341">
        <w:t xml:space="preserve">UE-CapabilityRequestFilterNR-v1540 ::=      </w:t>
      </w:r>
      <w:r w:rsidRPr="00DE5341">
        <w:rPr>
          <w:color w:val="993366"/>
        </w:rPr>
        <w:t>SEQUENCE</w:t>
      </w:r>
      <w:r w:rsidRPr="00DE5341">
        <w:t xml:space="preserve"> {</w:t>
      </w:r>
    </w:p>
    <w:p w14:paraId="5812F0E6" w14:textId="77777777" w:rsidR="00872E1B" w:rsidRPr="00DE5341" w:rsidRDefault="00872E1B" w:rsidP="00872E1B">
      <w:pPr>
        <w:pStyle w:val="PL"/>
        <w:rPr>
          <w:color w:val="808080"/>
        </w:rPr>
      </w:pPr>
      <w:r w:rsidRPr="00DE5341">
        <w:t xml:space="preserve">    srs-SwitchingTimeRequest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69B07B9F" w14:textId="77777777" w:rsidR="00872E1B" w:rsidRPr="00DE5341" w:rsidRDefault="00872E1B" w:rsidP="00872E1B">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32837B53" w14:textId="77777777" w:rsidR="00872E1B" w:rsidRPr="00DE5341" w:rsidRDefault="00872E1B" w:rsidP="00872E1B">
      <w:pPr>
        <w:pStyle w:val="PL"/>
      </w:pPr>
      <w:r w:rsidRPr="00DE5341">
        <w:t>}</w:t>
      </w:r>
    </w:p>
    <w:p w14:paraId="791EDC97" w14:textId="77777777" w:rsidR="00872E1B" w:rsidRPr="00DE5341" w:rsidDel="00FC356F" w:rsidRDefault="00872E1B" w:rsidP="00872E1B">
      <w:pPr>
        <w:pStyle w:val="PL"/>
        <w:rPr>
          <w:del w:id="73" w:author="Author"/>
        </w:rPr>
      </w:pPr>
    </w:p>
    <w:p w14:paraId="30018AF6" w14:textId="77777777" w:rsidR="00872E1B" w:rsidRPr="00DE5341" w:rsidRDefault="00872E1B" w:rsidP="00872E1B">
      <w:pPr>
        <w:pStyle w:val="PL"/>
        <w:rPr>
          <w:color w:val="808080"/>
        </w:rPr>
      </w:pPr>
      <w:r w:rsidRPr="00DE5341">
        <w:rPr>
          <w:color w:val="808080"/>
        </w:rPr>
        <w:t>-- TAG-UE-CAPABILITYREQUESTFILTERNR-STOP</w:t>
      </w:r>
    </w:p>
    <w:p w14:paraId="463CCDD1" w14:textId="77777777" w:rsidR="00872E1B" w:rsidRPr="00DE5341" w:rsidRDefault="00872E1B" w:rsidP="00872E1B">
      <w:pPr>
        <w:pStyle w:val="PL"/>
        <w:rPr>
          <w:color w:val="808080"/>
        </w:rPr>
      </w:pPr>
      <w:r w:rsidRPr="00DE5341">
        <w:rPr>
          <w:color w:val="808080"/>
        </w:rPr>
        <w:t>-- ASN1STOP</w:t>
      </w:r>
    </w:p>
    <w:p w14:paraId="25B0AB96" w14:textId="77777777" w:rsidR="00872E1B" w:rsidRPr="00DE5341" w:rsidRDefault="00872E1B" w:rsidP="00872E1B"/>
    <w:p w14:paraId="05B3591C" w14:textId="77777777" w:rsidR="00872E1B" w:rsidRPr="00DE5341" w:rsidRDefault="00872E1B" w:rsidP="00872E1B">
      <w:pPr>
        <w:pStyle w:val="Heading4"/>
      </w:pPr>
      <w:bookmarkStart w:id="74" w:name="_Toc60777490"/>
      <w:bookmarkStart w:id="75" w:name="_Toc68015432"/>
      <w:r w:rsidRPr="00DE5341">
        <w:t>–</w:t>
      </w:r>
      <w:r w:rsidRPr="00DE5341">
        <w:tab/>
      </w:r>
      <w:r w:rsidRPr="00DE5341">
        <w:rPr>
          <w:i/>
          <w:noProof/>
        </w:rPr>
        <w:t>UE-MRDC-Capability</w:t>
      </w:r>
      <w:bookmarkEnd w:id="74"/>
      <w:bookmarkEnd w:id="75"/>
    </w:p>
    <w:p w14:paraId="4C6E42D0" w14:textId="77777777" w:rsidR="00872E1B" w:rsidRPr="00DE5341" w:rsidRDefault="00872E1B" w:rsidP="00872E1B">
      <w:pPr>
        <w:rPr>
          <w:iCs/>
        </w:rPr>
      </w:pPr>
      <w:r w:rsidRPr="00DE5341">
        <w:t xml:space="preserve">The IE </w:t>
      </w:r>
      <w:r w:rsidRPr="00DE5341">
        <w:rPr>
          <w:i/>
        </w:rPr>
        <w:t>UE-MRDC-Capability</w:t>
      </w:r>
      <w:r w:rsidRPr="00DE5341">
        <w:rPr>
          <w:iCs/>
        </w:rPr>
        <w:t xml:space="preserve"> is used to convey the UE Radio Access Capability Parameters for MR-DC, see TS 38.306 [26].</w:t>
      </w:r>
    </w:p>
    <w:p w14:paraId="3D0615E1" w14:textId="77777777" w:rsidR="00872E1B" w:rsidRPr="00DE5341" w:rsidRDefault="00872E1B" w:rsidP="00872E1B">
      <w:pPr>
        <w:pStyle w:val="TH"/>
      </w:pPr>
      <w:r w:rsidRPr="00DE5341">
        <w:rPr>
          <w:i/>
        </w:rPr>
        <w:lastRenderedPageBreak/>
        <w:t>UE-MRDC-Capability</w:t>
      </w:r>
      <w:r w:rsidRPr="00DE5341">
        <w:t xml:space="preserve"> information element</w:t>
      </w:r>
    </w:p>
    <w:p w14:paraId="2D823D4B" w14:textId="77777777" w:rsidR="00872E1B" w:rsidRPr="00DE5341" w:rsidRDefault="00872E1B" w:rsidP="00872E1B">
      <w:pPr>
        <w:pStyle w:val="PL"/>
        <w:rPr>
          <w:color w:val="808080"/>
        </w:rPr>
      </w:pPr>
      <w:r w:rsidRPr="00DE5341">
        <w:rPr>
          <w:color w:val="808080"/>
        </w:rPr>
        <w:t>-- ASN1START</w:t>
      </w:r>
    </w:p>
    <w:p w14:paraId="787636F1" w14:textId="77777777" w:rsidR="00872E1B" w:rsidRPr="00DE5341" w:rsidRDefault="00872E1B" w:rsidP="00872E1B">
      <w:pPr>
        <w:pStyle w:val="PL"/>
        <w:rPr>
          <w:color w:val="808080"/>
        </w:rPr>
      </w:pPr>
      <w:r w:rsidRPr="00DE5341">
        <w:rPr>
          <w:color w:val="808080"/>
        </w:rPr>
        <w:t>-- TAG-UE-MRDC-CAPABILITY-START</w:t>
      </w:r>
    </w:p>
    <w:p w14:paraId="6A26AD71" w14:textId="77777777" w:rsidR="00872E1B" w:rsidRPr="00DE5341" w:rsidRDefault="00872E1B" w:rsidP="00872E1B">
      <w:pPr>
        <w:pStyle w:val="PL"/>
      </w:pPr>
    </w:p>
    <w:p w14:paraId="68D8A57C" w14:textId="77777777" w:rsidR="00872E1B" w:rsidRPr="00DE5341" w:rsidRDefault="00872E1B" w:rsidP="00872E1B">
      <w:pPr>
        <w:pStyle w:val="PL"/>
      </w:pPr>
      <w:r w:rsidRPr="00DE5341">
        <w:t xml:space="preserve">UE-MRDC-Capability ::=              </w:t>
      </w:r>
      <w:r w:rsidRPr="00DE5341">
        <w:rPr>
          <w:color w:val="993366"/>
        </w:rPr>
        <w:t>SEQUENCE</w:t>
      </w:r>
      <w:r w:rsidRPr="00DE5341">
        <w:t xml:space="preserve"> {</w:t>
      </w:r>
    </w:p>
    <w:p w14:paraId="5A51734B" w14:textId="77777777" w:rsidR="00872E1B" w:rsidRPr="00DE5341" w:rsidRDefault="00872E1B" w:rsidP="00872E1B">
      <w:pPr>
        <w:pStyle w:val="PL"/>
      </w:pPr>
      <w:r w:rsidRPr="00DE5341">
        <w:t xml:space="preserve">    measAndMobParametersMRDC            MeasAndMobParametersMRDC                                                        </w:t>
      </w:r>
      <w:r w:rsidRPr="00DE5341">
        <w:rPr>
          <w:color w:val="993366"/>
        </w:rPr>
        <w:t>OPTIONAL</w:t>
      </w:r>
      <w:r w:rsidRPr="00DE5341">
        <w:t>,</w:t>
      </w:r>
    </w:p>
    <w:p w14:paraId="01C0D7A5" w14:textId="77777777" w:rsidR="00872E1B" w:rsidRPr="00DE5341" w:rsidRDefault="00872E1B" w:rsidP="00872E1B">
      <w:pPr>
        <w:pStyle w:val="PL"/>
      </w:pPr>
      <w:r w:rsidRPr="00DE5341">
        <w:t xml:space="preserve">    phy-ParametersMRDC-v1530            Phy-ParametersMRDC                                                              </w:t>
      </w:r>
      <w:r w:rsidRPr="00DE5341">
        <w:rPr>
          <w:color w:val="993366"/>
        </w:rPr>
        <w:t>OPTIONAL</w:t>
      </w:r>
      <w:r w:rsidRPr="00DE5341">
        <w:t>,</w:t>
      </w:r>
    </w:p>
    <w:p w14:paraId="5E1D8EC9" w14:textId="77777777" w:rsidR="00872E1B" w:rsidRPr="00DE5341" w:rsidRDefault="00872E1B" w:rsidP="00872E1B">
      <w:pPr>
        <w:pStyle w:val="PL"/>
      </w:pPr>
      <w:r w:rsidRPr="00DE5341">
        <w:t xml:space="preserve">    rf-ParametersMRDC                   RF-ParametersMRDC,</w:t>
      </w:r>
    </w:p>
    <w:p w14:paraId="2EFB978E" w14:textId="77777777" w:rsidR="00872E1B" w:rsidRPr="00DE5341" w:rsidRDefault="00872E1B" w:rsidP="00872E1B">
      <w:pPr>
        <w:pStyle w:val="PL"/>
      </w:pPr>
      <w:r w:rsidRPr="00DE5341">
        <w:t xml:space="preserve">    generalParametersMRDC               GeneralParametersMRDC-XDD-Diff                                                  </w:t>
      </w:r>
      <w:r w:rsidRPr="00DE5341">
        <w:rPr>
          <w:color w:val="993366"/>
        </w:rPr>
        <w:t>OPTIONAL</w:t>
      </w:r>
      <w:r w:rsidRPr="00DE5341">
        <w:t>,</w:t>
      </w:r>
    </w:p>
    <w:p w14:paraId="04F1E799" w14:textId="77777777" w:rsidR="00872E1B" w:rsidRPr="00DE5341" w:rsidRDefault="00872E1B" w:rsidP="00872E1B">
      <w:pPr>
        <w:pStyle w:val="PL"/>
      </w:pPr>
      <w:r w:rsidRPr="00DE5341">
        <w:t xml:space="preserve">    fdd-Add-UE-MRDC-Capabilities        UE-MRDC-CapabilityAddXDD-Mode                                                   </w:t>
      </w:r>
      <w:r w:rsidRPr="00DE5341">
        <w:rPr>
          <w:color w:val="993366"/>
        </w:rPr>
        <w:t>OPTIONAL</w:t>
      </w:r>
      <w:r w:rsidRPr="00DE5341">
        <w:t>,</w:t>
      </w:r>
    </w:p>
    <w:p w14:paraId="4F4E9739" w14:textId="77777777" w:rsidR="00872E1B" w:rsidRPr="00DE5341" w:rsidRDefault="00872E1B" w:rsidP="00872E1B">
      <w:pPr>
        <w:pStyle w:val="PL"/>
      </w:pPr>
      <w:r w:rsidRPr="00DE5341">
        <w:t xml:space="preserve">    tdd-Add-UE-MRDC-Capabilities        UE-MRDC-CapabilityAddXDD-Mode                                                   </w:t>
      </w:r>
      <w:r w:rsidRPr="00DE5341">
        <w:rPr>
          <w:color w:val="993366"/>
        </w:rPr>
        <w:t>OPTIONAL</w:t>
      </w:r>
      <w:r w:rsidRPr="00DE5341">
        <w:t>,</w:t>
      </w:r>
    </w:p>
    <w:p w14:paraId="150C39DB" w14:textId="77777777" w:rsidR="00872E1B" w:rsidRPr="00DE5341" w:rsidRDefault="00872E1B" w:rsidP="00872E1B">
      <w:pPr>
        <w:pStyle w:val="PL"/>
      </w:pPr>
      <w:r w:rsidRPr="00DE5341">
        <w:t xml:space="preserve">    fr1-Add-UE-MRDC-Capabilities        UE-MRDC-CapabilityAddFRX-Mode                                                   </w:t>
      </w:r>
      <w:r w:rsidRPr="00DE5341">
        <w:rPr>
          <w:color w:val="993366"/>
        </w:rPr>
        <w:t>OPTIONAL</w:t>
      </w:r>
      <w:r w:rsidRPr="00DE5341">
        <w:t>,</w:t>
      </w:r>
    </w:p>
    <w:p w14:paraId="1114395D" w14:textId="77777777" w:rsidR="00872E1B" w:rsidRPr="00DE5341" w:rsidRDefault="00872E1B" w:rsidP="00872E1B">
      <w:pPr>
        <w:pStyle w:val="PL"/>
      </w:pPr>
      <w:r w:rsidRPr="00DE5341">
        <w:t xml:space="preserve">    fr2-Add-UE-MRDC-Capabilities        UE-MRDC-CapabilityAddFRX-Mode                                                   </w:t>
      </w:r>
      <w:r w:rsidRPr="00DE5341">
        <w:rPr>
          <w:color w:val="993366"/>
        </w:rPr>
        <w:t>OPTIONAL</w:t>
      </w:r>
      <w:r w:rsidRPr="00DE5341">
        <w:t>,</w:t>
      </w:r>
    </w:p>
    <w:p w14:paraId="4FE95E1B" w14:textId="77777777" w:rsidR="00872E1B" w:rsidRPr="00DE5341" w:rsidRDefault="00872E1B" w:rsidP="00872E1B">
      <w:pPr>
        <w:pStyle w:val="PL"/>
      </w:pPr>
      <w:r w:rsidRPr="00DE5341">
        <w:t xml:space="preserve">    featureSetCombinations              </w:t>
      </w:r>
      <w:r w:rsidRPr="00DE5341">
        <w:rPr>
          <w:color w:val="993366"/>
        </w:rPr>
        <w:t>SEQUENCE</w:t>
      </w:r>
      <w:r w:rsidRPr="00DE5341">
        <w:t xml:space="preserve"> (</w:t>
      </w:r>
      <w:r w:rsidRPr="00DE5341">
        <w:rPr>
          <w:color w:val="993366"/>
        </w:rPr>
        <w:t>SIZE</w:t>
      </w:r>
      <w:r w:rsidRPr="00DE5341">
        <w:t xml:space="preserve"> (1..maxFeatureSetCombinations))</w:t>
      </w:r>
      <w:r w:rsidRPr="00DE5341">
        <w:rPr>
          <w:color w:val="993366"/>
        </w:rPr>
        <w:t xml:space="preserve"> OF</w:t>
      </w:r>
      <w:r w:rsidRPr="00DE5341">
        <w:t xml:space="preserve"> FeatureSetCombination         </w:t>
      </w:r>
      <w:r w:rsidRPr="00DE5341">
        <w:rPr>
          <w:color w:val="993366"/>
        </w:rPr>
        <w:t>OPTIONAL</w:t>
      </w:r>
      <w:r w:rsidRPr="00DE5341">
        <w:t>,</w:t>
      </w:r>
    </w:p>
    <w:p w14:paraId="46CC09ED" w14:textId="77777777" w:rsidR="00872E1B" w:rsidRPr="00DE5341" w:rsidRDefault="00872E1B" w:rsidP="00872E1B">
      <w:pPr>
        <w:pStyle w:val="PL"/>
      </w:pPr>
      <w:r w:rsidRPr="00DE5341">
        <w:t xml:space="preserve">    pdcp-ParametersMRDC-v1530           PDCP-ParametersMRDC                                                             </w:t>
      </w:r>
      <w:r w:rsidRPr="00DE5341">
        <w:rPr>
          <w:color w:val="993366"/>
        </w:rPr>
        <w:t>OPTIONAL</w:t>
      </w:r>
      <w:r w:rsidRPr="00DE5341">
        <w:t>,</w:t>
      </w:r>
    </w:p>
    <w:p w14:paraId="1CA593F4" w14:textId="77777777" w:rsidR="00872E1B" w:rsidRPr="00DE5341" w:rsidRDefault="00872E1B" w:rsidP="00872E1B">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1729BCBA" w14:textId="77777777" w:rsidR="00872E1B" w:rsidRPr="00DE5341" w:rsidRDefault="00872E1B" w:rsidP="00872E1B">
      <w:pPr>
        <w:pStyle w:val="PL"/>
      </w:pPr>
      <w:r w:rsidRPr="00DE5341">
        <w:t xml:space="preserve">    nonCriticalExtension                UE-MRDC-Capability-v1560                                                        </w:t>
      </w:r>
      <w:r w:rsidRPr="00DE5341">
        <w:rPr>
          <w:color w:val="993366"/>
        </w:rPr>
        <w:t>OPTIONAL</w:t>
      </w:r>
    </w:p>
    <w:p w14:paraId="3739F12E" w14:textId="77777777" w:rsidR="00872E1B" w:rsidRPr="00DE5341" w:rsidRDefault="00872E1B" w:rsidP="00872E1B">
      <w:pPr>
        <w:pStyle w:val="PL"/>
      </w:pPr>
      <w:r w:rsidRPr="00DE5341">
        <w:t>}</w:t>
      </w:r>
    </w:p>
    <w:p w14:paraId="44E641BC" w14:textId="77777777" w:rsidR="00872E1B" w:rsidRPr="00DE5341" w:rsidRDefault="00872E1B" w:rsidP="00872E1B">
      <w:pPr>
        <w:pStyle w:val="PL"/>
      </w:pPr>
    </w:p>
    <w:p w14:paraId="5074A2D6" w14:textId="77777777" w:rsidR="00872E1B" w:rsidRPr="00DE5341" w:rsidRDefault="00872E1B" w:rsidP="00872E1B">
      <w:pPr>
        <w:pStyle w:val="PL"/>
      </w:pPr>
      <w:r w:rsidRPr="00DE5341">
        <w:t xml:space="preserve">UE-MRDC-Capability-v1560 ::=        </w:t>
      </w:r>
      <w:r w:rsidRPr="00DE5341">
        <w:rPr>
          <w:color w:val="993366"/>
        </w:rPr>
        <w:t>SEQUENCE</w:t>
      </w:r>
      <w:r w:rsidRPr="00DE5341">
        <w:t xml:space="preserve"> {</w:t>
      </w:r>
    </w:p>
    <w:p w14:paraId="2597C7E8" w14:textId="77777777" w:rsidR="00872E1B" w:rsidRPr="00DE5341" w:rsidRDefault="00872E1B" w:rsidP="00872E1B">
      <w:pPr>
        <w:pStyle w:val="PL"/>
      </w:pPr>
      <w:r w:rsidRPr="00DE5341">
        <w:t xml:space="preserve">    receivedFilters                     </w:t>
      </w:r>
      <w:r w:rsidRPr="00DE5341">
        <w:rPr>
          <w:color w:val="993366"/>
        </w:rPr>
        <w:t>OCTET</w:t>
      </w:r>
      <w:r w:rsidRPr="00DE5341">
        <w:t xml:space="preserve"> </w:t>
      </w:r>
      <w:r w:rsidRPr="00DE5341">
        <w:rPr>
          <w:color w:val="993366"/>
        </w:rPr>
        <w:t>STRING</w:t>
      </w:r>
      <w:r w:rsidRPr="00DE5341">
        <w:t xml:space="preserve"> (CONTAINING UECapabilityEnquiry-v1560-IEs)                         </w:t>
      </w:r>
      <w:r w:rsidRPr="00DE5341">
        <w:rPr>
          <w:color w:val="993366"/>
        </w:rPr>
        <w:t>OPTIONAL</w:t>
      </w:r>
      <w:r w:rsidRPr="00DE5341">
        <w:t>,</w:t>
      </w:r>
    </w:p>
    <w:p w14:paraId="4ADCD2CB" w14:textId="77777777" w:rsidR="00872E1B" w:rsidRPr="00DE5341" w:rsidRDefault="00872E1B" w:rsidP="00872E1B">
      <w:pPr>
        <w:pStyle w:val="PL"/>
      </w:pPr>
      <w:r w:rsidRPr="00DE5341">
        <w:t xml:space="preserve">    measAndMobParametersMRDC-v1560      MeasAndMobParametersMRDC-v1560                                                  </w:t>
      </w:r>
      <w:r w:rsidRPr="00DE5341">
        <w:rPr>
          <w:color w:val="993366"/>
        </w:rPr>
        <w:t>OPTIONAL</w:t>
      </w:r>
      <w:r w:rsidRPr="00DE5341">
        <w:t>,</w:t>
      </w:r>
    </w:p>
    <w:p w14:paraId="148F827A" w14:textId="77777777" w:rsidR="00872E1B" w:rsidRPr="00DE5341" w:rsidRDefault="00872E1B" w:rsidP="00872E1B">
      <w:pPr>
        <w:pStyle w:val="PL"/>
      </w:pPr>
      <w:r w:rsidRPr="00DE5341">
        <w:t xml:space="preserve">    fdd-Add-UE-MRDC-Capabilities-v1560  UE-MRDC-CapabilityAddXDD-Mode-v1560                                             </w:t>
      </w:r>
      <w:r w:rsidRPr="00DE5341">
        <w:rPr>
          <w:color w:val="993366"/>
        </w:rPr>
        <w:t>OPTIONAL</w:t>
      </w:r>
      <w:r w:rsidRPr="00DE5341">
        <w:t>,</w:t>
      </w:r>
    </w:p>
    <w:p w14:paraId="608D35CB" w14:textId="77777777" w:rsidR="00872E1B" w:rsidRPr="00DE5341" w:rsidRDefault="00872E1B" w:rsidP="00872E1B">
      <w:pPr>
        <w:pStyle w:val="PL"/>
      </w:pPr>
      <w:r w:rsidRPr="00DE5341">
        <w:t xml:space="preserve">    tdd-Add-UE-MRDC-Capabilities-v1560  UE-MRDC-CapabilityAddXDD-Mode-v1560                                             </w:t>
      </w:r>
      <w:r w:rsidRPr="00DE5341">
        <w:rPr>
          <w:color w:val="993366"/>
        </w:rPr>
        <w:t>OPTIONAL</w:t>
      </w:r>
      <w:r w:rsidRPr="00DE5341">
        <w:t>,</w:t>
      </w:r>
    </w:p>
    <w:p w14:paraId="2455A4C9" w14:textId="77777777" w:rsidR="00872E1B" w:rsidRPr="00DE5341" w:rsidRDefault="00872E1B" w:rsidP="00872E1B">
      <w:pPr>
        <w:pStyle w:val="PL"/>
      </w:pPr>
      <w:r w:rsidRPr="00DE5341">
        <w:t xml:space="preserve">    nonCriticalExtension                UE-MRDC-Capability-v1610                                                        </w:t>
      </w:r>
      <w:r w:rsidRPr="00DE5341">
        <w:rPr>
          <w:color w:val="993366"/>
        </w:rPr>
        <w:t>OPTIONAL</w:t>
      </w:r>
    </w:p>
    <w:p w14:paraId="049F660D" w14:textId="77777777" w:rsidR="00872E1B" w:rsidRPr="00DE5341" w:rsidRDefault="00872E1B" w:rsidP="00872E1B">
      <w:pPr>
        <w:pStyle w:val="PL"/>
      </w:pPr>
      <w:r w:rsidRPr="00DE5341">
        <w:t>}</w:t>
      </w:r>
    </w:p>
    <w:p w14:paraId="721AA895" w14:textId="77777777" w:rsidR="00872E1B" w:rsidRPr="00DE5341" w:rsidRDefault="00872E1B" w:rsidP="00872E1B">
      <w:pPr>
        <w:pStyle w:val="PL"/>
      </w:pPr>
    </w:p>
    <w:p w14:paraId="03C24E40" w14:textId="77777777" w:rsidR="00872E1B" w:rsidRPr="00DE5341" w:rsidRDefault="00872E1B" w:rsidP="00872E1B">
      <w:pPr>
        <w:pStyle w:val="PL"/>
      </w:pPr>
      <w:r w:rsidRPr="00DE5341">
        <w:t xml:space="preserve">UE-MRDC-Capability-v1610 ::=        </w:t>
      </w:r>
      <w:r w:rsidRPr="00DE5341">
        <w:rPr>
          <w:color w:val="993366"/>
        </w:rPr>
        <w:t>SEQUENCE</w:t>
      </w:r>
      <w:r w:rsidRPr="00DE5341">
        <w:t xml:space="preserve"> {</w:t>
      </w:r>
    </w:p>
    <w:p w14:paraId="504092F0" w14:textId="77777777" w:rsidR="00872E1B" w:rsidRPr="00DE5341" w:rsidRDefault="00872E1B" w:rsidP="00872E1B">
      <w:pPr>
        <w:pStyle w:val="PL"/>
      </w:pPr>
      <w:r w:rsidRPr="00DE5341">
        <w:t xml:space="preserve">    measAndMobParametersMRDC-v1610      MeasAndMobParametersMRDC-v1610                                                  </w:t>
      </w:r>
      <w:r w:rsidRPr="00DE5341">
        <w:rPr>
          <w:color w:val="993366"/>
        </w:rPr>
        <w:t>OPTIONAL</w:t>
      </w:r>
      <w:r w:rsidRPr="00DE5341">
        <w:t>,</w:t>
      </w:r>
    </w:p>
    <w:p w14:paraId="5851E909" w14:textId="77777777" w:rsidR="00872E1B" w:rsidRPr="00DE5341" w:rsidRDefault="00872E1B" w:rsidP="00872E1B">
      <w:pPr>
        <w:pStyle w:val="PL"/>
      </w:pPr>
      <w:r w:rsidRPr="00DE5341">
        <w:t xml:space="preserve">    generalParametersMRDC-v1610         GeneralParametersMRDC-v1610                                                     </w:t>
      </w:r>
      <w:r w:rsidRPr="00DE5341">
        <w:rPr>
          <w:color w:val="993366"/>
        </w:rPr>
        <w:t>OPTIONAL</w:t>
      </w:r>
      <w:r w:rsidRPr="00DE5341">
        <w:t>,</w:t>
      </w:r>
    </w:p>
    <w:p w14:paraId="5965F508" w14:textId="77777777" w:rsidR="00872E1B" w:rsidRPr="00DE5341" w:rsidRDefault="00872E1B" w:rsidP="00872E1B">
      <w:pPr>
        <w:pStyle w:val="PL"/>
      </w:pPr>
      <w:r w:rsidRPr="00DE5341">
        <w:t xml:space="preserve">    pdcp-ParametersMRDC-v1610           PDCP-ParametersMRDC-v1610                                                       </w:t>
      </w:r>
      <w:r w:rsidRPr="00DE5341">
        <w:rPr>
          <w:color w:val="993366"/>
        </w:rPr>
        <w:t>OPTIONAL</w:t>
      </w:r>
      <w:r w:rsidRPr="00DE5341">
        <w:t>,</w:t>
      </w:r>
    </w:p>
    <w:p w14:paraId="377609ED" w14:textId="77777777" w:rsidR="00872E1B" w:rsidRPr="00DE5341" w:rsidRDefault="00872E1B" w:rsidP="00872E1B">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66790A7" w14:textId="77777777" w:rsidR="00872E1B" w:rsidRPr="00DE5341" w:rsidRDefault="00872E1B" w:rsidP="00872E1B">
      <w:pPr>
        <w:pStyle w:val="PL"/>
      </w:pPr>
      <w:r w:rsidRPr="00DE5341">
        <w:t>}</w:t>
      </w:r>
    </w:p>
    <w:p w14:paraId="0E25426B" w14:textId="77777777" w:rsidR="00872E1B" w:rsidRPr="00DE5341" w:rsidRDefault="00872E1B" w:rsidP="00872E1B">
      <w:pPr>
        <w:pStyle w:val="PL"/>
      </w:pPr>
    </w:p>
    <w:p w14:paraId="4671BDFD" w14:textId="77777777" w:rsidR="00872E1B" w:rsidRPr="00DE5341" w:rsidRDefault="00872E1B" w:rsidP="00872E1B">
      <w:pPr>
        <w:pStyle w:val="PL"/>
      </w:pPr>
      <w:r w:rsidRPr="00DE5341">
        <w:t xml:space="preserve">UE-MRDC-CapabilityAddXDD-Mode ::=   </w:t>
      </w:r>
      <w:r w:rsidRPr="00DE5341">
        <w:rPr>
          <w:color w:val="993366"/>
        </w:rPr>
        <w:t>SEQUENCE</w:t>
      </w:r>
      <w:r w:rsidRPr="00DE5341">
        <w:t xml:space="preserve"> {</w:t>
      </w:r>
    </w:p>
    <w:p w14:paraId="149278D1" w14:textId="77777777" w:rsidR="00872E1B" w:rsidRPr="00DE5341" w:rsidRDefault="00872E1B" w:rsidP="00872E1B">
      <w:pPr>
        <w:pStyle w:val="PL"/>
      </w:pPr>
      <w:r w:rsidRPr="00DE5341">
        <w:t xml:space="preserve">    measAndMobParametersMRDC-XDD-Diff       MeasAndMobParametersMRDC-XDD-Diff                                           </w:t>
      </w:r>
      <w:r w:rsidRPr="00DE5341">
        <w:rPr>
          <w:color w:val="993366"/>
        </w:rPr>
        <w:t>OPTIONAL</w:t>
      </w:r>
      <w:r w:rsidRPr="00DE5341">
        <w:t>,</w:t>
      </w:r>
    </w:p>
    <w:p w14:paraId="52319E99" w14:textId="77777777" w:rsidR="00872E1B" w:rsidRPr="00DE5341" w:rsidRDefault="00872E1B" w:rsidP="00872E1B">
      <w:pPr>
        <w:pStyle w:val="PL"/>
      </w:pPr>
      <w:r w:rsidRPr="00DE5341">
        <w:t xml:space="preserve">    generalParametersMRDC-XDD-Diff          GeneralParametersMRDC-XDD-Diff                                              </w:t>
      </w:r>
      <w:r w:rsidRPr="00DE5341">
        <w:rPr>
          <w:color w:val="993366"/>
        </w:rPr>
        <w:t>OPTIONAL</w:t>
      </w:r>
    </w:p>
    <w:p w14:paraId="549E4805" w14:textId="77777777" w:rsidR="00872E1B" w:rsidRPr="00DE5341" w:rsidRDefault="00872E1B" w:rsidP="00872E1B">
      <w:pPr>
        <w:pStyle w:val="PL"/>
      </w:pPr>
      <w:r w:rsidRPr="00DE5341">
        <w:t>}</w:t>
      </w:r>
    </w:p>
    <w:p w14:paraId="573DCBFF" w14:textId="77777777" w:rsidR="00872E1B" w:rsidRPr="00DE5341" w:rsidRDefault="00872E1B" w:rsidP="00872E1B">
      <w:pPr>
        <w:pStyle w:val="PL"/>
      </w:pPr>
    </w:p>
    <w:p w14:paraId="78C7C9DA" w14:textId="77777777" w:rsidR="00872E1B" w:rsidRPr="00DE5341" w:rsidRDefault="00872E1B" w:rsidP="00872E1B">
      <w:pPr>
        <w:pStyle w:val="PL"/>
      </w:pPr>
      <w:r w:rsidRPr="00DE5341">
        <w:t xml:space="preserve">UE-MRDC-CapabilityAddXDD-Mode-v1560 ::=    </w:t>
      </w:r>
      <w:r w:rsidRPr="00DE5341">
        <w:rPr>
          <w:color w:val="993366"/>
        </w:rPr>
        <w:t>SEQUENCE</w:t>
      </w:r>
      <w:r w:rsidRPr="00DE5341">
        <w:t xml:space="preserve"> {</w:t>
      </w:r>
    </w:p>
    <w:p w14:paraId="2397B6B2" w14:textId="77777777" w:rsidR="00872E1B" w:rsidRPr="00DE5341" w:rsidRDefault="00872E1B" w:rsidP="00872E1B">
      <w:pPr>
        <w:pStyle w:val="PL"/>
      </w:pPr>
      <w:r w:rsidRPr="00DE5341">
        <w:t xml:space="preserve">    measAndMobParametersMRDC-XDD-Diff-v1560    MeasAndMobParametersMRDC-XDD-Diff-v1560                                  </w:t>
      </w:r>
      <w:r w:rsidRPr="00DE5341">
        <w:rPr>
          <w:color w:val="993366"/>
        </w:rPr>
        <w:t>OPTIONAL</w:t>
      </w:r>
    </w:p>
    <w:p w14:paraId="0E487FF1" w14:textId="77777777" w:rsidR="00872E1B" w:rsidRPr="00DE5341" w:rsidRDefault="00872E1B" w:rsidP="00872E1B">
      <w:pPr>
        <w:pStyle w:val="PL"/>
      </w:pPr>
      <w:r w:rsidRPr="00DE5341">
        <w:t>}</w:t>
      </w:r>
    </w:p>
    <w:p w14:paraId="0E60F9A6" w14:textId="77777777" w:rsidR="00872E1B" w:rsidRPr="00DE5341" w:rsidRDefault="00872E1B" w:rsidP="00872E1B">
      <w:pPr>
        <w:pStyle w:val="PL"/>
      </w:pPr>
    </w:p>
    <w:p w14:paraId="39561884" w14:textId="77777777" w:rsidR="00872E1B" w:rsidRPr="00DE5341" w:rsidRDefault="00872E1B" w:rsidP="00872E1B">
      <w:pPr>
        <w:pStyle w:val="PL"/>
      </w:pPr>
      <w:r w:rsidRPr="00DE5341">
        <w:t xml:space="preserve">UE-MRDC-CapabilityAddFRX-Mode ::=   </w:t>
      </w:r>
      <w:r w:rsidRPr="00DE5341">
        <w:rPr>
          <w:color w:val="993366"/>
        </w:rPr>
        <w:t>SEQUENCE</w:t>
      </w:r>
      <w:r w:rsidRPr="00DE5341">
        <w:t xml:space="preserve"> {</w:t>
      </w:r>
    </w:p>
    <w:p w14:paraId="36F7572C" w14:textId="77777777" w:rsidR="00872E1B" w:rsidRPr="00DE5341" w:rsidRDefault="00872E1B" w:rsidP="00872E1B">
      <w:pPr>
        <w:pStyle w:val="PL"/>
      </w:pPr>
      <w:r w:rsidRPr="00DE5341">
        <w:t xml:space="preserve">    measAndMobParametersMRDC-FRX-Diff       MeasAndMobParametersMRDC-FRX-Diff</w:t>
      </w:r>
    </w:p>
    <w:p w14:paraId="49D7F6F2" w14:textId="77777777" w:rsidR="00872E1B" w:rsidRPr="00DE5341" w:rsidRDefault="00872E1B" w:rsidP="00872E1B">
      <w:pPr>
        <w:pStyle w:val="PL"/>
      </w:pPr>
      <w:r w:rsidRPr="00DE5341">
        <w:t>}</w:t>
      </w:r>
    </w:p>
    <w:p w14:paraId="7D297215" w14:textId="77777777" w:rsidR="00872E1B" w:rsidRPr="00DE5341" w:rsidRDefault="00872E1B" w:rsidP="00872E1B">
      <w:pPr>
        <w:pStyle w:val="PL"/>
      </w:pPr>
    </w:p>
    <w:p w14:paraId="3A0A9D78" w14:textId="77777777" w:rsidR="00872E1B" w:rsidRPr="00DE5341" w:rsidRDefault="00872E1B" w:rsidP="00872E1B">
      <w:pPr>
        <w:pStyle w:val="PL"/>
      </w:pPr>
    </w:p>
    <w:p w14:paraId="4447D897" w14:textId="77777777" w:rsidR="00872E1B" w:rsidRPr="00DE5341" w:rsidRDefault="00872E1B" w:rsidP="00872E1B">
      <w:pPr>
        <w:pStyle w:val="PL"/>
      </w:pPr>
      <w:r w:rsidRPr="00DE5341">
        <w:t xml:space="preserve">GeneralParametersMRDC-XDD-Diff ::= </w:t>
      </w:r>
      <w:r w:rsidRPr="00DE5341">
        <w:rPr>
          <w:color w:val="993366"/>
        </w:rPr>
        <w:t>SEQUENCE</w:t>
      </w:r>
      <w:r w:rsidRPr="00DE5341">
        <w:t xml:space="preserve"> {</w:t>
      </w:r>
    </w:p>
    <w:p w14:paraId="134CE416" w14:textId="77777777" w:rsidR="00872E1B" w:rsidRPr="00DE5341" w:rsidRDefault="00872E1B" w:rsidP="00872E1B">
      <w:pPr>
        <w:pStyle w:val="PL"/>
      </w:pPr>
      <w:r w:rsidRPr="00DE5341">
        <w:t xml:space="preserve">    splitSRB-WithOneUL-Path             </w:t>
      </w:r>
      <w:r w:rsidRPr="00DE5341">
        <w:rPr>
          <w:color w:val="993366"/>
        </w:rPr>
        <w:t>ENUMERATED</w:t>
      </w:r>
      <w:r w:rsidRPr="00DE5341">
        <w:t xml:space="preserve"> {supported}                                                          </w:t>
      </w:r>
      <w:r w:rsidRPr="00DE5341">
        <w:rPr>
          <w:color w:val="993366"/>
        </w:rPr>
        <w:t>OPTIONAL</w:t>
      </w:r>
      <w:r w:rsidRPr="00DE5341">
        <w:t>,</w:t>
      </w:r>
    </w:p>
    <w:p w14:paraId="07D6E18F" w14:textId="77777777" w:rsidR="00872E1B" w:rsidRPr="00DE5341" w:rsidRDefault="00872E1B" w:rsidP="00872E1B">
      <w:pPr>
        <w:pStyle w:val="PL"/>
      </w:pPr>
      <w:r w:rsidRPr="00DE5341">
        <w:t xml:space="preserve">    splitDRB-withUL-Both-MCG-SCG        </w:t>
      </w:r>
      <w:r w:rsidRPr="00DE5341">
        <w:rPr>
          <w:color w:val="993366"/>
        </w:rPr>
        <w:t>ENUMERATED</w:t>
      </w:r>
      <w:r w:rsidRPr="00DE5341">
        <w:t xml:space="preserve"> {supported}                                                          </w:t>
      </w:r>
      <w:r w:rsidRPr="00DE5341">
        <w:rPr>
          <w:color w:val="993366"/>
        </w:rPr>
        <w:t>OPTIONAL</w:t>
      </w:r>
      <w:r w:rsidRPr="00DE5341">
        <w:t>,</w:t>
      </w:r>
    </w:p>
    <w:p w14:paraId="5997DBF3" w14:textId="77777777" w:rsidR="00872E1B" w:rsidRPr="00DE5341" w:rsidRDefault="00872E1B" w:rsidP="00872E1B">
      <w:pPr>
        <w:pStyle w:val="PL"/>
      </w:pPr>
      <w:r w:rsidRPr="00DE5341">
        <w:lastRenderedPageBreak/>
        <w:t xml:space="preserve">    srb3                                </w:t>
      </w:r>
      <w:r w:rsidRPr="00DE5341">
        <w:rPr>
          <w:color w:val="993366"/>
        </w:rPr>
        <w:t>ENUMERATED</w:t>
      </w:r>
      <w:r w:rsidRPr="00DE5341">
        <w:t xml:space="preserve"> {supported}                                                          </w:t>
      </w:r>
      <w:r w:rsidRPr="00DE5341">
        <w:rPr>
          <w:color w:val="993366"/>
        </w:rPr>
        <w:t>OPTIONAL</w:t>
      </w:r>
      <w:r w:rsidRPr="00DE5341">
        <w:t>,</w:t>
      </w:r>
    </w:p>
    <w:p w14:paraId="31DDF18A" w14:textId="77777777" w:rsidR="00872E1B" w:rsidRPr="00DE5341" w:rsidRDefault="00872E1B" w:rsidP="00872E1B">
      <w:pPr>
        <w:pStyle w:val="PL"/>
      </w:pPr>
      <w:r w:rsidRPr="00DE5341">
        <w:t xml:space="preserve">    dummy                               </w:t>
      </w:r>
      <w:r w:rsidRPr="00DE5341">
        <w:rPr>
          <w:color w:val="993366"/>
        </w:rPr>
        <w:t>ENUMERATED</w:t>
      </w:r>
      <w:r w:rsidRPr="00DE5341">
        <w:t xml:space="preserve"> {supported}                                                          </w:t>
      </w:r>
      <w:r w:rsidRPr="00DE5341">
        <w:rPr>
          <w:color w:val="993366"/>
        </w:rPr>
        <w:t>OPTIONAL</w:t>
      </w:r>
      <w:r w:rsidRPr="00DE5341">
        <w:t>,</w:t>
      </w:r>
    </w:p>
    <w:p w14:paraId="2A880311" w14:textId="77777777" w:rsidR="00872E1B" w:rsidRPr="00DE5341" w:rsidRDefault="00872E1B" w:rsidP="00872E1B">
      <w:pPr>
        <w:pStyle w:val="PL"/>
      </w:pPr>
      <w:r w:rsidRPr="00DE5341">
        <w:t xml:space="preserve">    ...</w:t>
      </w:r>
    </w:p>
    <w:p w14:paraId="3EEA650A" w14:textId="77777777" w:rsidR="00872E1B" w:rsidRPr="00DE5341" w:rsidRDefault="00872E1B" w:rsidP="00872E1B">
      <w:pPr>
        <w:pStyle w:val="PL"/>
      </w:pPr>
      <w:r w:rsidRPr="00DE5341">
        <w:t>}</w:t>
      </w:r>
    </w:p>
    <w:p w14:paraId="4132FD82" w14:textId="77777777" w:rsidR="00872E1B" w:rsidRPr="00DE5341" w:rsidRDefault="00872E1B" w:rsidP="00872E1B">
      <w:pPr>
        <w:pStyle w:val="PL"/>
      </w:pPr>
    </w:p>
    <w:p w14:paraId="5C344C00" w14:textId="77777777" w:rsidR="00872E1B" w:rsidRPr="00DE5341" w:rsidRDefault="00872E1B" w:rsidP="00872E1B">
      <w:pPr>
        <w:pStyle w:val="PL"/>
      </w:pPr>
      <w:r w:rsidRPr="00DE5341">
        <w:t xml:space="preserve">GeneralParametersMRDC-v1610 ::= </w:t>
      </w:r>
      <w:r w:rsidRPr="00DE5341">
        <w:rPr>
          <w:color w:val="993366"/>
        </w:rPr>
        <w:t>SEQUENCE</w:t>
      </w:r>
      <w:r w:rsidRPr="00DE5341">
        <w:t xml:space="preserve"> {</w:t>
      </w:r>
    </w:p>
    <w:p w14:paraId="5D548BCB" w14:textId="77777777" w:rsidR="00872E1B" w:rsidRPr="00DE5341" w:rsidRDefault="00872E1B" w:rsidP="00872E1B">
      <w:pPr>
        <w:pStyle w:val="PL"/>
      </w:pPr>
      <w:r w:rsidRPr="00DE5341">
        <w:t xml:space="preserve">    f1c-OverEUTRA-r16                   </w:t>
      </w:r>
      <w:r w:rsidRPr="00DE5341">
        <w:rPr>
          <w:color w:val="993366"/>
        </w:rPr>
        <w:t>ENUMERATED</w:t>
      </w:r>
      <w:r w:rsidRPr="00DE5341">
        <w:t xml:space="preserve"> {supported}                                                          </w:t>
      </w:r>
      <w:r w:rsidRPr="00DE5341">
        <w:rPr>
          <w:color w:val="993366"/>
        </w:rPr>
        <w:t>OPTIONAL</w:t>
      </w:r>
    </w:p>
    <w:p w14:paraId="0F83C4E3" w14:textId="77777777" w:rsidR="00872E1B" w:rsidRPr="00DE5341" w:rsidRDefault="00872E1B" w:rsidP="00872E1B">
      <w:pPr>
        <w:pStyle w:val="PL"/>
      </w:pPr>
      <w:r w:rsidRPr="00DE5341">
        <w:t>}</w:t>
      </w:r>
    </w:p>
    <w:p w14:paraId="4D24FFA5" w14:textId="77777777" w:rsidR="00872E1B" w:rsidRPr="00DE5341" w:rsidRDefault="00872E1B" w:rsidP="00872E1B">
      <w:pPr>
        <w:pStyle w:val="PL"/>
      </w:pPr>
    </w:p>
    <w:p w14:paraId="1F704C36" w14:textId="77777777" w:rsidR="00872E1B" w:rsidRPr="00DE5341" w:rsidRDefault="00872E1B" w:rsidP="00872E1B">
      <w:pPr>
        <w:pStyle w:val="PL"/>
        <w:rPr>
          <w:color w:val="808080"/>
        </w:rPr>
      </w:pPr>
      <w:r w:rsidRPr="00DE5341">
        <w:rPr>
          <w:color w:val="808080"/>
        </w:rPr>
        <w:t>-- TAG-UE-MRDC-CAPABILITY-STOP</w:t>
      </w:r>
    </w:p>
    <w:p w14:paraId="32288358" w14:textId="77777777" w:rsidR="00872E1B" w:rsidRPr="00DE5341" w:rsidRDefault="00872E1B" w:rsidP="00872E1B">
      <w:pPr>
        <w:pStyle w:val="PL"/>
        <w:rPr>
          <w:color w:val="808080"/>
        </w:rPr>
      </w:pPr>
      <w:r w:rsidRPr="00DE5341">
        <w:rPr>
          <w:color w:val="808080"/>
        </w:rPr>
        <w:t>-- ASN1STOP</w:t>
      </w:r>
    </w:p>
    <w:p w14:paraId="574384A2" w14:textId="77777777" w:rsidR="00872E1B" w:rsidRPr="00DE5341" w:rsidRDefault="00872E1B" w:rsidP="00872E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2E1B" w:rsidRPr="00DE5341" w14:paraId="55AC1B83"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5444277F" w14:textId="77777777" w:rsidR="00872E1B" w:rsidRPr="00DE5341" w:rsidRDefault="00872E1B" w:rsidP="00EA13B0">
            <w:pPr>
              <w:pStyle w:val="TAH"/>
              <w:rPr>
                <w:szCs w:val="22"/>
                <w:lang w:eastAsia="sv-SE"/>
              </w:rPr>
            </w:pPr>
            <w:r w:rsidRPr="00DE5341">
              <w:rPr>
                <w:i/>
                <w:szCs w:val="22"/>
                <w:lang w:eastAsia="sv-SE"/>
              </w:rPr>
              <w:t xml:space="preserve">UE-MRDC-Capability </w:t>
            </w:r>
            <w:r w:rsidRPr="00DE5341">
              <w:rPr>
                <w:szCs w:val="22"/>
                <w:lang w:eastAsia="sv-SE"/>
              </w:rPr>
              <w:t>field descriptions</w:t>
            </w:r>
          </w:p>
        </w:tc>
      </w:tr>
      <w:tr w:rsidR="00872E1B" w:rsidRPr="00DE5341" w14:paraId="568F93D2"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46A84B67" w14:textId="77777777" w:rsidR="00872E1B" w:rsidRPr="00DE5341" w:rsidRDefault="00872E1B" w:rsidP="00EA13B0">
            <w:pPr>
              <w:pStyle w:val="TAL"/>
              <w:rPr>
                <w:szCs w:val="22"/>
                <w:lang w:eastAsia="sv-SE"/>
              </w:rPr>
            </w:pPr>
            <w:r w:rsidRPr="00DE5341">
              <w:rPr>
                <w:b/>
                <w:i/>
                <w:szCs w:val="22"/>
                <w:lang w:eastAsia="sv-SE"/>
              </w:rPr>
              <w:t>featureSetCombinations</w:t>
            </w:r>
          </w:p>
          <w:p w14:paraId="41618DF4" w14:textId="77777777" w:rsidR="00872E1B" w:rsidRPr="00DE5341" w:rsidRDefault="00872E1B" w:rsidP="00EA13B0">
            <w:pPr>
              <w:pStyle w:val="TAL"/>
              <w:rPr>
                <w:szCs w:val="22"/>
                <w:lang w:eastAsia="sv-SE"/>
              </w:rPr>
            </w:pPr>
            <w:r w:rsidRPr="00DE5341">
              <w:rPr>
                <w:szCs w:val="22"/>
                <w:lang w:eastAsia="sv-SE"/>
              </w:rPr>
              <w:t xml:space="preserve">A list of </w:t>
            </w:r>
            <w:r w:rsidRPr="00DE5341">
              <w:rPr>
                <w:i/>
                <w:lang w:eastAsia="sv-SE"/>
              </w:rPr>
              <w:t>FeatureSetCombination</w:t>
            </w:r>
            <w:r w:rsidRPr="00DE5341">
              <w:rPr>
                <w:szCs w:val="22"/>
                <w:lang w:eastAsia="sv-SE"/>
              </w:rPr>
              <w:t xml:space="preserve">:s for </w:t>
            </w:r>
            <w:r w:rsidRPr="00DE5341">
              <w:rPr>
                <w:i/>
                <w:szCs w:val="22"/>
                <w:lang w:eastAsia="sv-SE"/>
              </w:rPr>
              <w:t>supportedBandCombinationList</w:t>
            </w:r>
            <w:r w:rsidRPr="00DE5341">
              <w:rPr>
                <w:szCs w:val="22"/>
                <w:lang w:eastAsia="sv-SE"/>
              </w:rPr>
              <w:t xml:space="preserve"> and </w:t>
            </w:r>
            <w:r w:rsidRPr="00DE5341">
              <w:rPr>
                <w:i/>
                <w:szCs w:val="22"/>
                <w:lang w:eastAsia="sv-SE"/>
              </w:rPr>
              <w:t>supportedBandCombinationListNEDC-Only</w:t>
            </w:r>
            <w:r w:rsidRPr="00DE5341">
              <w:rPr>
                <w:szCs w:val="22"/>
                <w:lang w:eastAsia="sv-SE"/>
              </w:rPr>
              <w:t xml:space="preserve"> in </w:t>
            </w:r>
            <w:r w:rsidRPr="00DE5341">
              <w:rPr>
                <w:i/>
                <w:szCs w:val="22"/>
                <w:lang w:eastAsia="sv-SE"/>
              </w:rPr>
              <w:t>UE-MRDC-Capability</w:t>
            </w:r>
            <w:r w:rsidRPr="00DE5341">
              <w:rPr>
                <w:szCs w:val="22"/>
                <w:lang w:eastAsia="sv-SE"/>
              </w:rPr>
              <w:t xml:space="preserve">. The </w:t>
            </w:r>
            <w:r w:rsidRPr="00DE5341">
              <w:rPr>
                <w:i/>
                <w:lang w:eastAsia="sv-SE"/>
              </w:rPr>
              <w:t>FeatureSetDownlink</w:t>
            </w:r>
            <w:r w:rsidRPr="00DE5341">
              <w:rPr>
                <w:szCs w:val="22"/>
                <w:lang w:eastAsia="sv-SE"/>
              </w:rPr>
              <w:t xml:space="preserve">:s and </w:t>
            </w:r>
            <w:r w:rsidRPr="00DE5341">
              <w:rPr>
                <w:i/>
                <w:lang w:eastAsia="sv-SE"/>
              </w:rPr>
              <w:t>FeatureSetUplink</w:t>
            </w:r>
            <w:r w:rsidRPr="00DE5341">
              <w:rPr>
                <w:szCs w:val="22"/>
                <w:lang w:eastAsia="sv-SE"/>
              </w:rPr>
              <w:t xml:space="preserve">:s referred to from these </w:t>
            </w:r>
            <w:r w:rsidRPr="00DE5341">
              <w:rPr>
                <w:i/>
                <w:lang w:eastAsia="sv-SE"/>
              </w:rPr>
              <w:t>FeatureSetCombination</w:t>
            </w:r>
            <w:r w:rsidRPr="00DE5341">
              <w:rPr>
                <w:szCs w:val="22"/>
                <w:lang w:eastAsia="sv-SE"/>
              </w:rPr>
              <w:t xml:space="preserve">:s are defined in the </w:t>
            </w:r>
            <w:r w:rsidRPr="00DE5341">
              <w:rPr>
                <w:i/>
                <w:lang w:eastAsia="sv-SE"/>
              </w:rPr>
              <w:t>featureSets</w:t>
            </w:r>
            <w:r w:rsidRPr="00DE5341">
              <w:rPr>
                <w:szCs w:val="22"/>
                <w:lang w:eastAsia="sv-SE"/>
              </w:rPr>
              <w:t xml:space="preserve"> list in </w:t>
            </w:r>
            <w:r w:rsidRPr="00DE5341">
              <w:rPr>
                <w:i/>
                <w:lang w:eastAsia="sv-SE"/>
              </w:rPr>
              <w:t>UE-NR-Capability</w:t>
            </w:r>
            <w:r w:rsidRPr="00DE5341">
              <w:rPr>
                <w:szCs w:val="22"/>
                <w:lang w:eastAsia="sv-SE"/>
              </w:rPr>
              <w:t>.</w:t>
            </w:r>
          </w:p>
        </w:tc>
      </w:tr>
    </w:tbl>
    <w:p w14:paraId="5D26B262" w14:textId="77777777" w:rsidR="00872E1B" w:rsidRPr="00DE5341" w:rsidRDefault="00872E1B" w:rsidP="00872E1B"/>
    <w:p w14:paraId="3096444D" w14:textId="77777777" w:rsidR="00872E1B" w:rsidRPr="00DE5341" w:rsidRDefault="00872E1B" w:rsidP="00872E1B">
      <w:pPr>
        <w:pStyle w:val="Heading4"/>
      </w:pPr>
      <w:bookmarkStart w:id="76" w:name="_Toc60777491"/>
      <w:bookmarkStart w:id="77" w:name="_Toc68015433"/>
      <w:bookmarkStart w:id="78" w:name="_Hlk54199415"/>
      <w:r w:rsidRPr="00DE5341">
        <w:t>–</w:t>
      </w:r>
      <w:r w:rsidRPr="00DE5341">
        <w:tab/>
      </w:r>
      <w:r w:rsidRPr="00DE5341">
        <w:rPr>
          <w:i/>
          <w:noProof/>
        </w:rPr>
        <w:t>UE-NR-Capability</w:t>
      </w:r>
      <w:bookmarkEnd w:id="76"/>
      <w:bookmarkEnd w:id="77"/>
    </w:p>
    <w:bookmarkEnd w:id="78"/>
    <w:p w14:paraId="0FC70AA1" w14:textId="77777777" w:rsidR="00872E1B" w:rsidRPr="00DE5341" w:rsidRDefault="00872E1B" w:rsidP="00872E1B">
      <w:pPr>
        <w:rPr>
          <w:iCs/>
        </w:rPr>
      </w:pPr>
      <w:r w:rsidRPr="00DE5341">
        <w:t xml:space="preserve">The IE </w:t>
      </w:r>
      <w:r w:rsidRPr="00DE5341">
        <w:rPr>
          <w:i/>
        </w:rPr>
        <w:t>UE-NR-Capability</w:t>
      </w:r>
      <w:r w:rsidRPr="00DE5341">
        <w:rPr>
          <w:iCs/>
        </w:rPr>
        <w:t xml:space="preserve"> is used to convey the NR UE Radio Access Capability Parameters, see TS 38.306 [26].</w:t>
      </w:r>
    </w:p>
    <w:p w14:paraId="61EF6EFE" w14:textId="77777777" w:rsidR="00872E1B" w:rsidRPr="00DE5341" w:rsidRDefault="00872E1B" w:rsidP="00872E1B">
      <w:pPr>
        <w:pStyle w:val="TH"/>
      </w:pPr>
      <w:r w:rsidRPr="00DE5341">
        <w:rPr>
          <w:i/>
        </w:rPr>
        <w:t>UE-NR-Capability</w:t>
      </w:r>
      <w:r w:rsidRPr="00DE5341">
        <w:t xml:space="preserve"> information element</w:t>
      </w:r>
    </w:p>
    <w:p w14:paraId="3982026E" w14:textId="77777777" w:rsidR="00872E1B" w:rsidRPr="00DE5341" w:rsidRDefault="00872E1B" w:rsidP="00872E1B">
      <w:pPr>
        <w:pStyle w:val="PL"/>
        <w:rPr>
          <w:color w:val="808080"/>
        </w:rPr>
      </w:pPr>
      <w:r w:rsidRPr="00DE5341">
        <w:rPr>
          <w:color w:val="808080"/>
        </w:rPr>
        <w:t>-- ASN1START</w:t>
      </w:r>
    </w:p>
    <w:p w14:paraId="4BA40EFA" w14:textId="77777777" w:rsidR="00872E1B" w:rsidRPr="00DE5341" w:rsidRDefault="00872E1B" w:rsidP="00872E1B">
      <w:pPr>
        <w:pStyle w:val="PL"/>
        <w:rPr>
          <w:color w:val="808080"/>
        </w:rPr>
      </w:pPr>
      <w:r w:rsidRPr="00DE5341">
        <w:rPr>
          <w:color w:val="808080"/>
        </w:rPr>
        <w:t>-- TAG-UE-NR-CAPABILITY-START</w:t>
      </w:r>
    </w:p>
    <w:p w14:paraId="6FDF5E91" w14:textId="77777777" w:rsidR="00872E1B" w:rsidRPr="00DE5341" w:rsidRDefault="00872E1B" w:rsidP="00872E1B">
      <w:pPr>
        <w:pStyle w:val="PL"/>
      </w:pPr>
    </w:p>
    <w:p w14:paraId="673BC108" w14:textId="77777777" w:rsidR="00872E1B" w:rsidRPr="00DE5341" w:rsidRDefault="00872E1B" w:rsidP="00872E1B">
      <w:pPr>
        <w:pStyle w:val="PL"/>
      </w:pPr>
      <w:r w:rsidRPr="00DE5341">
        <w:t xml:space="preserve">UE-NR-Capability ::=            </w:t>
      </w:r>
      <w:r w:rsidRPr="00DE5341">
        <w:rPr>
          <w:color w:val="993366"/>
        </w:rPr>
        <w:t>SEQUENCE</w:t>
      </w:r>
      <w:r w:rsidRPr="00DE5341">
        <w:t xml:space="preserve"> {</w:t>
      </w:r>
    </w:p>
    <w:p w14:paraId="7A694085" w14:textId="77777777" w:rsidR="00872E1B" w:rsidRPr="00DE5341" w:rsidRDefault="00872E1B" w:rsidP="00872E1B">
      <w:pPr>
        <w:pStyle w:val="PL"/>
      </w:pPr>
      <w:r w:rsidRPr="00DE5341">
        <w:t xml:space="preserve">    accessStratumRelease            AccessStratumRelease,</w:t>
      </w:r>
    </w:p>
    <w:p w14:paraId="32DD2EBF" w14:textId="77777777" w:rsidR="00872E1B" w:rsidRPr="00DE5341" w:rsidRDefault="00872E1B" w:rsidP="00872E1B">
      <w:pPr>
        <w:pStyle w:val="PL"/>
      </w:pPr>
      <w:r w:rsidRPr="00DE5341">
        <w:t xml:space="preserve">    pdcp-Parameters                 PDCP-Parameters,</w:t>
      </w:r>
    </w:p>
    <w:p w14:paraId="6A5715BF" w14:textId="77777777" w:rsidR="00872E1B" w:rsidRPr="00DE5341" w:rsidRDefault="00872E1B" w:rsidP="00872E1B">
      <w:pPr>
        <w:pStyle w:val="PL"/>
      </w:pPr>
      <w:r w:rsidRPr="00DE5341">
        <w:t xml:space="preserve">    rlc-Parameters                  RLC-Parameters                                                        </w:t>
      </w:r>
      <w:r w:rsidRPr="00DE5341">
        <w:rPr>
          <w:color w:val="993366"/>
        </w:rPr>
        <w:t>OPTIONAL</w:t>
      </w:r>
      <w:r w:rsidRPr="00DE5341">
        <w:t>,</w:t>
      </w:r>
    </w:p>
    <w:p w14:paraId="29EA41B7" w14:textId="77777777" w:rsidR="00872E1B" w:rsidRPr="00DE5341" w:rsidRDefault="00872E1B" w:rsidP="00872E1B">
      <w:pPr>
        <w:pStyle w:val="PL"/>
      </w:pPr>
      <w:r w:rsidRPr="00DE5341">
        <w:t xml:space="preserve">    mac-Parameters                  MAC-Parameters                                                        </w:t>
      </w:r>
      <w:r w:rsidRPr="00DE5341">
        <w:rPr>
          <w:color w:val="993366"/>
        </w:rPr>
        <w:t>OPTIONAL</w:t>
      </w:r>
      <w:r w:rsidRPr="00DE5341">
        <w:t>,</w:t>
      </w:r>
    </w:p>
    <w:p w14:paraId="1AE7D097" w14:textId="77777777" w:rsidR="00872E1B" w:rsidRPr="00DE5341" w:rsidRDefault="00872E1B" w:rsidP="00872E1B">
      <w:pPr>
        <w:pStyle w:val="PL"/>
      </w:pPr>
      <w:r w:rsidRPr="00DE5341">
        <w:t xml:space="preserve">    phy-Parameters                  Phy-Parameters,</w:t>
      </w:r>
    </w:p>
    <w:p w14:paraId="4A39F2CB" w14:textId="77777777" w:rsidR="00872E1B" w:rsidRPr="00DE5341" w:rsidRDefault="00872E1B" w:rsidP="00872E1B">
      <w:pPr>
        <w:pStyle w:val="PL"/>
      </w:pPr>
      <w:r w:rsidRPr="00DE5341">
        <w:t xml:space="preserve">    rf-Parameters                   RF-Parameters,</w:t>
      </w:r>
    </w:p>
    <w:p w14:paraId="2C242998" w14:textId="77777777" w:rsidR="00872E1B" w:rsidRPr="00DE5341" w:rsidRDefault="00872E1B" w:rsidP="00872E1B">
      <w:pPr>
        <w:pStyle w:val="PL"/>
      </w:pPr>
      <w:r w:rsidRPr="00DE5341">
        <w:t xml:space="preserve">    measAndMobParameters            MeasAndMobParameters                                                  </w:t>
      </w:r>
      <w:r w:rsidRPr="00DE5341">
        <w:rPr>
          <w:color w:val="993366"/>
        </w:rPr>
        <w:t>OPTIONAL</w:t>
      </w:r>
      <w:r w:rsidRPr="00DE5341">
        <w:t>,</w:t>
      </w:r>
    </w:p>
    <w:p w14:paraId="025C6984" w14:textId="77777777" w:rsidR="00872E1B" w:rsidRPr="00DE5341" w:rsidRDefault="00872E1B" w:rsidP="00872E1B">
      <w:pPr>
        <w:pStyle w:val="PL"/>
      </w:pPr>
      <w:r w:rsidRPr="00DE5341">
        <w:t xml:space="preserve">    fdd-Add-UE-NR-Capabilities      UE-NR-CapabilityAddXDD-Mode                                           </w:t>
      </w:r>
      <w:r w:rsidRPr="00DE5341">
        <w:rPr>
          <w:color w:val="993366"/>
        </w:rPr>
        <w:t>OPTIONAL</w:t>
      </w:r>
      <w:r w:rsidRPr="00DE5341">
        <w:t>,</w:t>
      </w:r>
    </w:p>
    <w:p w14:paraId="2E489065" w14:textId="77777777" w:rsidR="00872E1B" w:rsidRPr="00DE5341" w:rsidRDefault="00872E1B" w:rsidP="00872E1B">
      <w:pPr>
        <w:pStyle w:val="PL"/>
      </w:pPr>
      <w:r w:rsidRPr="00DE5341">
        <w:t xml:space="preserve">    tdd-Add-UE-NR-Capabilities      UE-NR-CapabilityAddXDD-Mode                                           </w:t>
      </w:r>
      <w:r w:rsidRPr="00DE5341">
        <w:rPr>
          <w:color w:val="993366"/>
        </w:rPr>
        <w:t>OPTIONAL</w:t>
      </w:r>
      <w:r w:rsidRPr="00DE5341">
        <w:t>,</w:t>
      </w:r>
    </w:p>
    <w:p w14:paraId="30D84950" w14:textId="77777777" w:rsidR="00872E1B" w:rsidRPr="00DE5341" w:rsidRDefault="00872E1B" w:rsidP="00872E1B">
      <w:pPr>
        <w:pStyle w:val="PL"/>
      </w:pPr>
      <w:r w:rsidRPr="00DE5341">
        <w:t xml:space="preserve">    fr1-Add-UE-NR-Capabilities      UE-NR-CapabilityAddFRX-Mode                                           </w:t>
      </w:r>
      <w:r w:rsidRPr="00DE5341">
        <w:rPr>
          <w:color w:val="993366"/>
        </w:rPr>
        <w:t>OPTIONAL</w:t>
      </w:r>
      <w:r w:rsidRPr="00DE5341">
        <w:t>,</w:t>
      </w:r>
    </w:p>
    <w:p w14:paraId="74814BA4" w14:textId="77777777" w:rsidR="00872E1B" w:rsidRPr="00DE5341" w:rsidRDefault="00872E1B" w:rsidP="00872E1B">
      <w:pPr>
        <w:pStyle w:val="PL"/>
      </w:pPr>
      <w:r w:rsidRPr="00DE5341">
        <w:t xml:space="preserve">    fr2-Add-UE-NR-Capabilities      UE-NR-CapabilityAddFRX-Mode                                           </w:t>
      </w:r>
      <w:r w:rsidRPr="00DE5341">
        <w:rPr>
          <w:color w:val="993366"/>
        </w:rPr>
        <w:t>OPTIONAL</w:t>
      </w:r>
      <w:r w:rsidRPr="00DE5341">
        <w:t>,</w:t>
      </w:r>
    </w:p>
    <w:p w14:paraId="1F3FBAA8" w14:textId="77777777" w:rsidR="00872E1B" w:rsidRPr="00DE5341" w:rsidRDefault="00872E1B" w:rsidP="00872E1B">
      <w:pPr>
        <w:pStyle w:val="PL"/>
      </w:pPr>
      <w:r w:rsidRPr="00DE5341">
        <w:t xml:space="preserve">    featureSets                     FeatureSets                                                           </w:t>
      </w:r>
      <w:r w:rsidRPr="00DE5341">
        <w:rPr>
          <w:color w:val="993366"/>
        </w:rPr>
        <w:t>OPTIONAL</w:t>
      </w:r>
      <w:r w:rsidRPr="00DE5341">
        <w:t>,</w:t>
      </w:r>
    </w:p>
    <w:p w14:paraId="6AE87E0B" w14:textId="77777777" w:rsidR="00872E1B" w:rsidRPr="00DE5341" w:rsidRDefault="00872E1B" w:rsidP="00872E1B">
      <w:pPr>
        <w:pStyle w:val="PL"/>
      </w:pPr>
      <w:r w:rsidRPr="00DE5341">
        <w:t xml:space="preserve">    featureSetCombinations          </w:t>
      </w:r>
      <w:r w:rsidRPr="00DE5341">
        <w:rPr>
          <w:color w:val="993366"/>
        </w:rPr>
        <w:t>SEQUENCE</w:t>
      </w:r>
      <w:r w:rsidRPr="00DE5341">
        <w:t xml:space="preserve"> (</w:t>
      </w:r>
      <w:r w:rsidRPr="00DE5341">
        <w:rPr>
          <w:color w:val="993366"/>
        </w:rPr>
        <w:t>SIZE</w:t>
      </w:r>
      <w:r w:rsidRPr="00DE5341">
        <w:t xml:space="preserve"> (1..maxFeatureSetCombinations))</w:t>
      </w:r>
      <w:r w:rsidRPr="00DE5341">
        <w:rPr>
          <w:color w:val="993366"/>
        </w:rPr>
        <w:t xml:space="preserve"> OF</w:t>
      </w:r>
      <w:r w:rsidRPr="00DE5341">
        <w:t xml:space="preserve"> FeatureSetCombination         </w:t>
      </w:r>
      <w:r w:rsidRPr="00DE5341">
        <w:rPr>
          <w:color w:val="993366"/>
        </w:rPr>
        <w:t>OPTIONAL</w:t>
      </w:r>
      <w:r w:rsidRPr="00DE5341">
        <w:t>,</w:t>
      </w:r>
    </w:p>
    <w:p w14:paraId="743862FB" w14:textId="77777777" w:rsidR="00872E1B" w:rsidRPr="00DE5341" w:rsidRDefault="00872E1B" w:rsidP="00872E1B">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(CONTAINING UE-NR-Capability-v15c0)                      </w:t>
      </w:r>
      <w:r w:rsidRPr="00DE5341">
        <w:rPr>
          <w:color w:val="993366"/>
        </w:rPr>
        <w:t>OPTIONAL</w:t>
      </w:r>
      <w:r w:rsidRPr="00DE5341">
        <w:t>,</w:t>
      </w:r>
    </w:p>
    <w:p w14:paraId="323A221C" w14:textId="77777777" w:rsidR="00872E1B" w:rsidRPr="00DE5341" w:rsidRDefault="00872E1B" w:rsidP="00872E1B">
      <w:pPr>
        <w:pStyle w:val="PL"/>
      </w:pPr>
      <w:r w:rsidRPr="00DE5341">
        <w:t xml:space="preserve">    nonCriticalExtension            UE-NR-Capability-v1530                                                </w:t>
      </w:r>
      <w:r w:rsidRPr="00DE5341">
        <w:rPr>
          <w:color w:val="993366"/>
        </w:rPr>
        <w:t>OPTIONAL</w:t>
      </w:r>
    </w:p>
    <w:p w14:paraId="7B3B4770" w14:textId="77777777" w:rsidR="00872E1B" w:rsidRPr="00DE5341" w:rsidRDefault="00872E1B" w:rsidP="00872E1B">
      <w:pPr>
        <w:pStyle w:val="PL"/>
      </w:pPr>
      <w:r w:rsidRPr="00DE5341">
        <w:t>}</w:t>
      </w:r>
    </w:p>
    <w:p w14:paraId="2C308787" w14:textId="77777777" w:rsidR="00872E1B" w:rsidRPr="00DE5341" w:rsidRDefault="00872E1B" w:rsidP="00872E1B">
      <w:pPr>
        <w:pStyle w:val="PL"/>
      </w:pPr>
    </w:p>
    <w:p w14:paraId="5CCC18FD" w14:textId="77777777" w:rsidR="00872E1B" w:rsidRPr="00DE5341" w:rsidRDefault="00872E1B" w:rsidP="00872E1B">
      <w:pPr>
        <w:pStyle w:val="PL"/>
        <w:rPr>
          <w:color w:val="808080"/>
        </w:rPr>
      </w:pPr>
      <w:r w:rsidRPr="00DE5341">
        <w:rPr>
          <w:color w:val="808080"/>
        </w:rPr>
        <w:t>-- Regular non-critical extensions:</w:t>
      </w:r>
    </w:p>
    <w:p w14:paraId="1CE77EAD" w14:textId="77777777" w:rsidR="00872E1B" w:rsidRPr="00DE5341" w:rsidRDefault="00872E1B" w:rsidP="00872E1B">
      <w:pPr>
        <w:pStyle w:val="PL"/>
      </w:pPr>
      <w:r w:rsidRPr="00DE5341">
        <w:t xml:space="preserve">UE-NR-Capability-v1530 ::=               </w:t>
      </w:r>
      <w:r w:rsidRPr="00DE5341">
        <w:rPr>
          <w:color w:val="993366"/>
        </w:rPr>
        <w:t>SEQUENCE</w:t>
      </w:r>
      <w:r w:rsidRPr="00DE5341">
        <w:t xml:space="preserve"> {</w:t>
      </w:r>
    </w:p>
    <w:p w14:paraId="77F36160" w14:textId="77777777" w:rsidR="00872E1B" w:rsidRPr="00DE5341" w:rsidRDefault="00872E1B" w:rsidP="00872E1B">
      <w:pPr>
        <w:pStyle w:val="PL"/>
      </w:pPr>
      <w:r w:rsidRPr="00DE5341">
        <w:t xml:space="preserve">    fdd-Add-UE-NR-Capabilities-v1530         UE-NR-CapabilityAddXDD-Mode-v1530                            </w:t>
      </w:r>
      <w:r w:rsidRPr="00DE5341">
        <w:rPr>
          <w:color w:val="993366"/>
        </w:rPr>
        <w:t>OPTIONAL</w:t>
      </w:r>
      <w:r w:rsidRPr="00DE5341">
        <w:t>,</w:t>
      </w:r>
    </w:p>
    <w:p w14:paraId="4EEB985C" w14:textId="77777777" w:rsidR="00872E1B" w:rsidRPr="00DE5341" w:rsidRDefault="00872E1B" w:rsidP="00872E1B">
      <w:pPr>
        <w:pStyle w:val="PL"/>
      </w:pPr>
      <w:r w:rsidRPr="00DE5341">
        <w:t xml:space="preserve">    tdd-Add-UE-NR-Capabilities-v1530         UE-NR-CapabilityAddXDD-Mode-v1530                            </w:t>
      </w:r>
      <w:r w:rsidRPr="00DE5341">
        <w:rPr>
          <w:color w:val="993366"/>
        </w:rPr>
        <w:t>OPTIONAL</w:t>
      </w:r>
      <w:r w:rsidRPr="00DE5341">
        <w:t>,</w:t>
      </w:r>
    </w:p>
    <w:p w14:paraId="3F40DE42" w14:textId="77777777" w:rsidR="00872E1B" w:rsidRPr="00DE5341" w:rsidRDefault="00872E1B" w:rsidP="00872E1B">
      <w:pPr>
        <w:pStyle w:val="PL"/>
      </w:pPr>
      <w:r w:rsidRPr="00DE5341">
        <w:t xml:space="preserve">    dummy                                    </w:t>
      </w:r>
      <w:r w:rsidRPr="00DE5341">
        <w:rPr>
          <w:color w:val="993366"/>
        </w:rPr>
        <w:t>ENUMERATED</w:t>
      </w:r>
      <w:r w:rsidRPr="00DE5341">
        <w:t xml:space="preserve"> {supported}                                       </w:t>
      </w:r>
      <w:r w:rsidRPr="00DE5341">
        <w:rPr>
          <w:color w:val="993366"/>
        </w:rPr>
        <w:t>OPTIONAL</w:t>
      </w:r>
      <w:r w:rsidRPr="00DE5341">
        <w:t>,</w:t>
      </w:r>
    </w:p>
    <w:p w14:paraId="369B65D7" w14:textId="77777777" w:rsidR="00872E1B" w:rsidRPr="00DE5341" w:rsidRDefault="00872E1B" w:rsidP="00872E1B">
      <w:pPr>
        <w:pStyle w:val="PL"/>
      </w:pPr>
      <w:r w:rsidRPr="00DE5341">
        <w:t xml:space="preserve">    interRAT-Parameters                      InterRAT-Parameters                                          </w:t>
      </w:r>
      <w:r w:rsidRPr="00DE5341">
        <w:rPr>
          <w:color w:val="993366"/>
        </w:rPr>
        <w:t>OPTIONAL</w:t>
      </w:r>
      <w:r w:rsidRPr="00DE5341">
        <w:t>,</w:t>
      </w:r>
    </w:p>
    <w:p w14:paraId="029EB71C" w14:textId="77777777" w:rsidR="00872E1B" w:rsidRPr="00DE5341" w:rsidRDefault="00872E1B" w:rsidP="00872E1B">
      <w:pPr>
        <w:pStyle w:val="PL"/>
      </w:pPr>
      <w:r w:rsidRPr="00DE5341">
        <w:t xml:space="preserve">    inactiveState                            </w:t>
      </w:r>
      <w:r w:rsidRPr="00DE5341">
        <w:rPr>
          <w:color w:val="993366"/>
        </w:rPr>
        <w:t>ENUMERATED</w:t>
      </w:r>
      <w:r w:rsidRPr="00DE5341">
        <w:t xml:space="preserve"> {supported}                                       </w:t>
      </w:r>
      <w:r w:rsidRPr="00DE5341">
        <w:rPr>
          <w:color w:val="993366"/>
        </w:rPr>
        <w:t>OPTIONAL</w:t>
      </w:r>
      <w:r w:rsidRPr="00DE5341">
        <w:t>,</w:t>
      </w:r>
    </w:p>
    <w:p w14:paraId="1DE36406" w14:textId="77777777" w:rsidR="00872E1B" w:rsidRPr="00DE5341" w:rsidRDefault="00872E1B" w:rsidP="00872E1B">
      <w:pPr>
        <w:pStyle w:val="PL"/>
      </w:pPr>
      <w:r w:rsidRPr="00DE5341">
        <w:t xml:space="preserve">    delayBudgetReporting                     </w:t>
      </w:r>
      <w:r w:rsidRPr="00DE5341">
        <w:rPr>
          <w:color w:val="993366"/>
        </w:rPr>
        <w:t>ENUMERATED</w:t>
      </w:r>
      <w:r w:rsidRPr="00DE5341">
        <w:t xml:space="preserve"> {supported}                                       </w:t>
      </w:r>
      <w:r w:rsidRPr="00DE5341">
        <w:rPr>
          <w:color w:val="993366"/>
        </w:rPr>
        <w:t>OPTIONAL</w:t>
      </w:r>
      <w:r w:rsidRPr="00DE5341">
        <w:t>,</w:t>
      </w:r>
    </w:p>
    <w:p w14:paraId="3780EC29" w14:textId="77777777" w:rsidR="00872E1B" w:rsidRPr="00DE5341" w:rsidRDefault="00872E1B" w:rsidP="00872E1B">
      <w:pPr>
        <w:pStyle w:val="PL"/>
      </w:pPr>
      <w:r w:rsidRPr="00DE5341">
        <w:t xml:space="preserve">    nonCriticalExtension                     UE-NR-Capability-v1540                                       </w:t>
      </w:r>
      <w:r w:rsidRPr="00DE5341">
        <w:rPr>
          <w:color w:val="993366"/>
        </w:rPr>
        <w:t>OPTIONAL</w:t>
      </w:r>
    </w:p>
    <w:p w14:paraId="67F0B14A" w14:textId="77777777" w:rsidR="00872E1B" w:rsidRPr="00DE5341" w:rsidRDefault="00872E1B" w:rsidP="00872E1B">
      <w:pPr>
        <w:pStyle w:val="PL"/>
      </w:pPr>
      <w:r w:rsidRPr="00DE5341">
        <w:lastRenderedPageBreak/>
        <w:t>}</w:t>
      </w:r>
    </w:p>
    <w:p w14:paraId="17CE6044" w14:textId="77777777" w:rsidR="00872E1B" w:rsidRPr="00DE5341" w:rsidRDefault="00872E1B" w:rsidP="00872E1B">
      <w:pPr>
        <w:pStyle w:val="PL"/>
      </w:pPr>
    </w:p>
    <w:p w14:paraId="634FD842" w14:textId="77777777" w:rsidR="00872E1B" w:rsidRPr="00DE5341" w:rsidRDefault="00872E1B" w:rsidP="00872E1B">
      <w:pPr>
        <w:pStyle w:val="PL"/>
      </w:pPr>
      <w:r w:rsidRPr="00DE5341">
        <w:t xml:space="preserve">UE-NR-Capability-v1540 ::=              </w:t>
      </w:r>
      <w:r w:rsidRPr="00DE5341">
        <w:rPr>
          <w:color w:val="993366"/>
        </w:rPr>
        <w:t>SEQUENCE</w:t>
      </w:r>
      <w:r w:rsidRPr="00DE5341">
        <w:t xml:space="preserve"> {</w:t>
      </w:r>
    </w:p>
    <w:p w14:paraId="092847BA" w14:textId="77777777" w:rsidR="00872E1B" w:rsidRPr="00DE5341" w:rsidRDefault="00872E1B" w:rsidP="00872E1B">
      <w:pPr>
        <w:pStyle w:val="PL"/>
      </w:pPr>
      <w:r w:rsidRPr="00DE5341">
        <w:t xml:space="preserve">    sdap-Parameters                         SDAP-Parameters                                               </w:t>
      </w:r>
      <w:r w:rsidRPr="00DE5341">
        <w:rPr>
          <w:color w:val="993366"/>
        </w:rPr>
        <w:t>OPTIONAL</w:t>
      </w:r>
      <w:r w:rsidRPr="00DE5341">
        <w:t>,</w:t>
      </w:r>
    </w:p>
    <w:p w14:paraId="695465B0" w14:textId="77777777" w:rsidR="00872E1B" w:rsidRPr="00DE5341" w:rsidRDefault="00872E1B" w:rsidP="00872E1B">
      <w:pPr>
        <w:pStyle w:val="PL"/>
      </w:pPr>
      <w:r w:rsidRPr="00DE5341">
        <w:t xml:space="preserve">    overheatingInd                          </w:t>
      </w:r>
      <w:r w:rsidRPr="00DE5341">
        <w:rPr>
          <w:color w:val="993366"/>
        </w:rPr>
        <w:t>ENUMERATED</w:t>
      </w:r>
      <w:r w:rsidRPr="00DE5341">
        <w:t xml:space="preserve"> {supported}                                        </w:t>
      </w:r>
      <w:r w:rsidRPr="00DE5341">
        <w:rPr>
          <w:color w:val="993366"/>
        </w:rPr>
        <w:t>OPTIONAL</w:t>
      </w:r>
      <w:r w:rsidRPr="00DE5341">
        <w:t>,</w:t>
      </w:r>
    </w:p>
    <w:p w14:paraId="65CDF6D7" w14:textId="77777777" w:rsidR="00872E1B" w:rsidRPr="00DE5341" w:rsidRDefault="00872E1B" w:rsidP="00872E1B">
      <w:pPr>
        <w:pStyle w:val="PL"/>
      </w:pPr>
      <w:r w:rsidRPr="00DE5341">
        <w:t xml:space="preserve">    ims-Parameters                          IMS-Parameters                                                </w:t>
      </w:r>
      <w:r w:rsidRPr="00DE5341">
        <w:rPr>
          <w:color w:val="993366"/>
        </w:rPr>
        <w:t>OPTIONAL</w:t>
      </w:r>
      <w:r w:rsidRPr="00DE5341">
        <w:t>,</w:t>
      </w:r>
    </w:p>
    <w:p w14:paraId="29837125" w14:textId="77777777" w:rsidR="00872E1B" w:rsidRPr="00DE5341" w:rsidRDefault="00872E1B" w:rsidP="00872E1B">
      <w:pPr>
        <w:pStyle w:val="PL"/>
      </w:pPr>
      <w:r w:rsidRPr="00DE5341">
        <w:t xml:space="preserve">    fr1-Add-UE-NR-Capabilities-v1540        UE-NR-CapabilityAddFRX-Mode-v1540                             </w:t>
      </w:r>
      <w:r w:rsidRPr="00DE5341">
        <w:rPr>
          <w:color w:val="993366"/>
        </w:rPr>
        <w:t>OPTIONAL</w:t>
      </w:r>
      <w:r w:rsidRPr="00DE5341">
        <w:t>,</w:t>
      </w:r>
    </w:p>
    <w:p w14:paraId="32986685" w14:textId="77777777" w:rsidR="00872E1B" w:rsidRPr="00DE5341" w:rsidRDefault="00872E1B" w:rsidP="00872E1B">
      <w:pPr>
        <w:pStyle w:val="PL"/>
      </w:pPr>
      <w:r w:rsidRPr="00DE5341">
        <w:t xml:space="preserve">    fr2-Add-UE-NR-Capabilities-v1540        UE-NR-CapabilityAddFRX-Mode-v1540                             </w:t>
      </w:r>
      <w:r w:rsidRPr="00DE5341">
        <w:rPr>
          <w:color w:val="993366"/>
        </w:rPr>
        <w:t>OPTIONAL</w:t>
      </w:r>
      <w:r w:rsidRPr="00DE5341">
        <w:t>,</w:t>
      </w:r>
    </w:p>
    <w:p w14:paraId="1BA1BA23" w14:textId="77777777" w:rsidR="00872E1B" w:rsidRPr="00DE5341" w:rsidRDefault="00872E1B" w:rsidP="00872E1B">
      <w:pPr>
        <w:pStyle w:val="PL"/>
      </w:pPr>
      <w:r w:rsidRPr="00DE5341">
        <w:t xml:space="preserve">    fr1-fr2-Add-UE-NR-Capabilities          UE-NR-CapabilityAddFRX-Mode                                   </w:t>
      </w:r>
      <w:r w:rsidRPr="00DE5341">
        <w:rPr>
          <w:color w:val="993366"/>
        </w:rPr>
        <w:t>OPTIONAL</w:t>
      </w:r>
      <w:r w:rsidRPr="00DE5341">
        <w:t>,</w:t>
      </w:r>
    </w:p>
    <w:p w14:paraId="266E7E93" w14:textId="77777777" w:rsidR="00872E1B" w:rsidRPr="00DE5341" w:rsidRDefault="00872E1B" w:rsidP="00872E1B">
      <w:pPr>
        <w:pStyle w:val="PL"/>
      </w:pPr>
      <w:r w:rsidRPr="00DE5341">
        <w:t xml:space="preserve">    nonCriticalExtension                    UE-NR-Capability-v1550                                        </w:t>
      </w:r>
      <w:r w:rsidRPr="00DE5341">
        <w:rPr>
          <w:color w:val="993366"/>
        </w:rPr>
        <w:t>OPTIONAL</w:t>
      </w:r>
    </w:p>
    <w:p w14:paraId="77FA872B" w14:textId="77777777" w:rsidR="00872E1B" w:rsidRPr="00DE5341" w:rsidRDefault="00872E1B" w:rsidP="00872E1B">
      <w:pPr>
        <w:pStyle w:val="PL"/>
      </w:pPr>
      <w:r w:rsidRPr="00DE5341">
        <w:t>}</w:t>
      </w:r>
    </w:p>
    <w:p w14:paraId="61207E8C" w14:textId="77777777" w:rsidR="00872E1B" w:rsidRPr="00DE5341" w:rsidRDefault="00872E1B" w:rsidP="00872E1B">
      <w:pPr>
        <w:pStyle w:val="PL"/>
      </w:pPr>
    </w:p>
    <w:p w14:paraId="36A39980" w14:textId="77777777" w:rsidR="00872E1B" w:rsidRPr="00DE5341" w:rsidRDefault="00872E1B" w:rsidP="00872E1B">
      <w:pPr>
        <w:pStyle w:val="PL"/>
      </w:pPr>
      <w:r w:rsidRPr="00DE5341">
        <w:t xml:space="preserve">UE-NR-Capability-v1550 ::=               </w:t>
      </w:r>
      <w:r w:rsidRPr="00DE5341">
        <w:rPr>
          <w:color w:val="993366"/>
        </w:rPr>
        <w:t>SEQUENCE</w:t>
      </w:r>
      <w:r w:rsidRPr="00DE5341">
        <w:t xml:space="preserve"> {</w:t>
      </w:r>
    </w:p>
    <w:p w14:paraId="3D4498C5" w14:textId="77777777" w:rsidR="00872E1B" w:rsidRPr="00DE5341" w:rsidRDefault="00872E1B" w:rsidP="00872E1B">
      <w:pPr>
        <w:pStyle w:val="PL"/>
      </w:pPr>
      <w:r w:rsidRPr="00DE5341">
        <w:t xml:space="preserve">    reducedCP-Latency                        </w:t>
      </w:r>
      <w:r w:rsidRPr="00DE5341">
        <w:rPr>
          <w:color w:val="993366"/>
        </w:rPr>
        <w:t>ENUMERATED</w:t>
      </w:r>
      <w:r w:rsidRPr="00DE5341">
        <w:t xml:space="preserve"> {supported}                                       </w:t>
      </w:r>
      <w:r w:rsidRPr="00DE5341">
        <w:rPr>
          <w:color w:val="993366"/>
        </w:rPr>
        <w:t>OPTIONAL</w:t>
      </w:r>
      <w:r w:rsidRPr="00DE5341">
        <w:t>,</w:t>
      </w:r>
    </w:p>
    <w:p w14:paraId="0BA58C2B" w14:textId="77777777" w:rsidR="00872E1B" w:rsidRPr="00DE5341" w:rsidRDefault="00872E1B" w:rsidP="00872E1B">
      <w:pPr>
        <w:pStyle w:val="PL"/>
      </w:pPr>
      <w:r w:rsidRPr="00DE5341">
        <w:t xml:space="preserve">    nonCriticalExtension                     UE-NR-Capability-v1560                                       </w:t>
      </w:r>
      <w:r w:rsidRPr="00DE5341">
        <w:rPr>
          <w:color w:val="993366"/>
        </w:rPr>
        <w:t>OPTIONAL</w:t>
      </w:r>
    </w:p>
    <w:p w14:paraId="68FF15DA" w14:textId="77777777" w:rsidR="00872E1B" w:rsidRPr="00DE5341" w:rsidRDefault="00872E1B" w:rsidP="00872E1B">
      <w:pPr>
        <w:pStyle w:val="PL"/>
      </w:pPr>
      <w:r w:rsidRPr="00DE5341">
        <w:t>}</w:t>
      </w:r>
    </w:p>
    <w:p w14:paraId="1CF629EF" w14:textId="77777777" w:rsidR="00872E1B" w:rsidRPr="00DE5341" w:rsidRDefault="00872E1B" w:rsidP="00872E1B">
      <w:pPr>
        <w:pStyle w:val="PL"/>
      </w:pPr>
    </w:p>
    <w:p w14:paraId="2AB37238" w14:textId="77777777" w:rsidR="00872E1B" w:rsidRPr="00DE5341" w:rsidRDefault="00872E1B" w:rsidP="00872E1B">
      <w:pPr>
        <w:pStyle w:val="PL"/>
      </w:pPr>
      <w:r w:rsidRPr="00DE5341">
        <w:t xml:space="preserve">UE-NR-Capability-v1560 ::=               </w:t>
      </w:r>
      <w:r w:rsidRPr="00DE5341">
        <w:rPr>
          <w:color w:val="993366"/>
        </w:rPr>
        <w:t>SEQUENCE</w:t>
      </w:r>
      <w:r w:rsidRPr="00DE5341">
        <w:t xml:space="preserve"> {</w:t>
      </w:r>
    </w:p>
    <w:p w14:paraId="41319141" w14:textId="77777777" w:rsidR="00872E1B" w:rsidRPr="00DE5341" w:rsidRDefault="00872E1B" w:rsidP="00872E1B">
      <w:pPr>
        <w:pStyle w:val="PL"/>
      </w:pPr>
      <w:r w:rsidRPr="00DE5341">
        <w:t xml:space="preserve">    nrdc-Parameters                         NRDC-Parameters                                               </w:t>
      </w:r>
      <w:r w:rsidRPr="00DE5341">
        <w:rPr>
          <w:color w:val="993366"/>
        </w:rPr>
        <w:t>OPTIONAL</w:t>
      </w:r>
      <w:r w:rsidRPr="00DE5341">
        <w:t>,</w:t>
      </w:r>
    </w:p>
    <w:p w14:paraId="259E4C52" w14:textId="77777777" w:rsidR="00872E1B" w:rsidRPr="00DE5341" w:rsidRDefault="00872E1B" w:rsidP="00872E1B">
      <w:pPr>
        <w:pStyle w:val="PL"/>
      </w:pPr>
      <w:r w:rsidRPr="00DE5341">
        <w:t xml:space="preserve">    receivedFilters                         </w:t>
      </w:r>
      <w:r w:rsidRPr="00DE5341">
        <w:rPr>
          <w:color w:val="993366"/>
        </w:rPr>
        <w:t>OCTET</w:t>
      </w:r>
      <w:r w:rsidRPr="00DE5341">
        <w:t xml:space="preserve"> </w:t>
      </w:r>
      <w:r w:rsidRPr="00DE5341">
        <w:rPr>
          <w:color w:val="993366"/>
        </w:rPr>
        <w:t>STRING</w:t>
      </w:r>
      <w:r w:rsidRPr="00DE5341">
        <w:t xml:space="preserve"> (CONTAINING UECapabilityEnquiry-v1560-IEs)       </w:t>
      </w:r>
      <w:r w:rsidRPr="00DE5341">
        <w:rPr>
          <w:color w:val="993366"/>
        </w:rPr>
        <w:t>OPTIONAL</w:t>
      </w:r>
      <w:r w:rsidRPr="00DE5341">
        <w:t>,</w:t>
      </w:r>
    </w:p>
    <w:p w14:paraId="44E2BA3C" w14:textId="77777777" w:rsidR="00872E1B" w:rsidRPr="00DE5341" w:rsidRDefault="00872E1B" w:rsidP="00872E1B">
      <w:pPr>
        <w:pStyle w:val="PL"/>
      </w:pPr>
      <w:r w:rsidRPr="00DE5341">
        <w:t xml:space="preserve">    nonCriticalExtension                    UE-NR-Capability-v1570                                        </w:t>
      </w:r>
      <w:r w:rsidRPr="00DE5341">
        <w:rPr>
          <w:color w:val="993366"/>
        </w:rPr>
        <w:t>OPTIONAL</w:t>
      </w:r>
    </w:p>
    <w:p w14:paraId="490F5E79" w14:textId="77777777" w:rsidR="00872E1B" w:rsidRPr="00DE5341" w:rsidRDefault="00872E1B" w:rsidP="00872E1B">
      <w:pPr>
        <w:pStyle w:val="PL"/>
      </w:pPr>
      <w:r w:rsidRPr="00DE5341">
        <w:t>}</w:t>
      </w:r>
    </w:p>
    <w:p w14:paraId="6DA81727" w14:textId="77777777" w:rsidR="00872E1B" w:rsidRPr="00DE5341" w:rsidRDefault="00872E1B" w:rsidP="00872E1B">
      <w:pPr>
        <w:pStyle w:val="PL"/>
      </w:pPr>
    </w:p>
    <w:p w14:paraId="648D3325" w14:textId="77777777" w:rsidR="00872E1B" w:rsidRPr="00DE5341" w:rsidRDefault="00872E1B" w:rsidP="00872E1B">
      <w:pPr>
        <w:pStyle w:val="PL"/>
      </w:pPr>
      <w:r w:rsidRPr="00DE5341">
        <w:t xml:space="preserve">UE-NR-Capability-v1570 ::=               </w:t>
      </w:r>
      <w:r w:rsidRPr="00DE5341">
        <w:rPr>
          <w:color w:val="993366"/>
        </w:rPr>
        <w:t>SEQUENCE</w:t>
      </w:r>
      <w:r w:rsidRPr="00DE5341">
        <w:t xml:space="preserve"> {</w:t>
      </w:r>
    </w:p>
    <w:p w14:paraId="17EFF593" w14:textId="77777777" w:rsidR="00872E1B" w:rsidRPr="00DE5341" w:rsidRDefault="00872E1B" w:rsidP="00872E1B">
      <w:pPr>
        <w:pStyle w:val="PL"/>
      </w:pPr>
      <w:r w:rsidRPr="00DE5341">
        <w:t xml:space="preserve">    nrdc-Parameters-v1570                   NRDC-Parameters-v1570                                         </w:t>
      </w:r>
      <w:r w:rsidRPr="00DE5341">
        <w:rPr>
          <w:color w:val="993366"/>
        </w:rPr>
        <w:t>OPTIONAL</w:t>
      </w:r>
      <w:r w:rsidRPr="00DE5341">
        <w:t>,</w:t>
      </w:r>
    </w:p>
    <w:p w14:paraId="6BACC7CA" w14:textId="77777777" w:rsidR="00872E1B" w:rsidRPr="00DE5341" w:rsidRDefault="00872E1B" w:rsidP="00872E1B">
      <w:pPr>
        <w:pStyle w:val="PL"/>
      </w:pPr>
      <w:r w:rsidRPr="00DE5341">
        <w:t xml:space="preserve">    nonCriticalExtension                    UE-NR-Capability-v1610                                        </w:t>
      </w:r>
      <w:r w:rsidRPr="00DE5341">
        <w:rPr>
          <w:color w:val="993366"/>
        </w:rPr>
        <w:t>OPTIONAL</w:t>
      </w:r>
    </w:p>
    <w:p w14:paraId="5E7983D9" w14:textId="77777777" w:rsidR="00872E1B" w:rsidRPr="00DE5341" w:rsidRDefault="00872E1B" w:rsidP="00872E1B">
      <w:pPr>
        <w:pStyle w:val="PL"/>
      </w:pPr>
      <w:r w:rsidRPr="00DE5341">
        <w:t>}</w:t>
      </w:r>
    </w:p>
    <w:p w14:paraId="76C3F239" w14:textId="77777777" w:rsidR="00872E1B" w:rsidRPr="00DE5341" w:rsidRDefault="00872E1B" w:rsidP="00872E1B">
      <w:pPr>
        <w:pStyle w:val="PL"/>
      </w:pPr>
    </w:p>
    <w:p w14:paraId="56305F1B" w14:textId="77777777" w:rsidR="00872E1B" w:rsidRPr="00DE5341" w:rsidRDefault="00872E1B" w:rsidP="00872E1B">
      <w:pPr>
        <w:pStyle w:val="PL"/>
        <w:rPr>
          <w:color w:val="808080"/>
        </w:rPr>
      </w:pPr>
      <w:r w:rsidRPr="00DE5341">
        <w:rPr>
          <w:color w:val="808080"/>
        </w:rPr>
        <w:t>-- Late non-critical extensions:</w:t>
      </w:r>
    </w:p>
    <w:p w14:paraId="18BD65F4" w14:textId="77777777" w:rsidR="00872E1B" w:rsidRPr="00DE5341" w:rsidRDefault="00872E1B" w:rsidP="00872E1B">
      <w:pPr>
        <w:pStyle w:val="PL"/>
      </w:pPr>
      <w:r w:rsidRPr="00DE5341">
        <w:t xml:space="preserve">UE-NR-Capability-v15c0 ::=               </w:t>
      </w:r>
      <w:r w:rsidRPr="00DE5341">
        <w:rPr>
          <w:color w:val="993366"/>
        </w:rPr>
        <w:t>SEQUENCE</w:t>
      </w:r>
      <w:r w:rsidRPr="00DE5341">
        <w:t xml:space="preserve"> {</w:t>
      </w:r>
    </w:p>
    <w:p w14:paraId="34FCFEA2" w14:textId="77777777" w:rsidR="00872E1B" w:rsidRPr="00DE5341" w:rsidRDefault="00872E1B" w:rsidP="00872E1B">
      <w:pPr>
        <w:pStyle w:val="PL"/>
      </w:pPr>
      <w:r w:rsidRPr="00DE5341">
        <w:t xml:space="preserve">    nrdc-Parameters-v15c0                    NRDC-Parameters-v15c0                                        </w:t>
      </w:r>
      <w:r w:rsidRPr="00DE5341">
        <w:rPr>
          <w:color w:val="993366"/>
        </w:rPr>
        <w:t>OPTIONAL</w:t>
      </w:r>
      <w:r w:rsidRPr="00DE5341">
        <w:t>,</w:t>
      </w:r>
    </w:p>
    <w:p w14:paraId="68C16125" w14:textId="77777777" w:rsidR="00872E1B" w:rsidRPr="00DE5341" w:rsidRDefault="00872E1B" w:rsidP="00872E1B">
      <w:pPr>
        <w:pStyle w:val="PL"/>
      </w:pPr>
      <w:r w:rsidRPr="00DE5341">
        <w:t xml:space="preserve">    partialFR2-FallbackRX-Req                </w:t>
      </w:r>
      <w:r w:rsidRPr="00DE5341">
        <w:rPr>
          <w:color w:val="993366"/>
        </w:rPr>
        <w:t>ENUMERATED</w:t>
      </w:r>
      <w:r w:rsidRPr="00DE5341">
        <w:t xml:space="preserve"> {true}                                            </w:t>
      </w:r>
      <w:r w:rsidRPr="00DE5341">
        <w:rPr>
          <w:color w:val="993366"/>
        </w:rPr>
        <w:t>OPTIONAL</w:t>
      </w:r>
      <w:r w:rsidRPr="00DE5341">
        <w:t>,</w:t>
      </w:r>
    </w:p>
    <w:p w14:paraId="5DB8AF8B" w14:textId="77777777" w:rsidR="00872E1B" w:rsidRPr="00DE5341" w:rsidRDefault="00872E1B" w:rsidP="00872E1B">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11333EF1" w14:textId="77777777" w:rsidR="00872E1B" w:rsidRPr="00DE5341" w:rsidRDefault="00872E1B" w:rsidP="00872E1B">
      <w:pPr>
        <w:pStyle w:val="PL"/>
      </w:pPr>
      <w:r w:rsidRPr="00DE5341">
        <w:t>}</w:t>
      </w:r>
    </w:p>
    <w:p w14:paraId="7602560D" w14:textId="77777777" w:rsidR="00872E1B" w:rsidRPr="00DE5341" w:rsidRDefault="00872E1B" w:rsidP="00872E1B">
      <w:pPr>
        <w:pStyle w:val="PL"/>
      </w:pPr>
    </w:p>
    <w:p w14:paraId="52AC1AE5" w14:textId="77777777" w:rsidR="00872E1B" w:rsidRPr="00DE5341" w:rsidRDefault="00872E1B" w:rsidP="00872E1B">
      <w:pPr>
        <w:pStyle w:val="PL"/>
        <w:rPr>
          <w:color w:val="808080"/>
        </w:rPr>
      </w:pPr>
      <w:bookmarkStart w:id="79" w:name="_Hlk54199402"/>
      <w:r w:rsidRPr="00DE5341">
        <w:rPr>
          <w:color w:val="808080"/>
        </w:rPr>
        <w:t>-- Regular non-critical extensions:</w:t>
      </w:r>
    </w:p>
    <w:p w14:paraId="2F90ABDE" w14:textId="77777777" w:rsidR="00872E1B" w:rsidRPr="00DE5341" w:rsidRDefault="00872E1B" w:rsidP="00872E1B">
      <w:pPr>
        <w:pStyle w:val="PL"/>
      </w:pPr>
      <w:r w:rsidRPr="00DE5341">
        <w:t xml:space="preserve">UE-NR-Capability-v1610 ::=               </w:t>
      </w:r>
      <w:r w:rsidRPr="00DE5341">
        <w:rPr>
          <w:color w:val="993366"/>
        </w:rPr>
        <w:t>SEQUENCE</w:t>
      </w:r>
      <w:r w:rsidRPr="00DE5341">
        <w:t xml:space="preserve"> {</w:t>
      </w:r>
    </w:p>
    <w:p w14:paraId="5C1E33F8" w14:textId="77777777" w:rsidR="00872E1B" w:rsidRPr="00DE5341" w:rsidRDefault="00872E1B" w:rsidP="00872E1B">
      <w:pPr>
        <w:pStyle w:val="PL"/>
      </w:pPr>
      <w:r w:rsidRPr="00DE5341">
        <w:t xml:space="preserve">    inDeviceCoexInd-r16                     </w:t>
      </w:r>
      <w:r w:rsidRPr="00DE5341">
        <w:rPr>
          <w:color w:val="993366"/>
        </w:rPr>
        <w:t>ENUMERATED</w:t>
      </w:r>
      <w:r w:rsidRPr="00DE5341">
        <w:t xml:space="preserve"> {supported}                                        </w:t>
      </w:r>
      <w:r w:rsidRPr="00DE5341">
        <w:rPr>
          <w:color w:val="993366"/>
        </w:rPr>
        <w:t>OPTIONAL</w:t>
      </w:r>
      <w:r w:rsidRPr="00DE5341">
        <w:t>,</w:t>
      </w:r>
    </w:p>
    <w:p w14:paraId="0DBCA683" w14:textId="77777777" w:rsidR="00872E1B" w:rsidRPr="00DE5341" w:rsidRDefault="00872E1B" w:rsidP="00872E1B">
      <w:pPr>
        <w:pStyle w:val="PL"/>
      </w:pPr>
      <w:r w:rsidRPr="00DE5341">
        <w:t xml:space="preserve">    dl-DedicatedMessageSegmentation-r16     </w:t>
      </w:r>
      <w:r w:rsidRPr="00DE5341">
        <w:rPr>
          <w:color w:val="993366"/>
        </w:rPr>
        <w:t>ENUMERATED</w:t>
      </w:r>
      <w:r w:rsidRPr="00DE5341">
        <w:t xml:space="preserve"> {supported}                                        </w:t>
      </w:r>
      <w:r w:rsidRPr="00DE5341">
        <w:rPr>
          <w:color w:val="993366"/>
        </w:rPr>
        <w:t>OPTIONAL</w:t>
      </w:r>
      <w:r w:rsidRPr="00DE5341">
        <w:t>,</w:t>
      </w:r>
    </w:p>
    <w:p w14:paraId="194C94E8" w14:textId="77777777" w:rsidR="00872E1B" w:rsidRPr="00DE5341" w:rsidRDefault="00872E1B" w:rsidP="00872E1B">
      <w:pPr>
        <w:pStyle w:val="PL"/>
      </w:pPr>
      <w:r w:rsidRPr="00DE5341">
        <w:t xml:space="preserve">    nrdc-Parameters-v1610                   NRDC-Parameters-v1610                                         </w:t>
      </w:r>
      <w:r w:rsidRPr="00DE5341">
        <w:rPr>
          <w:color w:val="993366"/>
        </w:rPr>
        <w:t>OPTIONAL</w:t>
      </w:r>
      <w:r w:rsidRPr="00DE5341">
        <w:t>,</w:t>
      </w:r>
    </w:p>
    <w:p w14:paraId="29F94D4B" w14:textId="77777777" w:rsidR="00872E1B" w:rsidRPr="00DE5341" w:rsidRDefault="00872E1B" w:rsidP="00872E1B">
      <w:pPr>
        <w:pStyle w:val="PL"/>
      </w:pPr>
      <w:r w:rsidRPr="00DE5341">
        <w:t xml:space="preserve">    powSav-Parameters-r16                   PowSav-Parameters-r16                                         </w:t>
      </w:r>
      <w:r w:rsidRPr="00DE5341">
        <w:rPr>
          <w:color w:val="993366"/>
        </w:rPr>
        <w:t>OPTIONAL</w:t>
      </w:r>
      <w:r w:rsidRPr="00DE5341">
        <w:t>,</w:t>
      </w:r>
    </w:p>
    <w:p w14:paraId="5C16F4E2" w14:textId="77777777" w:rsidR="00872E1B" w:rsidRPr="00DE5341" w:rsidRDefault="00872E1B" w:rsidP="00872E1B">
      <w:pPr>
        <w:pStyle w:val="PL"/>
      </w:pPr>
      <w:r w:rsidRPr="00DE5341">
        <w:t xml:space="preserve">    fr1-Add-UE-NR-Capabilities-v1610        UE-NR-CapabilityAddFRX-Mode-v1610                             </w:t>
      </w:r>
      <w:r w:rsidRPr="00DE5341">
        <w:rPr>
          <w:color w:val="993366"/>
        </w:rPr>
        <w:t>OPTIONAL</w:t>
      </w:r>
      <w:r w:rsidRPr="00DE5341">
        <w:t>,</w:t>
      </w:r>
    </w:p>
    <w:p w14:paraId="77BD7C9B" w14:textId="77777777" w:rsidR="00872E1B" w:rsidRPr="00DE5341" w:rsidRDefault="00872E1B" w:rsidP="00872E1B">
      <w:pPr>
        <w:pStyle w:val="PL"/>
      </w:pPr>
      <w:r w:rsidRPr="00DE5341">
        <w:t xml:space="preserve">    fr2-Add-UE-NR-Capabilities-v1610        UE-NR-CapabilityAddFRX-Mode-v1610                             </w:t>
      </w:r>
      <w:r w:rsidRPr="00DE5341">
        <w:rPr>
          <w:color w:val="993366"/>
        </w:rPr>
        <w:t>OPTIONAL</w:t>
      </w:r>
      <w:r w:rsidRPr="00DE5341">
        <w:t>,</w:t>
      </w:r>
    </w:p>
    <w:p w14:paraId="3B6245D6" w14:textId="77777777" w:rsidR="00872E1B" w:rsidRPr="00DE5341" w:rsidRDefault="00872E1B" w:rsidP="00872E1B">
      <w:pPr>
        <w:pStyle w:val="PL"/>
      </w:pPr>
      <w:r w:rsidRPr="00DE5341">
        <w:t xml:space="preserve">    bh-RLF-Indication-r16                   </w:t>
      </w:r>
      <w:r w:rsidRPr="00DE5341">
        <w:rPr>
          <w:color w:val="993366"/>
        </w:rPr>
        <w:t>ENUMERATED</w:t>
      </w:r>
      <w:r w:rsidRPr="00DE5341">
        <w:t xml:space="preserve"> {supported}                                        </w:t>
      </w:r>
      <w:r w:rsidRPr="00DE5341">
        <w:rPr>
          <w:color w:val="993366"/>
        </w:rPr>
        <w:t>OPTIONAL</w:t>
      </w:r>
      <w:r w:rsidRPr="00DE5341">
        <w:t>,</w:t>
      </w:r>
    </w:p>
    <w:p w14:paraId="441E0293" w14:textId="77777777" w:rsidR="00872E1B" w:rsidRPr="00DE5341" w:rsidRDefault="00872E1B" w:rsidP="00872E1B">
      <w:pPr>
        <w:pStyle w:val="PL"/>
      </w:pPr>
      <w:r w:rsidRPr="00DE5341">
        <w:t xml:space="preserve">    directSN-AdditionFirstRRC-IAB-r16       </w:t>
      </w:r>
      <w:r w:rsidRPr="00DE5341">
        <w:rPr>
          <w:color w:val="993366"/>
        </w:rPr>
        <w:t>ENUMERATED</w:t>
      </w:r>
      <w:r w:rsidRPr="00DE5341">
        <w:t xml:space="preserve"> {supported}                                        </w:t>
      </w:r>
      <w:r w:rsidRPr="00DE5341">
        <w:rPr>
          <w:color w:val="993366"/>
        </w:rPr>
        <w:t>OPTIONAL</w:t>
      </w:r>
      <w:r w:rsidRPr="00DE5341">
        <w:t>,</w:t>
      </w:r>
    </w:p>
    <w:p w14:paraId="4E55A774" w14:textId="77777777" w:rsidR="00872E1B" w:rsidRPr="00DE5341" w:rsidRDefault="00872E1B" w:rsidP="00872E1B">
      <w:pPr>
        <w:pStyle w:val="PL"/>
      </w:pPr>
      <w:r w:rsidRPr="00DE5341">
        <w:t xml:space="preserve">    bap-Parameters-r16                      BAP-Parameters-r16                                            </w:t>
      </w:r>
      <w:r w:rsidRPr="00DE5341">
        <w:rPr>
          <w:color w:val="993366"/>
        </w:rPr>
        <w:t>OPTIONAL</w:t>
      </w:r>
      <w:r w:rsidRPr="00DE5341">
        <w:t>,</w:t>
      </w:r>
    </w:p>
    <w:p w14:paraId="4705F61D" w14:textId="77777777" w:rsidR="00872E1B" w:rsidRPr="00DE5341" w:rsidRDefault="00872E1B" w:rsidP="00872E1B">
      <w:pPr>
        <w:pStyle w:val="PL"/>
      </w:pPr>
      <w:r w:rsidRPr="00DE5341">
        <w:t xml:space="preserve">    referenceTimeProvision-r16              </w:t>
      </w:r>
      <w:r w:rsidRPr="00DE5341">
        <w:rPr>
          <w:color w:val="993366"/>
        </w:rPr>
        <w:t>ENUMERATED</w:t>
      </w:r>
      <w:r w:rsidRPr="00DE5341">
        <w:t xml:space="preserve"> {supported}                                        </w:t>
      </w:r>
      <w:r w:rsidRPr="00DE5341">
        <w:rPr>
          <w:color w:val="993366"/>
        </w:rPr>
        <w:t>OPTIONAL</w:t>
      </w:r>
      <w:r w:rsidRPr="00DE5341">
        <w:t>,</w:t>
      </w:r>
    </w:p>
    <w:p w14:paraId="4ABFA2BB" w14:textId="77777777" w:rsidR="00872E1B" w:rsidRPr="00DE5341" w:rsidRDefault="00872E1B" w:rsidP="00872E1B">
      <w:pPr>
        <w:pStyle w:val="PL"/>
      </w:pPr>
      <w:r w:rsidRPr="00DE5341">
        <w:t xml:space="preserve">    sidelinkParameters-r16                  SidelinkParameters-r16                                        </w:t>
      </w:r>
      <w:r w:rsidRPr="00DE5341">
        <w:rPr>
          <w:color w:val="993366"/>
        </w:rPr>
        <w:t>OPTIONAL</w:t>
      </w:r>
      <w:r w:rsidRPr="00DE5341">
        <w:t>,</w:t>
      </w:r>
    </w:p>
    <w:p w14:paraId="34D2C4DD" w14:textId="77777777" w:rsidR="00872E1B" w:rsidRPr="00DE5341" w:rsidRDefault="00872E1B" w:rsidP="00872E1B">
      <w:pPr>
        <w:pStyle w:val="PL"/>
      </w:pPr>
      <w:r w:rsidRPr="00DE5341">
        <w:t xml:space="preserve">    highSpeedParameters-r16                 HighSpeedParameters-r16                                       </w:t>
      </w:r>
      <w:r w:rsidRPr="00DE5341">
        <w:rPr>
          <w:color w:val="993366"/>
        </w:rPr>
        <w:t>OPTIONAL</w:t>
      </w:r>
      <w:r w:rsidRPr="00DE5341">
        <w:t>,</w:t>
      </w:r>
    </w:p>
    <w:p w14:paraId="14D71F77" w14:textId="77777777" w:rsidR="00872E1B" w:rsidRPr="00DE5341" w:rsidRDefault="00872E1B" w:rsidP="00872E1B">
      <w:pPr>
        <w:pStyle w:val="PL"/>
      </w:pPr>
      <w:r w:rsidRPr="00DE5341">
        <w:lastRenderedPageBreak/>
        <w:t xml:space="preserve">    mac-Parameters-v1610                    MAC-Parameters-v1610                                          </w:t>
      </w:r>
      <w:r w:rsidRPr="00DE5341">
        <w:rPr>
          <w:color w:val="993366"/>
        </w:rPr>
        <w:t>OPTIONAL</w:t>
      </w:r>
      <w:r w:rsidRPr="00DE5341">
        <w:t>,</w:t>
      </w:r>
    </w:p>
    <w:p w14:paraId="1BDECF28" w14:textId="77777777" w:rsidR="00872E1B" w:rsidRPr="00DE5341" w:rsidRDefault="00872E1B" w:rsidP="00872E1B">
      <w:pPr>
        <w:pStyle w:val="PL"/>
      </w:pPr>
      <w:r w:rsidRPr="00DE5341">
        <w:t xml:space="preserve">    mcgRLF-RecoveryViaSCG-r16               </w:t>
      </w:r>
      <w:r w:rsidRPr="00DE5341">
        <w:rPr>
          <w:color w:val="993366"/>
        </w:rPr>
        <w:t>ENUMERATED</w:t>
      </w:r>
      <w:r w:rsidRPr="00DE5341">
        <w:t xml:space="preserve"> {supported}                                        </w:t>
      </w:r>
      <w:r w:rsidRPr="00DE5341">
        <w:rPr>
          <w:color w:val="993366"/>
        </w:rPr>
        <w:t>OPTIONAL</w:t>
      </w:r>
      <w:r w:rsidRPr="00DE5341">
        <w:t>,</w:t>
      </w:r>
    </w:p>
    <w:p w14:paraId="4DBDEA7A" w14:textId="77777777" w:rsidR="00872E1B" w:rsidRPr="00DE5341" w:rsidRDefault="00872E1B" w:rsidP="00872E1B">
      <w:pPr>
        <w:pStyle w:val="PL"/>
      </w:pPr>
      <w:r w:rsidRPr="00DE5341">
        <w:t xml:space="preserve">    resumeWithStoredMCG-SCells-r16          </w:t>
      </w:r>
      <w:r w:rsidRPr="00DE5341">
        <w:rPr>
          <w:color w:val="993366"/>
        </w:rPr>
        <w:t>ENUMERATED</w:t>
      </w:r>
      <w:r w:rsidRPr="00DE5341">
        <w:t xml:space="preserve"> {supported}                                        </w:t>
      </w:r>
      <w:r w:rsidRPr="00DE5341">
        <w:rPr>
          <w:color w:val="993366"/>
        </w:rPr>
        <w:t>OPTIONAL</w:t>
      </w:r>
      <w:r w:rsidRPr="00DE5341">
        <w:t>,</w:t>
      </w:r>
    </w:p>
    <w:p w14:paraId="09D925F6" w14:textId="77777777" w:rsidR="00872E1B" w:rsidRPr="00DE5341" w:rsidRDefault="00872E1B" w:rsidP="00872E1B">
      <w:pPr>
        <w:pStyle w:val="PL"/>
      </w:pPr>
      <w:r w:rsidRPr="00DE5341">
        <w:t xml:space="preserve">    resumeWithStoredSCG-r16                 </w:t>
      </w:r>
      <w:r w:rsidRPr="00DE5341">
        <w:rPr>
          <w:color w:val="993366"/>
        </w:rPr>
        <w:t>ENUMERATED</w:t>
      </w:r>
      <w:r w:rsidRPr="00DE5341">
        <w:t xml:space="preserve"> {supported}                                        </w:t>
      </w:r>
      <w:r w:rsidRPr="00DE5341">
        <w:rPr>
          <w:color w:val="993366"/>
        </w:rPr>
        <w:t>OPTIONAL</w:t>
      </w:r>
      <w:r w:rsidRPr="00DE5341">
        <w:t>,</w:t>
      </w:r>
    </w:p>
    <w:p w14:paraId="6A920776" w14:textId="77777777" w:rsidR="00872E1B" w:rsidRPr="00DE5341" w:rsidRDefault="00872E1B" w:rsidP="00872E1B">
      <w:pPr>
        <w:pStyle w:val="PL"/>
      </w:pPr>
      <w:r w:rsidRPr="00DE5341">
        <w:t xml:space="preserve">    resumeWithSCG-Config-r16                </w:t>
      </w:r>
      <w:r w:rsidRPr="00DE5341">
        <w:rPr>
          <w:color w:val="993366"/>
        </w:rPr>
        <w:t>ENUMERATED</w:t>
      </w:r>
      <w:r w:rsidRPr="00DE5341">
        <w:t xml:space="preserve"> {supported}                                        </w:t>
      </w:r>
      <w:r w:rsidRPr="00DE5341">
        <w:rPr>
          <w:color w:val="993366"/>
        </w:rPr>
        <w:t>OPTIONAL</w:t>
      </w:r>
      <w:r w:rsidRPr="00DE5341">
        <w:t>,</w:t>
      </w:r>
    </w:p>
    <w:p w14:paraId="7F352370" w14:textId="77777777" w:rsidR="00872E1B" w:rsidRPr="00DE5341" w:rsidRDefault="00872E1B" w:rsidP="00872E1B">
      <w:pPr>
        <w:pStyle w:val="PL"/>
      </w:pPr>
      <w:r w:rsidRPr="00DE5341">
        <w:t xml:space="preserve">    ue-BasedPerfMeas-Parameters-r16         UE-BasedPerfMeas-Parameters-r16                               </w:t>
      </w:r>
      <w:r w:rsidRPr="00DE5341">
        <w:rPr>
          <w:color w:val="993366"/>
        </w:rPr>
        <w:t>OPTIONAL</w:t>
      </w:r>
      <w:r w:rsidRPr="00DE5341">
        <w:t>,</w:t>
      </w:r>
    </w:p>
    <w:p w14:paraId="349D7D45" w14:textId="77777777" w:rsidR="00872E1B" w:rsidRPr="00DE5341" w:rsidRDefault="00872E1B" w:rsidP="00872E1B">
      <w:pPr>
        <w:pStyle w:val="PL"/>
      </w:pPr>
      <w:r w:rsidRPr="00DE5341">
        <w:t xml:space="preserve">    son-Parameters-r16                      SON-Parameters-r16                                            </w:t>
      </w:r>
      <w:r w:rsidRPr="00DE5341">
        <w:rPr>
          <w:color w:val="993366"/>
        </w:rPr>
        <w:t>OPTIONAL</w:t>
      </w:r>
      <w:r w:rsidRPr="00DE5341">
        <w:t>,</w:t>
      </w:r>
    </w:p>
    <w:p w14:paraId="18DB8407" w14:textId="77777777" w:rsidR="00872E1B" w:rsidRPr="00DE5341" w:rsidRDefault="00872E1B" w:rsidP="00872E1B">
      <w:pPr>
        <w:pStyle w:val="PL"/>
      </w:pPr>
      <w:r w:rsidRPr="00DE5341">
        <w:t xml:space="preserve">    onDemandSIB-Connected-r16               </w:t>
      </w:r>
      <w:r w:rsidRPr="00DE5341">
        <w:rPr>
          <w:color w:val="993366"/>
        </w:rPr>
        <w:t>ENUMERATED</w:t>
      </w:r>
      <w:r w:rsidRPr="00DE5341">
        <w:t xml:space="preserve"> {supported}                                        </w:t>
      </w:r>
      <w:r w:rsidRPr="00DE5341">
        <w:rPr>
          <w:color w:val="993366"/>
        </w:rPr>
        <w:t>OPTIONAL</w:t>
      </w:r>
      <w:r w:rsidRPr="00DE5341">
        <w:t>,</w:t>
      </w:r>
    </w:p>
    <w:p w14:paraId="3864D0B8" w14:textId="77777777" w:rsidR="00872E1B" w:rsidRPr="00DE5341" w:rsidRDefault="00872E1B" w:rsidP="00872E1B">
      <w:pPr>
        <w:pStyle w:val="PL"/>
      </w:pPr>
      <w:r w:rsidRPr="00DE5341">
        <w:t xml:space="preserve">    nonCriticalExtension                    UE-NR-Capability-v</w:t>
      </w:r>
      <w:r>
        <w:t>1640</w:t>
      </w:r>
      <w:r w:rsidRPr="00DE5341">
        <w:t xml:space="preserve">                                        </w:t>
      </w:r>
      <w:r w:rsidRPr="00DE5341">
        <w:rPr>
          <w:color w:val="993366"/>
        </w:rPr>
        <w:t>OPTIONAL</w:t>
      </w:r>
    </w:p>
    <w:p w14:paraId="0EA7E3F6" w14:textId="77777777" w:rsidR="00872E1B" w:rsidRPr="00DE5341" w:rsidRDefault="00872E1B" w:rsidP="00872E1B">
      <w:pPr>
        <w:pStyle w:val="PL"/>
      </w:pPr>
      <w:r w:rsidRPr="00DE5341">
        <w:t>}</w:t>
      </w:r>
    </w:p>
    <w:p w14:paraId="59E101EC" w14:textId="77777777" w:rsidR="00872E1B" w:rsidRPr="00DE5341" w:rsidRDefault="00872E1B" w:rsidP="00872E1B">
      <w:pPr>
        <w:pStyle w:val="PL"/>
      </w:pPr>
    </w:p>
    <w:bookmarkEnd w:id="79"/>
    <w:p w14:paraId="2813A55C" w14:textId="77777777" w:rsidR="00872E1B" w:rsidRPr="00DE5341" w:rsidRDefault="00872E1B" w:rsidP="00872E1B">
      <w:pPr>
        <w:pStyle w:val="PL"/>
      </w:pPr>
      <w:r w:rsidRPr="00DE5341">
        <w:t>UE-NR-Capability-v</w:t>
      </w:r>
      <w:r>
        <w:t>1640</w:t>
      </w:r>
      <w:r w:rsidRPr="00DE5341">
        <w:t xml:space="preserve"> ::=               </w:t>
      </w:r>
      <w:r w:rsidRPr="00DE5341">
        <w:rPr>
          <w:color w:val="993366"/>
        </w:rPr>
        <w:t>SEQUENCE</w:t>
      </w:r>
      <w:r w:rsidRPr="00DE5341">
        <w:t xml:space="preserve"> {</w:t>
      </w:r>
    </w:p>
    <w:p w14:paraId="14BB801C" w14:textId="77777777" w:rsidR="00872E1B" w:rsidRPr="00DE5341" w:rsidRDefault="00872E1B" w:rsidP="00872E1B">
      <w:pPr>
        <w:pStyle w:val="PL"/>
      </w:pPr>
      <w:r w:rsidRPr="00DE5341">
        <w:t xml:space="preserve">    redirectAtResumeByNAS-r16               </w:t>
      </w:r>
      <w:r w:rsidRPr="00DE5341">
        <w:rPr>
          <w:color w:val="993366"/>
        </w:rPr>
        <w:t>ENUMERATED</w:t>
      </w:r>
      <w:r w:rsidRPr="00DE5341">
        <w:t xml:space="preserve"> {supported}                                        </w:t>
      </w:r>
      <w:r w:rsidRPr="00DE5341">
        <w:rPr>
          <w:color w:val="993366"/>
        </w:rPr>
        <w:t>OPTIONAL</w:t>
      </w:r>
      <w:r w:rsidRPr="00DE5341">
        <w:t>,</w:t>
      </w:r>
    </w:p>
    <w:p w14:paraId="782E62CC" w14:textId="77777777" w:rsidR="00872E1B" w:rsidRPr="00DE5341" w:rsidRDefault="00872E1B" w:rsidP="00872E1B">
      <w:pPr>
        <w:pStyle w:val="PL"/>
      </w:pPr>
      <w:r w:rsidRPr="00DE5341">
        <w:t xml:space="preserve">    phy-ParametersSharedSpectrumChAccess-r16  Phy-ParametersSharedSpectrumChAccess-r16                    </w:t>
      </w:r>
      <w:r w:rsidRPr="00DE5341">
        <w:rPr>
          <w:color w:val="993366"/>
        </w:rPr>
        <w:t>OPTIONAL</w:t>
      </w:r>
      <w:r w:rsidRPr="00DE5341">
        <w:t>,</w:t>
      </w:r>
    </w:p>
    <w:p w14:paraId="269127E5" w14:textId="77777777" w:rsidR="00872E1B" w:rsidRPr="00DE5341" w:rsidRDefault="00872E1B" w:rsidP="00872E1B">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29B4325E" w14:textId="77777777" w:rsidR="00872E1B" w:rsidRPr="00DE5341" w:rsidRDefault="00872E1B" w:rsidP="00872E1B">
      <w:pPr>
        <w:pStyle w:val="PL"/>
      </w:pPr>
      <w:r w:rsidRPr="00DE5341">
        <w:t>}</w:t>
      </w:r>
    </w:p>
    <w:p w14:paraId="00FD0024" w14:textId="77777777" w:rsidR="00872E1B" w:rsidRPr="00DE5341" w:rsidRDefault="00872E1B" w:rsidP="00872E1B">
      <w:pPr>
        <w:pStyle w:val="PL"/>
      </w:pPr>
    </w:p>
    <w:p w14:paraId="04FB1D34" w14:textId="77777777" w:rsidR="00872E1B" w:rsidRPr="00DE5341" w:rsidRDefault="00872E1B" w:rsidP="00872E1B">
      <w:pPr>
        <w:pStyle w:val="PL"/>
      </w:pPr>
      <w:r w:rsidRPr="00DE5341">
        <w:t xml:space="preserve">UE-NR-CapabilityAddXDD-Mode ::=         </w:t>
      </w:r>
      <w:r w:rsidRPr="00DE5341">
        <w:rPr>
          <w:color w:val="993366"/>
        </w:rPr>
        <w:t>SEQUENCE</w:t>
      </w:r>
      <w:r w:rsidRPr="00DE5341">
        <w:t xml:space="preserve"> {</w:t>
      </w:r>
    </w:p>
    <w:p w14:paraId="309C093E" w14:textId="77777777" w:rsidR="00872E1B" w:rsidRPr="00DE5341" w:rsidRDefault="00872E1B" w:rsidP="00872E1B">
      <w:pPr>
        <w:pStyle w:val="PL"/>
      </w:pPr>
      <w:r w:rsidRPr="00DE5341">
        <w:t xml:space="preserve">    phy-ParametersXDD-Diff                  Phy-ParametersXDD-Diff                                        </w:t>
      </w:r>
      <w:r w:rsidRPr="00DE5341">
        <w:rPr>
          <w:color w:val="993366"/>
        </w:rPr>
        <w:t>OPTIONAL</w:t>
      </w:r>
      <w:r w:rsidRPr="00DE5341">
        <w:t>,</w:t>
      </w:r>
    </w:p>
    <w:p w14:paraId="6D1B5B15" w14:textId="77777777" w:rsidR="00872E1B" w:rsidRPr="00DE5341" w:rsidRDefault="00872E1B" w:rsidP="00872E1B">
      <w:pPr>
        <w:pStyle w:val="PL"/>
      </w:pPr>
      <w:r w:rsidRPr="00DE5341">
        <w:t xml:space="preserve">    mac-ParametersXDD-Diff                  MAC-ParametersXDD-Diff                                        </w:t>
      </w:r>
      <w:r w:rsidRPr="00DE5341">
        <w:rPr>
          <w:color w:val="993366"/>
        </w:rPr>
        <w:t>OPTIONAL</w:t>
      </w:r>
      <w:r w:rsidRPr="00DE5341">
        <w:t>,</w:t>
      </w:r>
    </w:p>
    <w:p w14:paraId="4D822116" w14:textId="77777777" w:rsidR="00872E1B" w:rsidRPr="00DE5341" w:rsidRDefault="00872E1B" w:rsidP="00872E1B">
      <w:pPr>
        <w:pStyle w:val="PL"/>
      </w:pPr>
      <w:r w:rsidRPr="00DE5341">
        <w:t xml:space="preserve">    measAndMobParametersXDD-Diff            MeasAndMobParametersXDD-Diff                                  </w:t>
      </w:r>
      <w:r w:rsidRPr="00DE5341">
        <w:rPr>
          <w:color w:val="993366"/>
        </w:rPr>
        <w:t>OPTIONAL</w:t>
      </w:r>
    </w:p>
    <w:p w14:paraId="143C332B" w14:textId="77777777" w:rsidR="00872E1B" w:rsidRPr="00DE5341" w:rsidRDefault="00872E1B" w:rsidP="00872E1B">
      <w:pPr>
        <w:pStyle w:val="PL"/>
      </w:pPr>
      <w:r w:rsidRPr="00DE5341">
        <w:t>}</w:t>
      </w:r>
    </w:p>
    <w:p w14:paraId="6483BADB" w14:textId="77777777" w:rsidR="00872E1B" w:rsidRPr="00DE5341" w:rsidRDefault="00872E1B" w:rsidP="00872E1B">
      <w:pPr>
        <w:pStyle w:val="PL"/>
      </w:pPr>
    </w:p>
    <w:p w14:paraId="2CA45347" w14:textId="77777777" w:rsidR="00872E1B" w:rsidRPr="00DE5341" w:rsidRDefault="00872E1B" w:rsidP="00872E1B">
      <w:pPr>
        <w:pStyle w:val="PL"/>
      </w:pPr>
      <w:r w:rsidRPr="00DE5341">
        <w:t xml:space="preserve">UE-NR-CapabilityAddXDD-Mode-v1530 ::=    </w:t>
      </w:r>
      <w:r w:rsidRPr="00DE5341">
        <w:rPr>
          <w:color w:val="993366"/>
        </w:rPr>
        <w:t>SEQUENCE</w:t>
      </w:r>
      <w:r w:rsidRPr="00DE5341">
        <w:t xml:space="preserve"> {</w:t>
      </w:r>
    </w:p>
    <w:p w14:paraId="371B9DF7" w14:textId="77777777" w:rsidR="00872E1B" w:rsidRPr="00DE5341" w:rsidRDefault="00872E1B" w:rsidP="00872E1B">
      <w:pPr>
        <w:pStyle w:val="PL"/>
      </w:pPr>
      <w:r w:rsidRPr="00DE5341">
        <w:t xml:space="preserve">    eutra-ParametersXDD-Diff                 EUTRA-ParametersXDD-Diff</w:t>
      </w:r>
    </w:p>
    <w:p w14:paraId="3987D809" w14:textId="77777777" w:rsidR="00872E1B" w:rsidRPr="00DE5341" w:rsidRDefault="00872E1B" w:rsidP="00872E1B">
      <w:pPr>
        <w:pStyle w:val="PL"/>
      </w:pPr>
      <w:r w:rsidRPr="00DE5341">
        <w:t>}</w:t>
      </w:r>
    </w:p>
    <w:p w14:paraId="2B7799CD" w14:textId="77777777" w:rsidR="00872E1B" w:rsidRPr="00DE5341" w:rsidRDefault="00872E1B" w:rsidP="00872E1B">
      <w:pPr>
        <w:pStyle w:val="PL"/>
      </w:pPr>
    </w:p>
    <w:p w14:paraId="265420B8" w14:textId="77777777" w:rsidR="00872E1B" w:rsidRPr="00DE5341" w:rsidRDefault="00872E1B" w:rsidP="00872E1B">
      <w:pPr>
        <w:pStyle w:val="PL"/>
      </w:pPr>
      <w:r w:rsidRPr="00DE5341">
        <w:t xml:space="preserve">UE-NR-CapabilityAddFRX-Mode ::= </w:t>
      </w:r>
      <w:r w:rsidRPr="00DE5341">
        <w:rPr>
          <w:color w:val="993366"/>
        </w:rPr>
        <w:t>SEQUENCE</w:t>
      </w:r>
      <w:r w:rsidRPr="00DE5341">
        <w:t xml:space="preserve"> {</w:t>
      </w:r>
    </w:p>
    <w:p w14:paraId="0478051E" w14:textId="77777777" w:rsidR="00872E1B" w:rsidRPr="00DE5341" w:rsidRDefault="00872E1B" w:rsidP="00872E1B">
      <w:pPr>
        <w:pStyle w:val="PL"/>
      </w:pPr>
      <w:r w:rsidRPr="00DE5341">
        <w:t xml:space="preserve">    phy-ParametersFRX-Diff              Phy-ParametersFRX-Diff                                            </w:t>
      </w:r>
      <w:r w:rsidRPr="00DE5341">
        <w:rPr>
          <w:color w:val="993366"/>
        </w:rPr>
        <w:t>OPTIONAL</w:t>
      </w:r>
      <w:r w:rsidRPr="00DE5341">
        <w:t>,</w:t>
      </w:r>
    </w:p>
    <w:p w14:paraId="0B691450" w14:textId="77777777" w:rsidR="00872E1B" w:rsidRPr="00DE5341" w:rsidRDefault="00872E1B" w:rsidP="00872E1B">
      <w:pPr>
        <w:pStyle w:val="PL"/>
      </w:pPr>
      <w:r w:rsidRPr="00DE5341">
        <w:t xml:space="preserve">    measAndMobParametersFRX-Diff        MeasAndMobParametersFRX-Diff                                      </w:t>
      </w:r>
      <w:r w:rsidRPr="00DE5341">
        <w:rPr>
          <w:color w:val="993366"/>
        </w:rPr>
        <w:t>OPTIONAL</w:t>
      </w:r>
    </w:p>
    <w:p w14:paraId="593CEE51" w14:textId="77777777" w:rsidR="00872E1B" w:rsidRPr="00DE5341" w:rsidRDefault="00872E1B" w:rsidP="00872E1B">
      <w:pPr>
        <w:pStyle w:val="PL"/>
      </w:pPr>
      <w:r w:rsidRPr="00DE5341">
        <w:t>}</w:t>
      </w:r>
    </w:p>
    <w:p w14:paraId="118F8E8B" w14:textId="77777777" w:rsidR="00872E1B" w:rsidRPr="00DE5341" w:rsidRDefault="00872E1B" w:rsidP="00872E1B">
      <w:pPr>
        <w:pStyle w:val="PL"/>
      </w:pPr>
    </w:p>
    <w:p w14:paraId="4B5C1A4D" w14:textId="77777777" w:rsidR="00872E1B" w:rsidRPr="00DE5341" w:rsidRDefault="00872E1B" w:rsidP="00872E1B">
      <w:pPr>
        <w:pStyle w:val="PL"/>
      </w:pPr>
      <w:r w:rsidRPr="00DE5341">
        <w:t xml:space="preserve">UE-NR-CapabilityAddFRX-Mode-v1540 ::=    </w:t>
      </w:r>
      <w:r w:rsidRPr="00DE5341">
        <w:rPr>
          <w:color w:val="993366"/>
        </w:rPr>
        <w:t>SEQUENCE</w:t>
      </w:r>
      <w:r w:rsidRPr="00DE5341">
        <w:t xml:space="preserve"> {</w:t>
      </w:r>
    </w:p>
    <w:p w14:paraId="2769D178" w14:textId="77777777" w:rsidR="00872E1B" w:rsidRPr="00DE5341" w:rsidRDefault="00872E1B" w:rsidP="00872E1B">
      <w:pPr>
        <w:pStyle w:val="PL"/>
      </w:pPr>
      <w:r w:rsidRPr="00DE5341">
        <w:t xml:space="preserve">    ims-ParametersFRX-Diff                   IMS-ParametersFRX-Diff                                       </w:t>
      </w:r>
      <w:r w:rsidRPr="00DE5341">
        <w:rPr>
          <w:color w:val="993366"/>
        </w:rPr>
        <w:t>OPTIONAL</w:t>
      </w:r>
    </w:p>
    <w:p w14:paraId="2195A5BD" w14:textId="77777777" w:rsidR="00872E1B" w:rsidRPr="00DE5341" w:rsidRDefault="00872E1B" w:rsidP="00872E1B">
      <w:pPr>
        <w:pStyle w:val="PL"/>
      </w:pPr>
      <w:r w:rsidRPr="00DE5341">
        <w:t>}</w:t>
      </w:r>
    </w:p>
    <w:p w14:paraId="0503FF88" w14:textId="77777777" w:rsidR="00872E1B" w:rsidRPr="00DE5341" w:rsidRDefault="00872E1B" w:rsidP="00872E1B">
      <w:pPr>
        <w:pStyle w:val="PL"/>
      </w:pPr>
    </w:p>
    <w:p w14:paraId="056EBCE8" w14:textId="77777777" w:rsidR="00872E1B" w:rsidRPr="00DE5341" w:rsidRDefault="00872E1B" w:rsidP="00872E1B">
      <w:pPr>
        <w:pStyle w:val="PL"/>
      </w:pPr>
      <w:r w:rsidRPr="00DE5341">
        <w:t xml:space="preserve">UE-NR-CapabilityAddFRX-Mode-v1610 ::=    </w:t>
      </w:r>
      <w:r w:rsidRPr="00DE5341">
        <w:rPr>
          <w:color w:val="993366"/>
        </w:rPr>
        <w:t>SEQUENCE</w:t>
      </w:r>
      <w:r w:rsidRPr="00DE5341">
        <w:t xml:space="preserve"> {</w:t>
      </w:r>
    </w:p>
    <w:p w14:paraId="0451C21D" w14:textId="77777777" w:rsidR="00872E1B" w:rsidRPr="00DE5341" w:rsidRDefault="00872E1B" w:rsidP="00872E1B">
      <w:pPr>
        <w:pStyle w:val="PL"/>
      </w:pPr>
      <w:r w:rsidRPr="00DE5341">
        <w:t xml:space="preserve">    powSav-ParametersFRX-Diff-r16            PowSav-ParametersFRX-Diff-r16                                </w:t>
      </w:r>
      <w:r w:rsidRPr="00DE5341">
        <w:rPr>
          <w:color w:val="993366"/>
        </w:rPr>
        <w:t>OPTIONAL</w:t>
      </w:r>
      <w:r w:rsidRPr="00DE5341">
        <w:t>,</w:t>
      </w:r>
    </w:p>
    <w:p w14:paraId="4F907DFE" w14:textId="77777777" w:rsidR="00872E1B" w:rsidRPr="00DE5341" w:rsidRDefault="00872E1B" w:rsidP="00872E1B">
      <w:pPr>
        <w:pStyle w:val="PL"/>
      </w:pPr>
      <w:r w:rsidRPr="00DE5341">
        <w:t xml:space="preserve">    mac-ParametersFRX-Diff-r16               MAC-ParametersFRX-Diff-r16                                   </w:t>
      </w:r>
      <w:r w:rsidRPr="00DE5341">
        <w:rPr>
          <w:color w:val="993366"/>
        </w:rPr>
        <w:t>OPTIONAL</w:t>
      </w:r>
    </w:p>
    <w:p w14:paraId="753E6099" w14:textId="77777777" w:rsidR="00872E1B" w:rsidRPr="00DE5341" w:rsidRDefault="00872E1B" w:rsidP="00872E1B">
      <w:pPr>
        <w:pStyle w:val="PL"/>
      </w:pPr>
      <w:r w:rsidRPr="00DE5341">
        <w:t>}</w:t>
      </w:r>
    </w:p>
    <w:p w14:paraId="750CB9ED" w14:textId="77777777" w:rsidR="00872E1B" w:rsidRPr="00DE5341" w:rsidRDefault="00872E1B" w:rsidP="00872E1B">
      <w:pPr>
        <w:pStyle w:val="PL"/>
      </w:pPr>
    </w:p>
    <w:p w14:paraId="0445AC1E" w14:textId="77777777" w:rsidR="00872E1B" w:rsidRPr="00DE5341" w:rsidRDefault="00872E1B" w:rsidP="00872E1B">
      <w:pPr>
        <w:pStyle w:val="PL"/>
      </w:pPr>
      <w:r w:rsidRPr="00DE5341">
        <w:t xml:space="preserve">BAP-Parameters-r16 ::=                   </w:t>
      </w:r>
      <w:r w:rsidRPr="00DE5341">
        <w:rPr>
          <w:color w:val="993366"/>
        </w:rPr>
        <w:t>SEQUENCE</w:t>
      </w:r>
      <w:r w:rsidRPr="00DE5341">
        <w:t xml:space="preserve"> {</w:t>
      </w:r>
    </w:p>
    <w:p w14:paraId="7FE8A77A" w14:textId="77777777" w:rsidR="00872E1B" w:rsidRPr="00DE5341" w:rsidRDefault="00872E1B" w:rsidP="00872E1B">
      <w:pPr>
        <w:pStyle w:val="PL"/>
      </w:pPr>
      <w:r w:rsidRPr="00DE5341">
        <w:t xml:space="preserve">    flowControlBH-RLC-ChannelBased-r16       </w:t>
      </w:r>
      <w:r w:rsidRPr="00DE5341">
        <w:rPr>
          <w:color w:val="993366"/>
        </w:rPr>
        <w:t>ENUMERATED</w:t>
      </w:r>
      <w:r w:rsidRPr="00DE5341">
        <w:t xml:space="preserve"> {supported}                                       </w:t>
      </w:r>
      <w:r w:rsidRPr="00DE5341">
        <w:rPr>
          <w:color w:val="993366"/>
        </w:rPr>
        <w:t>OPTIONAL</w:t>
      </w:r>
      <w:r w:rsidRPr="00DE5341">
        <w:t>,</w:t>
      </w:r>
    </w:p>
    <w:p w14:paraId="1B6DF673" w14:textId="77777777" w:rsidR="00872E1B" w:rsidRPr="00DE5341" w:rsidRDefault="00872E1B" w:rsidP="00872E1B">
      <w:pPr>
        <w:pStyle w:val="PL"/>
      </w:pPr>
      <w:r w:rsidRPr="00DE5341">
        <w:t xml:space="preserve">    flowControlRouting-ID-Based-r16          </w:t>
      </w:r>
      <w:r w:rsidRPr="00DE5341">
        <w:rPr>
          <w:color w:val="993366"/>
        </w:rPr>
        <w:t>ENUMERATED</w:t>
      </w:r>
      <w:r w:rsidRPr="00DE5341">
        <w:t xml:space="preserve"> {supported}                                       </w:t>
      </w:r>
      <w:r w:rsidRPr="00DE5341">
        <w:rPr>
          <w:color w:val="993366"/>
        </w:rPr>
        <w:t>OPTIONAL</w:t>
      </w:r>
    </w:p>
    <w:p w14:paraId="64944875" w14:textId="77777777" w:rsidR="00872E1B" w:rsidRPr="00DE5341" w:rsidRDefault="00872E1B" w:rsidP="00872E1B">
      <w:pPr>
        <w:pStyle w:val="PL"/>
      </w:pPr>
      <w:r w:rsidRPr="00DE5341">
        <w:t>}</w:t>
      </w:r>
    </w:p>
    <w:p w14:paraId="27AC9090" w14:textId="77777777" w:rsidR="00872E1B" w:rsidRPr="00DE5341" w:rsidRDefault="00872E1B" w:rsidP="00872E1B">
      <w:pPr>
        <w:pStyle w:val="PL"/>
      </w:pPr>
    </w:p>
    <w:p w14:paraId="2232B8E9" w14:textId="77777777" w:rsidR="00872E1B" w:rsidRPr="00DE5341" w:rsidRDefault="00872E1B" w:rsidP="00872E1B">
      <w:pPr>
        <w:pStyle w:val="PL"/>
        <w:rPr>
          <w:color w:val="808080"/>
        </w:rPr>
      </w:pPr>
      <w:r w:rsidRPr="00DE5341">
        <w:rPr>
          <w:color w:val="808080"/>
        </w:rPr>
        <w:t>-- TAG-UE-NR-CAPABILITY-STOP</w:t>
      </w:r>
    </w:p>
    <w:p w14:paraId="0EEC78E5" w14:textId="77777777" w:rsidR="00872E1B" w:rsidRPr="00DE5341" w:rsidRDefault="00872E1B" w:rsidP="00872E1B">
      <w:pPr>
        <w:pStyle w:val="PL"/>
        <w:rPr>
          <w:rFonts w:eastAsia="Malgun Gothic"/>
          <w:color w:val="808080"/>
        </w:rPr>
      </w:pPr>
      <w:r w:rsidRPr="00DE5341">
        <w:rPr>
          <w:color w:val="808080"/>
        </w:rPr>
        <w:t>-- ASN1STOP</w:t>
      </w:r>
    </w:p>
    <w:p w14:paraId="20E6B027" w14:textId="77777777" w:rsidR="00872E1B" w:rsidRPr="00DE5341" w:rsidRDefault="00872E1B" w:rsidP="00872E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2E1B" w:rsidRPr="00DE5341" w14:paraId="26A859B6"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4D007C2B" w14:textId="77777777" w:rsidR="00872E1B" w:rsidRPr="00DE5341" w:rsidRDefault="00872E1B" w:rsidP="00EA13B0">
            <w:pPr>
              <w:pStyle w:val="TAH"/>
              <w:rPr>
                <w:szCs w:val="22"/>
                <w:lang w:eastAsia="sv-SE"/>
              </w:rPr>
            </w:pPr>
            <w:r w:rsidRPr="00DE5341">
              <w:rPr>
                <w:i/>
                <w:szCs w:val="22"/>
                <w:lang w:eastAsia="sv-SE"/>
              </w:rPr>
              <w:t xml:space="preserve">UE-NR-Capability </w:t>
            </w:r>
            <w:r w:rsidRPr="00DE5341">
              <w:rPr>
                <w:szCs w:val="22"/>
                <w:lang w:eastAsia="sv-SE"/>
              </w:rPr>
              <w:t>field descriptions</w:t>
            </w:r>
          </w:p>
        </w:tc>
      </w:tr>
      <w:tr w:rsidR="00872E1B" w:rsidRPr="00DE5341" w14:paraId="1CFE86FE"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238657A9" w14:textId="77777777" w:rsidR="00872E1B" w:rsidRPr="00DE5341" w:rsidRDefault="00872E1B" w:rsidP="00EA13B0">
            <w:pPr>
              <w:pStyle w:val="TAL"/>
              <w:rPr>
                <w:szCs w:val="22"/>
                <w:lang w:eastAsia="sv-SE"/>
              </w:rPr>
            </w:pPr>
            <w:r w:rsidRPr="00DE5341">
              <w:rPr>
                <w:b/>
                <w:i/>
                <w:szCs w:val="22"/>
                <w:lang w:eastAsia="sv-SE"/>
              </w:rPr>
              <w:t>featureSetCombinations</w:t>
            </w:r>
          </w:p>
          <w:p w14:paraId="73DDBF3D" w14:textId="77777777" w:rsidR="00872E1B" w:rsidRPr="00DE5341" w:rsidRDefault="00872E1B" w:rsidP="00EA13B0">
            <w:pPr>
              <w:pStyle w:val="TAL"/>
              <w:rPr>
                <w:szCs w:val="22"/>
                <w:lang w:eastAsia="sv-SE"/>
              </w:rPr>
            </w:pPr>
            <w:r w:rsidRPr="00DE5341">
              <w:rPr>
                <w:szCs w:val="22"/>
                <w:lang w:eastAsia="sv-SE"/>
              </w:rPr>
              <w:t xml:space="preserve">A list of </w:t>
            </w:r>
            <w:r w:rsidRPr="00DE5341">
              <w:rPr>
                <w:i/>
                <w:lang w:eastAsia="sv-SE"/>
              </w:rPr>
              <w:t>FeatureSetCombination:s</w:t>
            </w:r>
            <w:r w:rsidRPr="00DE5341">
              <w:rPr>
                <w:szCs w:val="22"/>
                <w:lang w:eastAsia="sv-SE"/>
              </w:rPr>
              <w:t xml:space="preserve"> for </w:t>
            </w:r>
            <w:r w:rsidRPr="00DE5341">
              <w:rPr>
                <w:i/>
                <w:szCs w:val="22"/>
                <w:lang w:eastAsia="sv-SE"/>
              </w:rPr>
              <w:t xml:space="preserve">supportedBandCombinationList </w:t>
            </w:r>
            <w:r w:rsidRPr="00DE5341">
              <w:rPr>
                <w:szCs w:val="22"/>
                <w:lang w:eastAsia="sv-SE"/>
              </w:rPr>
              <w:t xml:space="preserve">in </w:t>
            </w:r>
            <w:r w:rsidRPr="00DE5341">
              <w:rPr>
                <w:i/>
                <w:lang w:eastAsia="sv-SE"/>
              </w:rPr>
              <w:t>UE-NR-Capability</w:t>
            </w:r>
            <w:r w:rsidRPr="00DE5341">
              <w:rPr>
                <w:szCs w:val="22"/>
                <w:lang w:eastAsia="sv-SE"/>
              </w:rPr>
              <w:t xml:space="preserve">. The </w:t>
            </w:r>
            <w:r w:rsidRPr="00DE5341">
              <w:rPr>
                <w:i/>
                <w:lang w:eastAsia="sv-SE"/>
              </w:rPr>
              <w:t>FeatureSetDownlink:s</w:t>
            </w:r>
            <w:r w:rsidRPr="00DE5341">
              <w:rPr>
                <w:szCs w:val="22"/>
                <w:lang w:eastAsia="sv-SE"/>
              </w:rPr>
              <w:t xml:space="preserve"> and </w:t>
            </w:r>
            <w:r w:rsidRPr="00DE5341">
              <w:rPr>
                <w:i/>
                <w:lang w:eastAsia="sv-SE"/>
              </w:rPr>
              <w:t>FeatureSetUplink:s</w:t>
            </w:r>
            <w:r w:rsidRPr="00DE5341">
              <w:rPr>
                <w:szCs w:val="22"/>
                <w:lang w:eastAsia="sv-SE"/>
              </w:rPr>
              <w:t xml:space="preserve"> referred to from these </w:t>
            </w:r>
            <w:r w:rsidRPr="00DE5341">
              <w:rPr>
                <w:i/>
                <w:lang w:eastAsia="sv-SE"/>
              </w:rPr>
              <w:t>FeatureSetCombination:s</w:t>
            </w:r>
            <w:r w:rsidRPr="00DE5341">
              <w:rPr>
                <w:szCs w:val="22"/>
                <w:lang w:eastAsia="sv-SE"/>
              </w:rPr>
              <w:t xml:space="preserve"> are defined in the </w:t>
            </w:r>
            <w:r w:rsidRPr="00DE5341">
              <w:rPr>
                <w:i/>
                <w:lang w:eastAsia="sv-SE"/>
              </w:rPr>
              <w:t>featureSets</w:t>
            </w:r>
            <w:r w:rsidRPr="00DE5341">
              <w:rPr>
                <w:szCs w:val="22"/>
                <w:lang w:eastAsia="sv-SE"/>
              </w:rPr>
              <w:t xml:space="preserve"> list in </w:t>
            </w:r>
            <w:r w:rsidRPr="00DE5341">
              <w:rPr>
                <w:i/>
                <w:lang w:eastAsia="sv-SE"/>
              </w:rPr>
              <w:t>UE-NR-Capability</w:t>
            </w:r>
            <w:r w:rsidRPr="00DE5341">
              <w:rPr>
                <w:szCs w:val="22"/>
                <w:lang w:eastAsia="sv-SE"/>
              </w:rPr>
              <w:t>.</w:t>
            </w:r>
          </w:p>
        </w:tc>
      </w:tr>
    </w:tbl>
    <w:p w14:paraId="6B8D6D40" w14:textId="77777777" w:rsidR="00872E1B" w:rsidRPr="00DE5341" w:rsidRDefault="00872E1B" w:rsidP="00872E1B"/>
    <w:tbl>
      <w:tblPr>
        <w:tblW w:w="14173" w:type="dxa"/>
        <w:tblLook w:val="04A0" w:firstRow="1" w:lastRow="0" w:firstColumn="1" w:lastColumn="0" w:noHBand="0" w:noVBand="1"/>
      </w:tblPr>
      <w:tblGrid>
        <w:gridCol w:w="14173"/>
      </w:tblGrid>
      <w:tr w:rsidR="00872E1B" w:rsidRPr="00DE5341" w14:paraId="7A9CCB55"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2BA52C2F" w14:textId="77777777" w:rsidR="00872E1B" w:rsidRPr="00DE5341" w:rsidRDefault="00872E1B" w:rsidP="00EA13B0">
            <w:pPr>
              <w:pStyle w:val="TAH"/>
              <w:rPr>
                <w:lang w:eastAsia="sv-SE"/>
              </w:rPr>
            </w:pPr>
            <w:r w:rsidRPr="00DE5341">
              <w:rPr>
                <w:i/>
                <w:lang w:eastAsia="sv-SE"/>
              </w:rPr>
              <w:lastRenderedPageBreak/>
              <w:t>UE-NR-Capability-v1540 field descriptions</w:t>
            </w:r>
          </w:p>
        </w:tc>
      </w:tr>
      <w:tr w:rsidR="00872E1B" w:rsidRPr="00DE5341" w14:paraId="6DFDF596" w14:textId="77777777" w:rsidTr="00EA13B0">
        <w:tc>
          <w:tcPr>
            <w:tcW w:w="14173" w:type="dxa"/>
            <w:tcBorders>
              <w:top w:val="single" w:sz="4" w:space="0" w:color="auto"/>
              <w:left w:val="single" w:sz="4" w:space="0" w:color="auto"/>
              <w:bottom w:val="single" w:sz="4" w:space="0" w:color="auto"/>
              <w:right w:val="single" w:sz="4" w:space="0" w:color="auto"/>
            </w:tcBorders>
            <w:hideMark/>
          </w:tcPr>
          <w:p w14:paraId="6C3167EC" w14:textId="77777777" w:rsidR="00872E1B" w:rsidRPr="00DE5341" w:rsidRDefault="00872E1B" w:rsidP="00EA13B0">
            <w:pPr>
              <w:pStyle w:val="TAL"/>
              <w:rPr>
                <w:lang w:eastAsia="sv-SE"/>
              </w:rPr>
            </w:pPr>
            <w:r w:rsidRPr="00DE5341">
              <w:rPr>
                <w:b/>
                <w:i/>
                <w:lang w:eastAsia="sv-SE"/>
              </w:rPr>
              <w:t>fr1-fr2-Add-UE-NR-Capabilities</w:t>
            </w:r>
          </w:p>
          <w:p w14:paraId="3E6CC63D" w14:textId="77777777" w:rsidR="00872E1B" w:rsidRPr="00DE5341" w:rsidRDefault="00872E1B" w:rsidP="00EA13B0">
            <w:pPr>
              <w:pStyle w:val="TAL"/>
              <w:rPr>
                <w:lang w:eastAsia="sv-SE"/>
              </w:rPr>
            </w:pPr>
            <w:r w:rsidRPr="00DE5341">
              <w:rPr>
                <w:lang w:eastAsia="sv-SE"/>
              </w:rPr>
              <w:t xml:space="preserve">This instance of </w:t>
            </w:r>
            <w:r w:rsidRPr="00DE5341">
              <w:rPr>
                <w:i/>
                <w:iCs/>
                <w:lang w:eastAsia="sv-SE"/>
              </w:rPr>
              <w:t>UE-NR-CapabilityAddFRX-Mode</w:t>
            </w:r>
            <w:r w:rsidRPr="00DE5341">
              <w:rPr>
                <w:lang w:eastAsia="sv-SE"/>
              </w:rPr>
              <w:t xml:space="preserve"> does not include any other fields than </w:t>
            </w:r>
            <w:r w:rsidRPr="00DE5341">
              <w:rPr>
                <w:i/>
                <w:iCs/>
                <w:lang w:eastAsia="sv-SE"/>
              </w:rPr>
              <w:t>csi-RS-IM-ReceptionForFeedback</w:t>
            </w:r>
            <w:r w:rsidRPr="00DE5341">
              <w:rPr>
                <w:lang w:eastAsia="sv-SE"/>
              </w:rPr>
              <w:t xml:space="preserve">/ </w:t>
            </w:r>
            <w:r w:rsidRPr="00DE5341">
              <w:rPr>
                <w:i/>
                <w:iCs/>
                <w:lang w:eastAsia="sv-SE"/>
              </w:rPr>
              <w:t>csi-RS-ProcFrameworkForSRS</w:t>
            </w:r>
            <w:r w:rsidRPr="00DE5341">
              <w:rPr>
                <w:lang w:eastAsia="sv-SE"/>
              </w:rPr>
              <w:t xml:space="preserve">/ </w:t>
            </w:r>
            <w:r w:rsidRPr="00DE5341">
              <w:rPr>
                <w:i/>
                <w:iCs/>
                <w:lang w:eastAsia="sv-SE"/>
              </w:rPr>
              <w:t>csi-ReportFramework</w:t>
            </w:r>
            <w:r w:rsidRPr="00DE5341">
              <w:rPr>
                <w:lang w:eastAsia="sv-SE"/>
              </w:rPr>
              <w:t>.</w:t>
            </w:r>
          </w:p>
        </w:tc>
      </w:tr>
    </w:tbl>
    <w:p w14:paraId="42C37D1E" w14:textId="77777777" w:rsidR="00872E1B" w:rsidRPr="00DE5341" w:rsidRDefault="00872E1B" w:rsidP="00872E1B">
      <w:pPr>
        <w:rPr>
          <w:rFonts w:eastAsiaTheme="minorEastAsia"/>
        </w:rPr>
      </w:pPr>
    </w:p>
    <w:p w14:paraId="60A3CB07" w14:textId="77777777" w:rsidR="00872E1B" w:rsidRPr="00DE5341" w:rsidRDefault="00872E1B" w:rsidP="00872E1B"/>
    <w:p w14:paraId="06B0B14D" w14:textId="77777777" w:rsidR="00872E1B" w:rsidRPr="00C9051D" w:rsidRDefault="00872E1B" w:rsidP="00872E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C9051D">
        <w:rPr>
          <w:i/>
          <w:noProof/>
        </w:rPr>
        <w:t>Next Modified Subclause</w:t>
      </w:r>
    </w:p>
    <w:p w14:paraId="438E7DB6" w14:textId="77777777" w:rsidR="00872E1B" w:rsidRPr="00DE5341" w:rsidRDefault="00872E1B" w:rsidP="00872E1B">
      <w:pPr>
        <w:pStyle w:val="Heading2"/>
      </w:pPr>
      <w:bookmarkStart w:id="80" w:name="_Toc60777558"/>
      <w:bookmarkStart w:id="81" w:name="_Toc68015500"/>
      <w:r w:rsidRPr="00DE5341">
        <w:t>6.4</w:t>
      </w:r>
      <w:r w:rsidRPr="00DE5341">
        <w:tab/>
        <w:t>RRC multiplicity and type constraint values</w:t>
      </w:r>
      <w:bookmarkEnd w:id="80"/>
      <w:bookmarkEnd w:id="81"/>
    </w:p>
    <w:p w14:paraId="4C79856F" w14:textId="77777777" w:rsidR="00872E1B" w:rsidRPr="00DE5341" w:rsidRDefault="00872E1B" w:rsidP="00872E1B">
      <w:pPr>
        <w:pStyle w:val="Heading3"/>
      </w:pPr>
      <w:bookmarkStart w:id="82" w:name="_Toc60777559"/>
      <w:bookmarkStart w:id="83" w:name="_Toc68015501"/>
      <w:r w:rsidRPr="00DE5341">
        <w:t>–</w:t>
      </w:r>
      <w:r w:rsidRPr="00DE5341">
        <w:tab/>
        <w:t>Multiplicity and type constraint definitions</w:t>
      </w:r>
      <w:bookmarkEnd w:id="82"/>
      <w:bookmarkEnd w:id="83"/>
    </w:p>
    <w:p w14:paraId="6D00D6C0" w14:textId="77777777" w:rsidR="00872E1B" w:rsidRPr="00DE5341" w:rsidRDefault="00872E1B" w:rsidP="00872E1B">
      <w:pPr>
        <w:pStyle w:val="PL"/>
        <w:rPr>
          <w:color w:val="808080"/>
        </w:rPr>
      </w:pPr>
      <w:r w:rsidRPr="00DE5341">
        <w:rPr>
          <w:color w:val="808080"/>
        </w:rPr>
        <w:t>-- ASN1START</w:t>
      </w:r>
    </w:p>
    <w:p w14:paraId="543B8560" w14:textId="77777777" w:rsidR="00872E1B" w:rsidRPr="00DE5341" w:rsidRDefault="00872E1B" w:rsidP="00872E1B">
      <w:pPr>
        <w:pStyle w:val="PL"/>
        <w:rPr>
          <w:color w:val="808080"/>
        </w:rPr>
      </w:pPr>
      <w:r w:rsidRPr="00DE5341">
        <w:rPr>
          <w:color w:val="808080"/>
        </w:rPr>
        <w:t>-- TAG-MULTIPLICITY-AND-TYPE-CONSTRAINT-DEFINITIONS-START</w:t>
      </w:r>
    </w:p>
    <w:p w14:paraId="0A789702" w14:textId="77777777" w:rsidR="00872E1B" w:rsidRPr="00DE5341" w:rsidRDefault="00872E1B" w:rsidP="00872E1B">
      <w:pPr>
        <w:pStyle w:val="PL"/>
      </w:pPr>
    </w:p>
    <w:p w14:paraId="4F45E71E" w14:textId="77777777" w:rsidR="00872E1B" w:rsidRPr="00DE5341" w:rsidRDefault="00872E1B" w:rsidP="00872E1B">
      <w:pPr>
        <w:pStyle w:val="PL"/>
        <w:rPr>
          <w:color w:val="808080"/>
        </w:rPr>
      </w:pPr>
      <w:r w:rsidRPr="00DE5341">
        <w:t xml:space="preserve">maxAI-DCI-PayloadSize-r16               </w:t>
      </w:r>
      <w:r w:rsidRPr="00DE5341">
        <w:rPr>
          <w:color w:val="993366"/>
        </w:rPr>
        <w:t>INTEGER</w:t>
      </w:r>
      <w:r w:rsidRPr="00DE5341">
        <w:t xml:space="preserve"> ::= 128      </w:t>
      </w:r>
      <w:r w:rsidRPr="00DE5341">
        <w:rPr>
          <w:color w:val="808080"/>
        </w:rPr>
        <w:t>--Maximum size of the DCI payload scrambled with ai-RNTI</w:t>
      </w:r>
    </w:p>
    <w:p w14:paraId="47C03700" w14:textId="77777777" w:rsidR="00872E1B" w:rsidRPr="00DE5341" w:rsidRDefault="00872E1B" w:rsidP="00872E1B">
      <w:pPr>
        <w:pStyle w:val="PL"/>
        <w:rPr>
          <w:color w:val="808080"/>
        </w:rPr>
      </w:pPr>
      <w:r w:rsidRPr="00DE5341">
        <w:t xml:space="preserve">maxAI-DCI-PayloadSize-r16-1             </w:t>
      </w:r>
      <w:r w:rsidRPr="00DE5341">
        <w:rPr>
          <w:color w:val="993366"/>
        </w:rPr>
        <w:t>INTEGER</w:t>
      </w:r>
      <w:r w:rsidRPr="00DE5341">
        <w:t xml:space="preserve"> ::= 127      </w:t>
      </w:r>
      <w:r w:rsidRPr="00DE5341">
        <w:rPr>
          <w:color w:val="808080"/>
        </w:rPr>
        <w:t>--Maximum size of the DCI payload scrambled with ai-RNTI minus 1</w:t>
      </w:r>
    </w:p>
    <w:p w14:paraId="340AD152" w14:textId="77777777" w:rsidR="00872E1B" w:rsidRPr="00DE5341" w:rsidRDefault="00872E1B" w:rsidP="00872E1B">
      <w:pPr>
        <w:pStyle w:val="PL"/>
        <w:rPr>
          <w:color w:val="808080"/>
        </w:rPr>
      </w:pPr>
      <w:r w:rsidRPr="00DE5341">
        <w:t xml:space="preserve">maxBandComb                             </w:t>
      </w:r>
      <w:r w:rsidRPr="00DE5341">
        <w:rPr>
          <w:color w:val="993366"/>
        </w:rPr>
        <w:t>INTEGER</w:t>
      </w:r>
      <w:r w:rsidRPr="00DE5341">
        <w:t xml:space="preserve"> ::= 65536   </w:t>
      </w:r>
      <w:r w:rsidRPr="00DE5341">
        <w:rPr>
          <w:color w:val="808080"/>
        </w:rPr>
        <w:t>-- Maximum number of DL band combinations</w:t>
      </w:r>
    </w:p>
    <w:p w14:paraId="1E0CF3DC" w14:textId="77777777" w:rsidR="00872E1B" w:rsidRPr="00DE5341" w:rsidRDefault="00872E1B" w:rsidP="00872E1B">
      <w:pPr>
        <w:pStyle w:val="PL"/>
        <w:rPr>
          <w:color w:val="808080"/>
        </w:rPr>
      </w:pPr>
      <w:r w:rsidRPr="00DE5341">
        <w:t xml:space="preserve">maxBandsUTRA-FDD-r16                    </w:t>
      </w:r>
      <w:r w:rsidRPr="00DE5341">
        <w:rPr>
          <w:color w:val="993366"/>
        </w:rPr>
        <w:t>INTEGER</w:t>
      </w:r>
      <w:r w:rsidRPr="00DE5341">
        <w:t xml:space="preserve"> ::= 64      </w:t>
      </w:r>
      <w:r w:rsidRPr="00DE5341">
        <w:rPr>
          <w:color w:val="808080"/>
        </w:rPr>
        <w:t>-- Maximum number of bands listed in UTRA-FDD UE caps</w:t>
      </w:r>
    </w:p>
    <w:p w14:paraId="71F3F3D2" w14:textId="77777777" w:rsidR="00872E1B" w:rsidRPr="00DE5341" w:rsidRDefault="00872E1B" w:rsidP="00872E1B">
      <w:pPr>
        <w:pStyle w:val="PL"/>
        <w:rPr>
          <w:color w:val="808080"/>
        </w:rPr>
      </w:pPr>
      <w:r w:rsidRPr="00DE5341">
        <w:t xml:space="preserve">maxBH-RLC-ChannelID-r16                 </w:t>
      </w:r>
      <w:r w:rsidRPr="00DE5341">
        <w:rPr>
          <w:color w:val="993366"/>
        </w:rPr>
        <w:t>INTEGER</w:t>
      </w:r>
      <w:r w:rsidRPr="00DE5341">
        <w:t xml:space="preserve"> ::= 65536   </w:t>
      </w:r>
      <w:r w:rsidRPr="00DE5341">
        <w:rPr>
          <w:color w:val="808080"/>
        </w:rPr>
        <w:t>-- Maximum value of BH RLC Channel ID</w:t>
      </w:r>
    </w:p>
    <w:p w14:paraId="36DDA245" w14:textId="77777777" w:rsidR="00872E1B" w:rsidRPr="00DE5341" w:rsidRDefault="00872E1B" w:rsidP="00872E1B">
      <w:pPr>
        <w:pStyle w:val="PL"/>
        <w:rPr>
          <w:color w:val="808080"/>
        </w:rPr>
      </w:pPr>
      <w:r w:rsidRPr="00DE5341">
        <w:t xml:space="preserve">maxBT-IdReport-r16                      </w:t>
      </w:r>
      <w:r w:rsidRPr="00DE5341">
        <w:rPr>
          <w:color w:val="993366"/>
        </w:rPr>
        <w:t>INTEGER</w:t>
      </w:r>
      <w:r w:rsidRPr="00DE5341">
        <w:t xml:space="preserve"> ::= 32      </w:t>
      </w:r>
      <w:r w:rsidRPr="00DE5341">
        <w:rPr>
          <w:color w:val="808080"/>
        </w:rPr>
        <w:t>-- Maximum number of Bluetooth IDs to report</w:t>
      </w:r>
    </w:p>
    <w:p w14:paraId="6FA708F4" w14:textId="77777777" w:rsidR="00872E1B" w:rsidRPr="00DE5341" w:rsidRDefault="00872E1B" w:rsidP="00872E1B">
      <w:pPr>
        <w:pStyle w:val="PL"/>
        <w:rPr>
          <w:color w:val="808080"/>
        </w:rPr>
      </w:pPr>
      <w:r w:rsidRPr="00DE5341">
        <w:t xml:space="preserve">maxBT-Name-r16                          </w:t>
      </w:r>
      <w:r w:rsidRPr="00DE5341">
        <w:rPr>
          <w:color w:val="993366"/>
        </w:rPr>
        <w:t>INTEGER</w:t>
      </w:r>
      <w:r w:rsidRPr="00DE5341">
        <w:t xml:space="preserve"> ::= 4       </w:t>
      </w:r>
      <w:r w:rsidRPr="00DE5341">
        <w:rPr>
          <w:color w:val="808080"/>
        </w:rPr>
        <w:t>-- Maximum number of Bluetooth name</w:t>
      </w:r>
    </w:p>
    <w:p w14:paraId="760F7B50" w14:textId="77777777" w:rsidR="00872E1B" w:rsidRPr="00DE5341" w:rsidRDefault="00872E1B" w:rsidP="00872E1B">
      <w:pPr>
        <w:pStyle w:val="PL"/>
        <w:rPr>
          <w:color w:val="808080"/>
        </w:rPr>
      </w:pPr>
      <w:r w:rsidRPr="00DE5341">
        <w:t xml:space="preserve">maxCAG-Cell-r16                         </w:t>
      </w:r>
      <w:r w:rsidRPr="00DE5341">
        <w:rPr>
          <w:color w:val="993366"/>
        </w:rPr>
        <w:t>INTEGER</w:t>
      </w:r>
      <w:r w:rsidRPr="00DE5341">
        <w:t xml:space="preserve"> ::= 16      </w:t>
      </w:r>
      <w:r w:rsidRPr="00DE5341">
        <w:rPr>
          <w:color w:val="808080"/>
        </w:rPr>
        <w:t>-- Maximum number of NR CAG cell ranges in SIB3, SIB4</w:t>
      </w:r>
    </w:p>
    <w:p w14:paraId="4AFAA3DF" w14:textId="77777777" w:rsidR="00872E1B" w:rsidRPr="00DE5341" w:rsidRDefault="00872E1B" w:rsidP="00872E1B">
      <w:pPr>
        <w:pStyle w:val="PL"/>
        <w:rPr>
          <w:color w:val="808080"/>
        </w:rPr>
      </w:pPr>
      <w:r w:rsidRPr="00DE5341">
        <w:t xml:space="preserve">maxTwoPUCCH-Grp-ConfigList-r16          </w:t>
      </w:r>
      <w:r w:rsidRPr="00DE5341">
        <w:rPr>
          <w:color w:val="993366"/>
        </w:rPr>
        <w:t>INTEGER</w:t>
      </w:r>
      <w:r w:rsidRPr="00DE5341">
        <w:t xml:space="preserve"> ::= 32      </w:t>
      </w:r>
      <w:r w:rsidRPr="00DE5341">
        <w:rPr>
          <w:color w:val="808080"/>
        </w:rPr>
        <w:t>-- Maximum number of supported configuration(s) of {primary PUCCH group</w:t>
      </w:r>
    </w:p>
    <w:p w14:paraId="0C6D8CF0" w14:textId="77777777" w:rsidR="00872E1B" w:rsidRPr="00DE5341" w:rsidRDefault="00872E1B" w:rsidP="00872E1B">
      <w:pPr>
        <w:pStyle w:val="PL"/>
        <w:rPr>
          <w:color w:val="808080"/>
        </w:rPr>
      </w:pPr>
      <w:r w:rsidRPr="00DE5341">
        <w:t xml:space="preserve">                                                            </w:t>
      </w:r>
      <w:r w:rsidRPr="00DE5341">
        <w:rPr>
          <w:color w:val="808080"/>
        </w:rPr>
        <w:t>-- config, secondary PUCCH group config}</w:t>
      </w:r>
    </w:p>
    <w:p w14:paraId="61C48E61" w14:textId="77777777" w:rsidR="00872E1B" w:rsidRPr="00DE5341" w:rsidRDefault="00872E1B" w:rsidP="00872E1B">
      <w:pPr>
        <w:pStyle w:val="PL"/>
        <w:rPr>
          <w:color w:val="808080"/>
        </w:rPr>
      </w:pPr>
      <w:r w:rsidRPr="00DE5341">
        <w:t xml:space="preserve">maxCBR-Config-r16                       </w:t>
      </w:r>
      <w:r w:rsidRPr="00DE5341">
        <w:rPr>
          <w:color w:val="993366"/>
        </w:rPr>
        <w:t>INTEGER</w:t>
      </w:r>
      <w:r w:rsidRPr="00DE5341">
        <w:t xml:space="preserve"> ::= 8       </w:t>
      </w:r>
      <w:r w:rsidRPr="00DE5341">
        <w:rPr>
          <w:color w:val="808080"/>
        </w:rPr>
        <w:t>-- Maximum number of CBR range configurations for sidelink communication</w:t>
      </w:r>
    </w:p>
    <w:p w14:paraId="4C970C1C" w14:textId="77777777" w:rsidR="00872E1B" w:rsidRPr="00DE5341" w:rsidRDefault="00872E1B" w:rsidP="00872E1B">
      <w:pPr>
        <w:pStyle w:val="PL"/>
        <w:rPr>
          <w:color w:val="808080"/>
        </w:rPr>
      </w:pPr>
      <w:r w:rsidRPr="00DE5341">
        <w:t xml:space="preserve">                                                            </w:t>
      </w:r>
      <w:r w:rsidRPr="00DE5341">
        <w:rPr>
          <w:color w:val="808080"/>
        </w:rPr>
        <w:t>-- congestion control</w:t>
      </w:r>
    </w:p>
    <w:p w14:paraId="59B86516" w14:textId="77777777" w:rsidR="00872E1B" w:rsidRPr="00DE5341" w:rsidRDefault="00872E1B" w:rsidP="00872E1B">
      <w:pPr>
        <w:pStyle w:val="PL"/>
        <w:rPr>
          <w:color w:val="808080"/>
        </w:rPr>
      </w:pPr>
      <w:r w:rsidRPr="00DE5341">
        <w:t xml:space="preserve">maxCBR-Config-1-r16                     </w:t>
      </w:r>
      <w:r w:rsidRPr="00DE5341">
        <w:rPr>
          <w:color w:val="993366"/>
        </w:rPr>
        <w:t>INTEGER</w:t>
      </w:r>
      <w:r w:rsidRPr="00DE5341">
        <w:t xml:space="preserve"> ::= 7       </w:t>
      </w:r>
      <w:r w:rsidRPr="00DE5341">
        <w:rPr>
          <w:color w:val="808080"/>
        </w:rPr>
        <w:t>-- Maximum number of CBR range configurations for sidelink communication</w:t>
      </w:r>
    </w:p>
    <w:p w14:paraId="120AF1CF" w14:textId="77777777" w:rsidR="00872E1B" w:rsidRPr="00DE5341" w:rsidRDefault="00872E1B" w:rsidP="00872E1B">
      <w:pPr>
        <w:pStyle w:val="PL"/>
        <w:rPr>
          <w:color w:val="808080"/>
        </w:rPr>
      </w:pPr>
      <w:r w:rsidRPr="00DE5341">
        <w:t xml:space="preserve">                                                            </w:t>
      </w:r>
      <w:r w:rsidRPr="00DE5341">
        <w:rPr>
          <w:color w:val="808080"/>
        </w:rPr>
        <w:t>-- congestion control minus 1</w:t>
      </w:r>
    </w:p>
    <w:p w14:paraId="48EB4C7E" w14:textId="77777777" w:rsidR="00872E1B" w:rsidRPr="00DE5341" w:rsidRDefault="00872E1B" w:rsidP="00872E1B">
      <w:pPr>
        <w:pStyle w:val="PL"/>
        <w:rPr>
          <w:color w:val="808080"/>
        </w:rPr>
      </w:pPr>
      <w:r w:rsidRPr="00DE5341">
        <w:t xml:space="preserve">maxCBR-Level-r16                        </w:t>
      </w:r>
      <w:r w:rsidRPr="00DE5341">
        <w:rPr>
          <w:color w:val="993366"/>
        </w:rPr>
        <w:t>INTEGER</w:t>
      </w:r>
      <w:r w:rsidRPr="00DE5341">
        <w:t xml:space="preserve"> ::= 16      </w:t>
      </w:r>
      <w:r w:rsidRPr="00DE5341">
        <w:rPr>
          <w:color w:val="808080"/>
        </w:rPr>
        <w:t>-- Maximum nuber of CBR levels</w:t>
      </w:r>
    </w:p>
    <w:p w14:paraId="05E263C1" w14:textId="77777777" w:rsidR="00872E1B" w:rsidRPr="00DE5341" w:rsidRDefault="00872E1B" w:rsidP="00872E1B">
      <w:pPr>
        <w:pStyle w:val="PL"/>
        <w:rPr>
          <w:color w:val="808080"/>
        </w:rPr>
      </w:pPr>
      <w:r w:rsidRPr="00DE5341">
        <w:t xml:space="preserve">maxCBR-Level-1-r16                      </w:t>
      </w:r>
      <w:r w:rsidRPr="00DE5341">
        <w:rPr>
          <w:color w:val="993366"/>
        </w:rPr>
        <w:t>INTEGER</w:t>
      </w:r>
      <w:r w:rsidRPr="00DE5341">
        <w:t xml:space="preserve"> ::= 15      </w:t>
      </w:r>
      <w:r w:rsidRPr="00DE5341">
        <w:rPr>
          <w:color w:val="808080"/>
        </w:rPr>
        <w:t>-- Maximum number of CBR levels minus 1</w:t>
      </w:r>
    </w:p>
    <w:p w14:paraId="59199EC1" w14:textId="77777777" w:rsidR="00872E1B" w:rsidRPr="00DE5341" w:rsidRDefault="00872E1B" w:rsidP="00872E1B">
      <w:pPr>
        <w:pStyle w:val="PL"/>
        <w:rPr>
          <w:color w:val="808080"/>
        </w:rPr>
      </w:pPr>
      <w:r w:rsidRPr="00DE5341">
        <w:t xml:space="preserve">maxCellBlack                            </w:t>
      </w:r>
      <w:r w:rsidRPr="00DE5341">
        <w:rPr>
          <w:color w:val="993366"/>
        </w:rPr>
        <w:t>INTEGER</w:t>
      </w:r>
      <w:r w:rsidRPr="00DE5341">
        <w:t xml:space="preserve"> ::= 16      </w:t>
      </w:r>
      <w:r w:rsidRPr="00DE5341">
        <w:rPr>
          <w:color w:val="808080"/>
        </w:rPr>
        <w:t>-- Maximum number of NR blacklisted cell ranges in SIB3, SIB4</w:t>
      </w:r>
    </w:p>
    <w:p w14:paraId="46EC426E" w14:textId="77777777" w:rsidR="00872E1B" w:rsidRPr="00DE5341" w:rsidRDefault="00872E1B" w:rsidP="00872E1B">
      <w:pPr>
        <w:pStyle w:val="PL"/>
        <w:rPr>
          <w:color w:val="808080"/>
        </w:rPr>
      </w:pPr>
      <w:r w:rsidRPr="00DE5341">
        <w:t xml:space="preserve">maxCellHistory-r16                      </w:t>
      </w:r>
      <w:r w:rsidRPr="00DE5341">
        <w:rPr>
          <w:color w:val="993366"/>
        </w:rPr>
        <w:t>INTEGER</w:t>
      </w:r>
      <w:r w:rsidRPr="00DE5341">
        <w:t xml:space="preserve"> ::= 16      </w:t>
      </w:r>
      <w:r w:rsidRPr="00DE5341">
        <w:rPr>
          <w:color w:val="808080"/>
        </w:rPr>
        <w:t>-- Maximum number of visited cells reported</w:t>
      </w:r>
    </w:p>
    <w:p w14:paraId="70BD5A83" w14:textId="77777777" w:rsidR="00872E1B" w:rsidRPr="00DE5341" w:rsidRDefault="00872E1B" w:rsidP="00872E1B">
      <w:pPr>
        <w:pStyle w:val="PL"/>
        <w:rPr>
          <w:color w:val="808080"/>
        </w:rPr>
      </w:pPr>
      <w:r w:rsidRPr="00DE5341">
        <w:t xml:space="preserve">maxCellInter                            </w:t>
      </w:r>
      <w:r w:rsidRPr="00DE5341">
        <w:rPr>
          <w:color w:val="993366"/>
        </w:rPr>
        <w:t>INTEGER</w:t>
      </w:r>
      <w:r w:rsidRPr="00DE5341">
        <w:t xml:space="preserve"> ::= 16      </w:t>
      </w:r>
      <w:r w:rsidRPr="00DE5341">
        <w:rPr>
          <w:color w:val="808080"/>
        </w:rPr>
        <w:t>-- Maximum number of inter-Freq cells listed in SIB4</w:t>
      </w:r>
    </w:p>
    <w:p w14:paraId="2B464AA7" w14:textId="77777777" w:rsidR="00872E1B" w:rsidRPr="00DE5341" w:rsidRDefault="00872E1B" w:rsidP="00872E1B">
      <w:pPr>
        <w:pStyle w:val="PL"/>
        <w:rPr>
          <w:color w:val="808080"/>
        </w:rPr>
      </w:pPr>
      <w:r w:rsidRPr="00DE5341">
        <w:t xml:space="preserve">maxCellIntra                            </w:t>
      </w:r>
      <w:r w:rsidRPr="00DE5341">
        <w:rPr>
          <w:color w:val="993366"/>
        </w:rPr>
        <w:t>INTEGER</w:t>
      </w:r>
      <w:r w:rsidRPr="00DE5341">
        <w:t xml:space="preserve"> ::= 16      </w:t>
      </w:r>
      <w:r w:rsidRPr="00DE5341">
        <w:rPr>
          <w:color w:val="808080"/>
        </w:rPr>
        <w:t>-- Maximum number of intra-Freq cells listed in SIB3</w:t>
      </w:r>
    </w:p>
    <w:p w14:paraId="42AAB445" w14:textId="77777777" w:rsidR="00872E1B" w:rsidRPr="00DE5341" w:rsidRDefault="00872E1B" w:rsidP="00872E1B">
      <w:pPr>
        <w:pStyle w:val="PL"/>
        <w:rPr>
          <w:color w:val="808080"/>
        </w:rPr>
      </w:pPr>
      <w:r w:rsidRPr="00DE5341">
        <w:t xml:space="preserve">maxCellMeasEUTRA                        </w:t>
      </w:r>
      <w:r w:rsidRPr="00DE5341">
        <w:rPr>
          <w:color w:val="993366"/>
        </w:rPr>
        <w:t>INTEGER</w:t>
      </w:r>
      <w:r w:rsidRPr="00DE5341">
        <w:t xml:space="preserve"> ::= 32      </w:t>
      </w:r>
      <w:r w:rsidRPr="00DE5341">
        <w:rPr>
          <w:color w:val="808080"/>
        </w:rPr>
        <w:t>-- Maximum number of cells in E-UTRAN</w:t>
      </w:r>
    </w:p>
    <w:p w14:paraId="29D29F79" w14:textId="77777777" w:rsidR="00872E1B" w:rsidRPr="00DE5341" w:rsidRDefault="00872E1B" w:rsidP="00872E1B">
      <w:pPr>
        <w:pStyle w:val="PL"/>
        <w:rPr>
          <w:color w:val="808080"/>
        </w:rPr>
      </w:pPr>
      <w:r w:rsidRPr="00DE5341">
        <w:t xml:space="preserve">maxCellMeasIdle-r16                     </w:t>
      </w:r>
      <w:r w:rsidRPr="00DE5341">
        <w:rPr>
          <w:color w:val="993366"/>
        </w:rPr>
        <w:t>INTEGER</w:t>
      </w:r>
      <w:r w:rsidRPr="00DE5341">
        <w:t xml:space="preserve"> ::= 8       </w:t>
      </w:r>
      <w:r w:rsidRPr="00DE5341">
        <w:rPr>
          <w:color w:val="808080"/>
        </w:rPr>
        <w:t>-- Maximum number of cells per carrier for idle/inactive measurements</w:t>
      </w:r>
    </w:p>
    <w:p w14:paraId="103CA7B9" w14:textId="77777777" w:rsidR="00872E1B" w:rsidRPr="00DE5341" w:rsidRDefault="00872E1B" w:rsidP="00872E1B">
      <w:pPr>
        <w:pStyle w:val="PL"/>
        <w:rPr>
          <w:color w:val="808080"/>
        </w:rPr>
      </w:pPr>
      <w:r w:rsidRPr="00DE5341">
        <w:t xml:space="preserve">maxCellMeasUTRA-FDD-r16                 </w:t>
      </w:r>
      <w:r w:rsidRPr="00DE5341">
        <w:rPr>
          <w:color w:val="993366"/>
        </w:rPr>
        <w:t>INTEGER</w:t>
      </w:r>
      <w:r w:rsidRPr="00DE5341">
        <w:t xml:space="preserve"> ::= 32      </w:t>
      </w:r>
      <w:r w:rsidRPr="00DE5341">
        <w:rPr>
          <w:color w:val="808080"/>
        </w:rPr>
        <w:t>-- Maximum number of cells in FDD UTRAN</w:t>
      </w:r>
    </w:p>
    <w:p w14:paraId="01FB119E" w14:textId="77777777" w:rsidR="00872E1B" w:rsidRPr="00DE5341" w:rsidRDefault="00872E1B" w:rsidP="00872E1B">
      <w:pPr>
        <w:pStyle w:val="PL"/>
        <w:rPr>
          <w:color w:val="808080"/>
        </w:rPr>
      </w:pPr>
      <w:r w:rsidRPr="00DE5341">
        <w:t xml:space="preserve">maxCellWhite                            </w:t>
      </w:r>
      <w:r w:rsidRPr="00DE5341">
        <w:rPr>
          <w:color w:val="993366"/>
        </w:rPr>
        <w:t>INTEGER</w:t>
      </w:r>
      <w:r w:rsidRPr="00DE5341">
        <w:t xml:space="preserve"> ::= 16      </w:t>
      </w:r>
      <w:r w:rsidRPr="00DE5341">
        <w:rPr>
          <w:color w:val="808080"/>
        </w:rPr>
        <w:t>-- Maximum number of NR whitelisted cell ranges in SIB3, SIB4</w:t>
      </w:r>
    </w:p>
    <w:p w14:paraId="17DF90B9" w14:textId="77777777" w:rsidR="00872E1B" w:rsidRDefault="00872E1B" w:rsidP="00872E1B">
      <w:pPr>
        <w:pStyle w:val="PL"/>
        <w:rPr>
          <w:ins w:id="84" w:author="Author"/>
        </w:rPr>
      </w:pPr>
      <w:ins w:id="85" w:author="Author">
        <w:r w:rsidRPr="0031284C">
          <w:t>maxCellGroupSize</w:t>
        </w:r>
        <w:r>
          <w:t xml:space="preserve">                        </w:t>
        </w:r>
        <w:r w:rsidRPr="00DE5341">
          <w:rPr>
            <w:color w:val="993366"/>
          </w:rPr>
          <w:t>INTEGER</w:t>
        </w:r>
        <w:r w:rsidRPr="00DE5341">
          <w:t xml:space="preserve"> ::= </w:t>
        </w:r>
        <w:r>
          <w:t>1022</w:t>
        </w:r>
        <w:r w:rsidRPr="00DE5341">
          <w:t xml:space="preserve">  </w:t>
        </w:r>
        <w:r>
          <w:t xml:space="preserve">  </w:t>
        </w:r>
        <w:r w:rsidRPr="00DE5341">
          <w:rPr>
            <w:color w:val="808080"/>
          </w:rPr>
          <w:t xml:space="preserve">-- Maximum value </w:t>
        </w:r>
        <w:r>
          <w:rPr>
            <w:color w:val="808080"/>
          </w:rPr>
          <w:t>for NR-DC cell grouping bit string (BC with 10 band entries)</w:t>
        </w:r>
      </w:ins>
    </w:p>
    <w:p w14:paraId="76BFD722" w14:textId="77777777" w:rsidR="00872E1B" w:rsidRPr="00DE5341" w:rsidRDefault="00872E1B" w:rsidP="00872E1B">
      <w:pPr>
        <w:pStyle w:val="PL"/>
        <w:rPr>
          <w:color w:val="808080"/>
        </w:rPr>
      </w:pPr>
      <w:r w:rsidRPr="00DE5341">
        <w:t xml:space="preserve">maxEARFCN                               </w:t>
      </w:r>
      <w:r w:rsidRPr="00DE5341">
        <w:rPr>
          <w:color w:val="993366"/>
        </w:rPr>
        <w:t>INTEGER</w:t>
      </w:r>
      <w:r w:rsidRPr="00DE5341">
        <w:t xml:space="preserve"> ::= 262143  </w:t>
      </w:r>
      <w:r w:rsidRPr="00DE5341">
        <w:rPr>
          <w:color w:val="808080"/>
        </w:rPr>
        <w:t>-- Maximum value of E-UTRA carrier frequency</w:t>
      </w:r>
    </w:p>
    <w:p w14:paraId="38AD2099" w14:textId="77777777" w:rsidR="00872E1B" w:rsidRPr="00DE5341" w:rsidRDefault="00872E1B" w:rsidP="00872E1B">
      <w:pPr>
        <w:pStyle w:val="PL"/>
        <w:rPr>
          <w:color w:val="808080"/>
        </w:rPr>
      </w:pPr>
      <w:r w:rsidRPr="00DE5341">
        <w:t xml:space="preserve">maxEUTRA-CellBlack                      </w:t>
      </w:r>
      <w:r w:rsidRPr="00DE5341">
        <w:rPr>
          <w:color w:val="993366"/>
        </w:rPr>
        <w:t>INTEGER</w:t>
      </w:r>
      <w:r w:rsidRPr="00DE5341">
        <w:t xml:space="preserve"> ::= 16      </w:t>
      </w:r>
      <w:r w:rsidRPr="00DE5341">
        <w:rPr>
          <w:color w:val="808080"/>
        </w:rPr>
        <w:t>-- Maximum number of E-UTRA blacklisted physical cell identity ranges</w:t>
      </w:r>
    </w:p>
    <w:p w14:paraId="64C86120" w14:textId="77777777" w:rsidR="00872E1B" w:rsidRPr="00DE5341" w:rsidRDefault="00872E1B" w:rsidP="00872E1B">
      <w:pPr>
        <w:pStyle w:val="PL"/>
        <w:rPr>
          <w:color w:val="808080"/>
        </w:rPr>
      </w:pPr>
      <w:r w:rsidRPr="00DE5341">
        <w:t xml:space="preserve">                                                            </w:t>
      </w:r>
      <w:r w:rsidRPr="00DE5341">
        <w:rPr>
          <w:color w:val="808080"/>
        </w:rPr>
        <w:t>-- in SIB5</w:t>
      </w:r>
    </w:p>
    <w:p w14:paraId="7642F6C4" w14:textId="77777777" w:rsidR="00872E1B" w:rsidRPr="00DE5341" w:rsidRDefault="00872E1B" w:rsidP="00872E1B">
      <w:pPr>
        <w:pStyle w:val="PL"/>
        <w:rPr>
          <w:color w:val="808080"/>
        </w:rPr>
      </w:pPr>
      <w:r w:rsidRPr="00DE5341">
        <w:t xml:space="preserve">maxEUTRA-NS-Pmax                        </w:t>
      </w:r>
      <w:r w:rsidRPr="00DE5341">
        <w:rPr>
          <w:color w:val="993366"/>
        </w:rPr>
        <w:t>INTEGER</w:t>
      </w:r>
      <w:r w:rsidRPr="00DE5341">
        <w:t xml:space="preserve"> ::= 8       </w:t>
      </w:r>
      <w:r w:rsidRPr="00DE5341">
        <w:rPr>
          <w:color w:val="808080"/>
        </w:rPr>
        <w:t>-- Maximum number of NS and P-Max values per band</w:t>
      </w:r>
    </w:p>
    <w:p w14:paraId="0201BDDC" w14:textId="77777777" w:rsidR="00872E1B" w:rsidRPr="00DE5341" w:rsidRDefault="00872E1B" w:rsidP="00872E1B">
      <w:pPr>
        <w:pStyle w:val="PL"/>
        <w:rPr>
          <w:color w:val="808080"/>
        </w:rPr>
      </w:pPr>
      <w:r w:rsidRPr="00DE5341">
        <w:t xml:space="preserve">maxLogMeasReport-r16                    </w:t>
      </w:r>
      <w:r w:rsidRPr="00DE5341">
        <w:rPr>
          <w:color w:val="993366"/>
        </w:rPr>
        <w:t>INTEGER</w:t>
      </w:r>
      <w:r w:rsidRPr="00DE5341">
        <w:t xml:space="preserve"> ::= 520     </w:t>
      </w:r>
      <w:r w:rsidRPr="00DE5341">
        <w:rPr>
          <w:color w:val="808080"/>
        </w:rPr>
        <w:t>-- Maximum number of entries for logged measurements</w:t>
      </w:r>
    </w:p>
    <w:p w14:paraId="17DD4FC1" w14:textId="77777777" w:rsidR="00872E1B" w:rsidRPr="00DE5341" w:rsidRDefault="00872E1B" w:rsidP="00872E1B">
      <w:pPr>
        <w:pStyle w:val="PL"/>
        <w:rPr>
          <w:color w:val="808080"/>
        </w:rPr>
      </w:pPr>
      <w:r w:rsidRPr="00DE5341">
        <w:t xml:space="preserve">maxMultiBands                           </w:t>
      </w:r>
      <w:r w:rsidRPr="00DE5341">
        <w:rPr>
          <w:color w:val="993366"/>
        </w:rPr>
        <w:t>INTEGER</w:t>
      </w:r>
      <w:r w:rsidRPr="00DE5341">
        <w:t xml:space="preserve"> ::= 8       </w:t>
      </w:r>
      <w:r w:rsidRPr="00DE5341">
        <w:rPr>
          <w:color w:val="808080"/>
        </w:rPr>
        <w:t>-- Maximum number of additional frequency bands that a cell belongs to</w:t>
      </w:r>
    </w:p>
    <w:p w14:paraId="204966C0" w14:textId="77777777" w:rsidR="00872E1B" w:rsidRPr="00DE5341" w:rsidRDefault="00872E1B" w:rsidP="00872E1B">
      <w:pPr>
        <w:pStyle w:val="PL"/>
        <w:rPr>
          <w:color w:val="808080"/>
        </w:rPr>
      </w:pPr>
      <w:r w:rsidRPr="00DE5341">
        <w:t xml:space="preserve">maxNARFCN                               </w:t>
      </w:r>
      <w:r w:rsidRPr="00DE5341">
        <w:rPr>
          <w:color w:val="993366"/>
        </w:rPr>
        <w:t>INTEGER</w:t>
      </w:r>
      <w:r w:rsidRPr="00DE5341">
        <w:t xml:space="preserve"> ::= 3279165 </w:t>
      </w:r>
      <w:r w:rsidRPr="00DE5341">
        <w:rPr>
          <w:color w:val="808080"/>
        </w:rPr>
        <w:t>-- Maximum value of NR carrier frequency</w:t>
      </w:r>
    </w:p>
    <w:p w14:paraId="3AF790BE" w14:textId="77777777" w:rsidR="00872E1B" w:rsidRPr="00DE5341" w:rsidRDefault="00872E1B" w:rsidP="00872E1B">
      <w:pPr>
        <w:pStyle w:val="PL"/>
        <w:rPr>
          <w:color w:val="808080"/>
        </w:rPr>
      </w:pPr>
      <w:r w:rsidRPr="00DE5341">
        <w:t xml:space="preserve">maxNR-NS-Pmax                           </w:t>
      </w:r>
      <w:r w:rsidRPr="00DE5341">
        <w:rPr>
          <w:color w:val="993366"/>
        </w:rPr>
        <w:t>INTEGER</w:t>
      </w:r>
      <w:r w:rsidRPr="00DE5341">
        <w:t xml:space="preserve"> ::= 8       </w:t>
      </w:r>
      <w:r w:rsidRPr="00DE5341">
        <w:rPr>
          <w:color w:val="808080"/>
        </w:rPr>
        <w:t>-- Maximum number of NS and P-Max values per band</w:t>
      </w:r>
    </w:p>
    <w:p w14:paraId="46789D51" w14:textId="77777777" w:rsidR="00872E1B" w:rsidRPr="00DE5341" w:rsidRDefault="00872E1B" w:rsidP="00872E1B">
      <w:pPr>
        <w:pStyle w:val="PL"/>
        <w:rPr>
          <w:color w:val="808080"/>
        </w:rPr>
      </w:pPr>
      <w:r w:rsidRPr="00DE5341">
        <w:t xml:space="preserve">maxFreqIdle-r16                         </w:t>
      </w:r>
      <w:r w:rsidRPr="00DE5341">
        <w:rPr>
          <w:color w:val="993366"/>
        </w:rPr>
        <w:t>INTEGER</w:t>
      </w:r>
      <w:r w:rsidRPr="00DE5341">
        <w:t xml:space="preserve"> ::= 8       </w:t>
      </w:r>
      <w:r w:rsidRPr="00DE5341">
        <w:rPr>
          <w:color w:val="808080"/>
        </w:rPr>
        <w:t>-- Maximum number of carrier frequencies for idle/inactive measurements</w:t>
      </w:r>
    </w:p>
    <w:p w14:paraId="1C381388" w14:textId="77777777" w:rsidR="00872E1B" w:rsidRPr="00DE5341" w:rsidRDefault="00872E1B" w:rsidP="00872E1B">
      <w:pPr>
        <w:pStyle w:val="PL"/>
        <w:rPr>
          <w:color w:val="808080"/>
        </w:rPr>
      </w:pPr>
      <w:r w:rsidRPr="00DE5341">
        <w:lastRenderedPageBreak/>
        <w:t xml:space="preserve">maxNrofServingCells                     </w:t>
      </w:r>
      <w:r w:rsidRPr="00DE5341">
        <w:rPr>
          <w:color w:val="993366"/>
        </w:rPr>
        <w:t>INTEGER</w:t>
      </w:r>
      <w:r w:rsidRPr="00DE5341">
        <w:t xml:space="preserve"> ::= 32      </w:t>
      </w:r>
      <w:r w:rsidRPr="00DE5341">
        <w:rPr>
          <w:color w:val="808080"/>
        </w:rPr>
        <w:t>-- Max number of serving cells (SpCells + SCells)</w:t>
      </w:r>
    </w:p>
    <w:p w14:paraId="2E51F97C" w14:textId="77777777" w:rsidR="00872E1B" w:rsidRPr="00DE5341" w:rsidRDefault="00872E1B" w:rsidP="00872E1B">
      <w:pPr>
        <w:pStyle w:val="PL"/>
        <w:rPr>
          <w:color w:val="808080"/>
        </w:rPr>
      </w:pPr>
      <w:r w:rsidRPr="00DE5341">
        <w:t xml:space="preserve">maxNrofServingCells-1                   </w:t>
      </w:r>
      <w:r w:rsidRPr="00DE5341">
        <w:rPr>
          <w:color w:val="993366"/>
        </w:rPr>
        <w:t>INTEGER</w:t>
      </w:r>
      <w:r w:rsidRPr="00DE5341">
        <w:t xml:space="preserve"> ::= 31      </w:t>
      </w:r>
      <w:r w:rsidRPr="00DE5341">
        <w:rPr>
          <w:color w:val="808080"/>
        </w:rPr>
        <w:t>-- Max number of serving cells (SpCell + SCells) per cell group</w:t>
      </w:r>
    </w:p>
    <w:p w14:paraId="19DCE2EA" w14:textId="77777777" w:rsidR="00872E1B" w:rsidRPr="00DE5341" w:rsidRDefault="00872E1B" w:rsidP="00872E1B">
      <w:pPr>
        <w:pStyle w:val="PL"/>
      </w:pPr>
      <w:r w:rsidRPr="00DE5341">
        <w:t xml:space="preserve">maxNrofAggregatedCellsPerCellGroup      </w:t>
      </w:r>
      <w:r w:rsidRPr="00DE5341">
        <w:rPr>
          <w:color w:val="993366"/>
        </w:rPr>
        <w:t>INTEGER</w:t>
      </w:r>
      <w:r w:rsidRPr="00DE5341">
        <w:t xml:space="preserve"> ::= 16</w:t>
      </w:r>
    </w:p>
    <w:p w14:paraId="49F9EED1" w14:textId="77777777" w:rsidR="00872E1B" w:rsidRPr="00DE5341" w:rsidRDefault="00872E1B" w:rsidP="00872E1B">
      <w:pPr>
        <w:pStyle w:val="PL"/>
        <w:rPr>
          <w:color w:val="808080"/>
        </w:rPr>
      </w:pPr>
      <w:r w:rsidRPr="00DE5341">
        <w:t xml:space="preserve">maxNrofDUCells-r16                      </w:t>
      </w:r>
      <w:r w:rsidRPr="00DE5341">
        <w:rPr>
          <w:color w:val="993366"/>
        </w:rPr>
        <w:t>INTEGER</w:t>
      </w:r>
      <w:r w:rsidRPr="00DE5341">
        <w:t xml:space="preserve"> ::= 512     </w:t>
      </w:r>
      <w:r w:rsidRPr="00DE5341">
        <w:rPr>
          <w:color w:val="808080"/>
        </w:rPr>
        <w:t>-- Max number of cells configured on the collocated IAB-DU</w:t>
      </w:r>
    </w:p>
    <w:p w14:paraId="144BB087" w14:textId="77777777" w:rsidR="00872E1B" w:rsidRPr="00DE5341" w:rsidRDefault="00872E1B" w:rsidP="00872E1B">
      <w:pPr>
        <w:pStyle w:val="PL"/>
      </w:pPr>
      <w:r w:rsidRPr="00DE5341">
        <w:t xml:space="preserve">maxNrofAssociatedDUCellsPerMT-r16       </w:t>
      </w:r>
      <w:r w:rsidRPr="00DE5341">
        <w:rPr>
          <w:color w:val="993366"/>
        </w:rPr>
        <w:t>INTEGER</w:t>
      </w:r>
      <w:r w:rsidRPr="00DE5341">
        <w:t xml:space="preserve"> ::= 65535</w:t>
      </w:r>
    </w:p>
    <w:p w14:paraId="36BFF466" w14:textId="77777777" w:rsidR="00872E1B" w:rsidRPr="00DE5341" w:rsidRDefault="00872E1B" w:rsidP="00872E1B">
      <w:pPr>
        <w:pStyle w:val="PL"/>
        <w:rPr>
          <w:color w:val="808080"/>
        </w:rPr>
      </w:pPr>
      <w:r w:rsidRPr="00DE5341">
        <w:t xml:space="preserve">maxNrofAvailabilityCombinationsPerSet-r16   </w:t>
      </w:r>
      <w:r w:rsidRPr="00DE5341">
        <w:rPr>
          <w:color w:val="993366"/>
        </w:rPr>
        <w:t>INTEGER</w:t>
      </w:r>
      <w:r w:rsidRPr="00DE5341">
        <w:t xml:space="preserve"> ::= 512 </w:t>
      </w:r>
      <w:r w:rsidRPr="00DE5341">
        <w:rPr>
          <w:color w:val="808080"/>
        </w:rPr>
        <w:t>-- Max number of AvailabilityCombinationId used in the DCI format 2_5</w:t>
      </w:r>
    </w:p>
    <w:p w14:paraId="7D0FC039" w14:textId="77777777" w:rsidR="00872E1B" w:rsidRPr="00DE5341" w:rsidRDefault="00872E1B" w:rsidP="00872E1B">
      <w:pPr>
        <w:pStyle w:val="PL"/>
        <w:rPr>
          <w:color w:val="808080"/>
        </w:rPr>
      </w:pPr>
      <w:r w:rsidRPr="00DE5341">
        <w:t xml:space="preserve">maxNrofAvailabilityCombinationsPerSet-r16-1 </w:t>
      </w:r>
      <w:r w:rsidRPr="00DE5341">
        <w:rPr>
          <w:color w:val="993366"/>
        </w:rPr>
        <w:t>INTEGER</w:t>
      </w:r>
      <w:r w:rsidRPr="00DE5341">
        <w:t xml:space="preserve"> ::= 511 </w:t>
      </w:r>
      <w:r w:rsidRPr="00DE5341">
        <w:rPr>
          <w:color w:val="808080"/>
        </w:rPr>
        <w:t>-- Max number of AvailabilityCombinationId used in the DCI format 2_5 minus 1</w:t>
      </w:r>
    </w:p>
    <w:p w14:paraId="604E3C5F" w14:textId="77777777" w:rsidR="00872E1B" w:rsidRPr="00DE5341" w:rsidRDefault="00872E1B" w:rsidP="00872E1B">
      <w:pPr>
        <w:pStyle w:val="PL"/>
        <w:rPr>
          <w:color w:val="808080"/>
        </w:rPr>
      </w:pPr>
      <w:r w:rsidRPr="00DE5341">
        <w:t xml:space="preserve">maxNrofSCells                           </w:t>
      </w:r>
      <w:r w:rsidRPr="00DE5341">
        <w:rPr>
          <w:color w:val="993366"/>
        </w:rPr>
        <w:t>INTEGER</w:t>
      </w:r>
      <w:r w:rsidRPr="00DE5341">
        <w:t xml:space="preserve"> ::= 31      </w:t>
      </w:r>
      <w:r w:rsidRPr="00DE5341">
        <w:rPr>
          <w:color w:val="808080"/>
        </w:rPr>
        <w:t>-- Max number of secondary serving cells per cell group</w:t>
      </w:r>
    </w:p>
    <w:p w14:paraId="346EF77B" w14:textId="77777777" w:rsidR="00872E1B" w:rsidRPr="00DE5341" w:rsidRDefault="00872E1B" w:rsidP="00872E1B">
      <w:pPr>
        <w:pStyle w:val="PL"/>
        <w:rPr>
          <w:color w:val="808080"/>
        </w:rPr>
      </w:pPr>
      <w:r w:rsidRPr="00DE5341">
        <w:t xml:space="preserve">maxNrofCellMeas                         </w:t>
      </w:r>
      <w:r w:rsidRPr="00DE5341">
        <w:rPr>
          <w:color w:val="993366"/>
        </w:rPr>
        <w:t>INTEGER</w:t>
      </w:r>
      <w:r w:rsidRPr="00DE5341">
        <w:t xml:space="preserve"> ::= 32      </w:t>
      </w:r>
      <w:r w:rsidRPr="00DE5341">
        <w:rPr>
          <w:color w:val="808080"/>
        </w:rPr>
        <w:t>-- Maximum number of entries in each of the cell lists in a measurement object</w:t>
      </w:r>
    </w:p>
    <w:p w14:paraId="201903E6" w14:textId="77777777" w:rsidR="00872E1B" w:rsidRPr="00DE5341" w:rsidRDefault="00872E1B" w:rsidP="00872E1B">
      <w:pPr>
        <w:pStyle w:val="PL"/>
        <w:rPr>
          <w:color w:val="808080"/>
        </w:rPr>
      </w:pPr>
      <w:r w:rsidRPr="00DE5341">
        <w:t xml:space="preserve">maxNrofCG-SL-r16                        </w:t>
      </w:r>
      <w:r w:rsidRPr="00DE5341">
        <w:rPr>
          <w:color w:val="993366"/>
        </w:rPr>
        <w:t>INTEGER</w:t>
      </w:r>
      <w:r w:rsidRPr="00DE5341">
        <w:t xml:space="preserve"> ::= 8       </w:t>
      </w:r>
      <w:r w:rsidRPr="00DE5341">
        <w:rPr>
          <w:color w:val="808080"/>
        </w:rPr>
        <w:t>-- Max number of sidelink configured grant</w:t>
      </w:r>
    </w:p>
    <w:p w14:paraId="7AB75CB4" w14:textId="77777777" w:rsidR="00872E1B" w:rsidRPr="00DE5341" w:rsidRDefault="00872E1B" w:rsidP="00872E1B">
      <w:pPr>
        <w:pStyle w:val="PL"/>
        <w:rPr>
          <w:color w:val="808080"/>
        </w:rPr>
      </w:pPr>
      <w:r w:rsidRPr="00DE5341">
        <w:t xml:space="preserve">maxNrofCG-SL-r16-1                      </w:t>
      </w:r>
      <w:r w:rsidRPr="00DE5341">
        <w:rPr>
          <w:color w:val="993366"/>
        </w:rPr>
        <w:t>INTEGER</w:t>
      </w:r>
      <w:r w:rsidRPr="00DE5341">
        <w:t xml:space="preserve"> ::= 7       </w:t>
      </w:r>
      <w:r w:rsidRPr="00DE5341">
        <w:rPr>
          <w:color w:val="808080"/>
        </w:rPr>
        <w:t>-- Max number of sidelink configured grant minus 1</w:t>
      </w:r>
    </w:p>
    <w:p w14:paraId="676C5089" w14:textId="77777777" w:rsidR="00872E1B" w:rsidRPr="00DE5341" w:rsidRDefault="00872E1B" w:rsidP="00872E1B">
      <w:pPr>
        <w:pStyle w:val="PL"/>
        <w:rPr>
          <w:color w:val="808080"/>
        </w:rPr>
      </w:pPr>
      <w:r w:rsidRPr="00DE5341">
        <w:t xml:space="preserve">maxNrofSS-BlocksToAverage               </w:t>
      </w:r>
      <w:r w:rsidRPr="00DE5341">
        <w:rPr>
          <w:color w:val="993366"/>
        </w:rPr>
        <w:t>INTEGER</w:t>
      </w:r>
      <w:r w:rsidRPr="00DE5341">
        <w:t xml:space="preserve"> ::= 16      </w:t>
      </w:r>
      <w:r w:rsidRPr="00DE5341">
        <w:rPr>
          <w:color w:val="808080"/>
        </w:rPr>
        <w:t>-- Max number for the (max) number of SS blocks to average to determine cell measurement</w:t>
      </w:r>
    </w:p>
    <w:p w14:paraId="415A8E62" w14:textId="77777777" w:rsidR="00872E1B" w:rsidRPr="00DE5341" w:rsidRDefault="00872E1B" w:rsidP="00872E1B">
      <w:pPr>
        <w:pStyle w:val="PL"/>
        <w:rPr>
          <w:color w:val="808080"/>
        </w:rPr>
      </w:pPr>
      <w:r w:rsidRPr="00DE5341">
        <w:t xml:space="preserve">maxNrofCondCells-r16                    </w:t>
      </w:r>
      <w:r w:rsidRPr="00DE5341">
        <w:rPr>
          <w:color w:val="993366"/>
        </w:rPr>
        <w:t>INTEGER</w:t>
      </w:r>
      <w:r w:rsidRPr="00DE5341">
        <w:t xml:space="preserve"> ::= 8       </w:t>
      </w:r>
      <w:r w:rsidRPr="00DE5341">
        <w:rPr>
          <w:color w:val="808080"/>
        </w:rPr>
        <w:t>-- Max number of conditional candidate SpCells</w:t>
      </w:r>
    </w:p>
    <w:p w14:paraId="4A150DAF" w14:textId="77777777" w:rsidR="00872E1B" w:rsidRPr="00DE5341" w:rsidRDefault="00872E1B" w:rsidP="00872E1B">
      <w:pPr>
        <w:pStyle w:val="PL"/>
        <w:rPr>
          <w:color w:val="808080"/>
        </w:rPr>
      </w:pPr>
      <w:r w:rsidRPr="00DE5341">
        <w:t xml:space="preserve">maxNrofCSI-RS-ResourcesToAverage        </w:t>
      </w:r>
      <w:r w:rsidRPr="00DE5341">
        <w:rPr>
          <w:color w:val="993366"/>
        </w:rPr>
        <w:t>INTEGER</w:t>
      </w:r>
      <w:r w:rsidRPr="00DE5341">
        <w:t xml:space="preserve"> ::= 16      </w:t>
      </w:r>
      <w:r w:rsidRPr="00DE5341">
        <w:rPr>
          <w:color w:val="808080"/>
        </w:rPr>
        <w:t>-- Max number for the (max) number of CSI-RS to average to determine cell measurement</w:t>
      </w:r>
    </w:p>
    <w:p w14:paraId="24BAC260" w14:textId="77777777" w:rsidR="00872E1B" w:rsidRPr="00DE5341" w:rsidRDefault="00872E1B" w:rsidP="00872E1B">
      <w:pPr>
        <w:pStyle w:val="PL"/>
        <w:rPr>
          <w:color w:val="808080"/>
        </w:rPr>
      </w:pPr>
      <w:r w:rsidRPr="00DE5341">
        <w:t xml:space="preserve">maxNrofDL-Allocations                   </w:t>
      </w:r>
      <w:r w:rsidRPr="00DE5341">
        <w:rPr>
          <w:color w:val="993366"/>
        </w:rPr>
        <w:t>INTEGER</w:t>
      </w:r>
      <w:r w:rsidRPr="00DE5341">
        <w:t xml:space="preserve"> ::= 16      </w:t>
      </w:r>
      <w:r w:rsidRPr="00DE5341">
        <w:rPr>
          <w:color w:val="808080"/>
        </w:rPr>
        <w:t>-- Maximum number of PDSCH time domain resource allocations</w:t>
      </w:r>
    </w:p>
    <w:p w14:paraId="2BBFA183" w14:textId="77777777" w:rsidR="00872E1B" w:rsidRPr="00DE5341" w:rsidRDefault="00872E1B" w:rsidP="00872E1B">
      <w:pPr>
        <w:pStyle w:val="PL"/>
        <w:rPr>
          <w:color w:val="808080"/>
        </w:rPr>
      </w:pPr>
      <w:r w:rsidRPr="00DE5341">
        <w:t xml:space="preserve">maxNrofSR-ConfigPerCellGroup            </w:t>
      </w:r>
      <w:r w:rsidRPr="00DE5341">
        <w:rPr>
          <w:color w:val="993366"/>
        </w:rPr>
        <w:t>INTEGER</w:t>
      </w:r>
      <w:r w:rsidRPr="00DE5341">
        <w:t xml:space="preserve"> ::= 8       </w:t>
      </w:r>
      <w:r w:rsidRPr="00DE5341">
        <w:rPr>
          <w:color w:val="808080"/>
        </w:rPr>
        <w:t>-- Maximum number of SR configurations per cell group</w:t>
      </w:r>
    </w:p>
    <w:p w14:paraId="71A3E0C0" w14:textId="77777777" w:rsidR="00872E1B" w:rsidRPr="00DE5341" w:rsidRDefault="00872E1B" w:rsidP="00872E1B">
      <w:pPr>
        <w:pStyle w:val="PL"/>
        <w:rPr>
          <w:color w:val="808080"/>
        </w:rPr>
      </w:pPr>
      <w:r w:rsidRPr="00DE5341">
        <w:t xml:space="preserve">maxLCG-ID                               </w:t>
      </w:r>
      <w:r w:rsidRPr="00DE5341">
        <w:rPr>
          <w:color w:val="993366"/>
        </w:rPr>
        <w:t>INTEGER</w:t>
      </w:r>
      <w:r w:rsidRPr="00DE5341">
        <w:t xml:space="preserve"> ::= 7       </w:t>
      </w:r>
      <w:r w:rsidRPr="00DE5341">
        <w:rPr>
          <w:color w:val="808080"/>
        </w:rPr>
        <w:t>-- Maximum value of LCG ID</w:t>
      </w:r>
    </w:p>
    <w:p w14:paraId="36F20E80" w14:textId="77777777" w:rsidR="00872E1B" w:rsidRPr="00DE5341" w:rsidRDefault="00872E1B" w:rsidP="00872E1B">
      <w:pPr>
        <w:pStyle w:val="PL"/>
        <w:rPr>
          <w:color w:val="808080"/>
        </w:rPr>
      </w:pPr>
      <w:r w:rsidRPr="00DE5341">
        <w:t xml:space="preserve">maxLC-ID                                </w:t>
      </w:r>
      <w:r w:rsidRPr="00DE5341">
        <w:rPr>
          <w:color w:val="993366"/>
        </w:rPr>
        <w:t>INTEGER</w:t>
      </w:r>
      <w:r w:rsidRPr="00DE5341">
        <w:t xml:space="preserve"> ::= 32      </w:t>
      </w:r>
      <w:r w:rsidRPr="00DE5341">
        <w:rPr>
          <w:color w:val="808080"/>
        </w:rPr>
        <w:t>-- Maximum value of Logical Channel ID</w:t>
      </w:r>
    </w:p>
    <w:p w14:paraId="7F231BF0" w14:textId="77777777" w:rsidR="00872E1B" w:rsidRPr="00DE5341" w:rsidRDefault="00872E1B" w:rsidP="00872E1B">
      <w:pPr>
        <w:pStyle w:val="PL"/>
        <w:rPr>
          <w:color w:val="808080"/>
        </w:rPr>
      </w:pPr>
      <w:r w:rsidRPr="00DE5341">
        <w:t xml:space="preserve">maxLC-ID-Iab-r16                        </w:t>
      </w:r>
      <w:r w:rsidRPr="00DE5341">
        <w:rPr>
          <w:color w:val="993366"/>
        </w:rPr>
        <w:t>INTEGER</w:t>
      </w:r>
      <w:r w:rsidRPr="00DE5341">
        <w:t xml:space="preserve"> ::= 65855   </w:t>
      </w:r>
      <w:r w:rsidRPr="00DE5341">
        <w:rPr>
          <w:color w:val="808080"/>
        </w:rPr>
        <w:t>-- Maximum value of BH Logical Channel ID extension</w:t>
      </w:r>
    </w:p>
    <w:p w14:paraId="00F3C56C" w14:textId="77777777" w:rsidR="00872E1B" w:rsidRPr="00DE5341" w:rsidRDefault="00872E1B" w:rsidP="00872E1B">
      <w:pPr>
        <w:pStyle w:val="PL"/>
        <w:rPr>
          <w:color w:val="808080"/>
        </w:rPr>
      </w:pPr>
      <w:r w:rsidRPr="00DE5341">
        <w:t xml:space="preserve">maxLTE-CRS-Patterns-r16                 </w:t>
      </w:r>
      <w:r w:rsidRPr="00DE5341">
        <w:rPr>
          <w:color w:val="993366"/>
        </w:rPr>
        <w:t>INTEGER</w:t>
      </w:r>
      <w:r w:rsidRPr="00DE5341">
        <w:t xml:space="preserve"> ::= 3       </w:t>
      </w:r>
      <w:r w:rsidRPr="00DE5341">
        <w:rPr>
          <w:color w:val="808080"/>
        </w:rPr>
        <w:t>-- Maximum number of additional LTE CRS rate matching patterns</w:t>
      </w:r>
    </w:p>
    <w:p w14:paraId="22E95DD5" w14:textId="77777777" w:rsidR="00872E1B" w:rsidRPr="00DE5341" w:rsidRDefault="00872E1B" w:rsidP="00872E1B">
      <w:pPr>
        <w:pStyle w:val="PL"/>
        <w:rPr>
          <w:color w:val="808080"/>
        </w:rPr>
      </w:pPr>
      <w:r w:rsidRPr="00DE5341">
        <w:t xml:space="preserve">maxNrofTAGs                             </w:t>
      </w:r>
      <w:r w:rsidRPr="00DE5341">
        <w:rPr>
          <w:color w:val="993366"/>
        </w:rPr>
        <w:t>INTEGER</w:t>
      </w:r>
      <w:r w:rsidRPr="00DE5341">
        <w:t xml:space="preserve"> ::= 4       </w:t>
      </w:r>
      <w:r w:rsidRPr="00DE5341">
        <w:rPr>
          <w:color w:val="808080"/>
        </w:rPr>
        <w:t>-- Maximum number of Timing Advance Groups</w:t>
      </w:r>
    </w:p>
    <w:p w14:paraId="6DC1848D" w14:textId="77777777" w:rsidR="00872E1B" w:rsidRPr="00DE5341" w:rsidRDefault="00872E1B" w:rsidP="00872E1B">
      <w:pPr>
        <w:pStyle w:val="PL"/>
        <w:rPr>
          <w:color w:val="808080"/>
        </w:rPr>
      </w:pPr>
      <w:r w:rsidRPr="00DE5341">
        <w:t xml:space="preserve">maxNrofTAGs-1                           </w:t>
      </w:r>
      <w:r w:rsidRPr="00DE5341">
        <w:rPr>
          <w:color w:val="993366"/>
        </w:rPr>
        <w:t>INTEGER</w:t>
      </w:r>
      <w:r w:rsidRPr="00DE5341">
        <w:t xml:space="preserve"> ::= 3       </w:t>
      </w:r>
      <w:r w:rsidRPr="00DE5341">
        <w:rPr>
          <w:color w:val="808080"/>
        </w:rPr>
        <w:t>-- Maximum number of Timing Advance Groups minus 1</w:t>
      </w:r>
    </w:p>
    <w:p w14:paraId="34070834" w14:textId="77777777" w:rsidR="00872E1B" w:rsidRPr="00DE5341" w:rsidRDefault="00872E1B" w:rsidP="00872E1B">
      <w:pPr>
        <w:pStyle w:val="PL"/>
        <w:rPr>
          <w:color w:val="808080"/>
        </w:rPr>
      </w:pPr>
      <w:r w:rsidRPr="00DE5341">
        <w:t xml:space="preserve">maxNrofBWPs                             </w:t>
      </w:r>
      <w:r w:rsidRPr="00DE5341">
        <w:rPr>
          <w:color w:val="993366"/>
        </w:rPr>
        <w:t>INTEGER</w:t>
      </w:r>
      <w:r w:rsidRPr="00DE5341">
        <w:t xml:space="preserve"> ::= 4       </w:t>
      </w:r>
      <w:r w:rsidRPr="00DE5341">
        <w:rPr>
          <w:color w:val="808080"/>
        </w:rPr>
        <w:t>-- Maximum number of BWPs per serving cell</w:t>
      </w:r>
    </w:p>
    <w:p w14:paraId="0CD26F36" w14:textId="77777777" w:rsidR="00872E1B" w:rsidRPr="00DE5341" w:rsidRDefault="00872E1B" w:rsidP="00872E1B">
      <w:pPr>
        <w:pStyle w:val="PL"/>
        <w:rPr>
          <w:color w:val="808080"/>
        </w:rPr>
      </w:pPr>
      <w:r w:rsidRPr="00DE5341">
        <w:t xml:space="preserve">maxNrofCombIDC                          </w:t>
      </w:r>
      <w:r w:rsidRPr="00DE5341">
        <w:rPr>
          <w:color w:val="993366"/>
        </w:rPr>
        <w:t>INTEGER</w:t>
      </w:r>
      <w:r w:rsidRPr="00DE5341">
        <w:t xml:space="preserve"> ::= 128     </w:t>
      </w:r>
      <w:r w:rsidRPr="00DE5341">
        <w:rPr>
          <w:color w:val="808080"/>
        </w:rPr>
        <w:t>-- Maximum number of reported MR-DC combinations for IDC</w:t>
      </w:r>
    </w:p>
    <w:p w14:paraId="00012690" w14:textId="77777777" w:rsidR="00872E1B" w:rsidRPr="00DE5341" w:rsidRDefault="00872E1B" w:rsidP="00872E1B">
      <w:pPr>
        <w:pStyle w:val="PL"/>
        <w:rPr>
          <w:color w:val="808080"/>
        </w:rPr>
      </w:pPr>
      <w:r w:rsidRPr="00DE5341">
        <w:t xml:space="preserve">maxNrofSymbols-1                        </w:t>
      </w:r>
      <w:r w:rsidRPr="00DE5341">
        <w:rPr>
          <w:color w:val="993366"/>
        </w:rPr>
        <w:t>INTEGER</w:t>
      </w:r>
      <w:r w:rsidRPr="00DE5341">
        <w:t xml:space="preserve"> ::= 13      </w:t>
      </w:r>
      <w:r w:rsidRPr="00DE5341">
        <w:rPr>
          <w:color w:val="808080"/>
        </w:rPr>
        <w:t>-- Maximum index identifying a symbol within a slot (14 symbols, indexed from 0..13)</w:t>
      </w:r>
    </w:p>
    <w:p w14:paraId="473121C7" w14:textId="77777777" w:rsidR="00872E1B" w:rsidRPr="00DE5341" w:rsidRDefault="00872E1B" w:rsidP="00872E1B">
      <w:pPr>
        <w:pStyle w:val="PL"/>
        <w:rPr>
          <w:color w:val="808080"/>
        </w:rPr>
      </w:pPr>
      <w:r w:rsidRPr="00DE5341">
        <w:t xml:space="preserve">maxNrofSlots                            </w:t>
      </w:r>
      <w:r w:rsidRPr="00DE5341">
        <w:rPr>
          <w:color w:val="993366"/>
        </w:rPr>
        <w:t>INTEGER</w:t>
      </w:r>
      <w:r w:rsidRPr="00DE5341">
        <w:t xml:space="preserve"> ::= 320     </w:t>
      </w:r>
      <w:r w:rsidRPr="00DE5341">
        <w:rPr>
          <w:color w:val="808080"/>
        </w:rPr>
        <w:t>-- Maximum number of slots in a 10 ms period</w:t>
      </w:r>
    </w:p>
    <w:p w14:paraId="42E9A35D" w14:textId="77777777" w:rsidR="00872E1B" w:rsidRPr="00DE5341" w:rsidRDefault="00872E1B" w:rsidP="00872E1B">
      <w:pPr>
        <w:pStyle w:val="PL"/>
        <w:rPr>
          <w:color w:val="808080"/>
        </w:rPr>
      </w:pPr>
      <w:r w:rsidRPr="00DE5341">
        <w:t xml:space="preserve">maxNrofSlots-1                          </w:t>
      </w:r>
      <w:r w:rsidRPr="00DE5341">
        <w:rPr>
          <w:color w:val="993366"/>
        </w:rPr>
        <w:t>INTEGER</w:t>
      </w:r>
      <w:r w:rsidRPr="00DE5341">
        <w:t xml:space="preserve"> ::= 319     </w:t>
      </w:r>
      <w:r w:rsidRPr="00DE5341">
        <w:rPr>
          <w:color w:val="808080"/>
        </w:rPr>
        <w:t>-- Maximum number of slots in a 10 ms period minus 1</w:t>
      </w:r>
    </w:p>
    <w:p w14:paraId="182D06D9" w14:textId="77777777" w:rsidR="00872E1B" w:rsidRPr="00DE5341" w:rsidRDefault="00872E1B" w:rsidP="00872E1B">
      <w:pPr>
        <w:pStyle w:val="PL"/>
        <w:rPr>
          <w:color w:val="808080"/>
        </w:rPr>
      </w:pPr>
      <w:r w:rsidRPr="00DE5341">
        <w:t xml:space="preserve">maxNrofPhysicalResourceBlocks           </w:t>
      </w:r>
      <w:r w:rsidRPr="00DE5341">
        <w:rPr>
          <w:color w:val="993366"/>
        </w:rPr>
        <w:t>INTEGER</w:t>
      </w:r>
      <w:r w:rsidRPr="00DE5341">
        <w:t xml:space="preserve"> ::= 275     </w:t>
      </w:r>
      <w:r w:rsidRPr="00DE5341">
        <w:rPr>
          <w:color w:val="808080"/>
        </w:rPr>
        <w:t>-- Maximum number of PRBs</w:t>
      </w:r>
    </w:p>
    <w:p w14:paraId="126C6111" w14:textId="77777777" w:rsidR="00872E1B" w:rsidRPr="00DE5341" w:rsidRDefault="00872E1B" w:rsidP="00872E1B">
      <w:pPr>
        <w:pStyle w:val="PL"/>
        <w:rPr>
          <w:color w:val="808080"/>
        </w:rPr>
      </w:pPr>
      <w:r w:rsidRPr="00DE5341">
        <w:t xml:space="preserve">maxNrofPhysicalResourceBlocks-1         </w:t>
      </w:r>
      <w:r w:rsidRPr="00DE5341">
        <w:rPr>
          <w:color w:val="993366"/>
        </w:rPr>
        <w:t>INTEGER</w:t>
      </w:r>
      <w:r w:rsidRPr="00DE5341">
        <w:t xml:space="preserve"> ::= 274     </w:t>
      </w:r>
      <w:r w:rsidRPr="00DE5341">
        <w:rPr>
          <w:color w:val="808080"/>
        </w:rPr>
        <w:t>-- Maximum number of PRBs minus 1</w:t>
      </w:r>
    </w:p>
    <w:p w14:paraId="62D47F6C" w14:textId="77777777" w:rsidR="00872E1B" w:rsidRPr="00DE5341" w:rsidRDefault="00872E1B" w:rsidP="00872E1B">
      <w:pPr>
        <w:pStyle w:val="PL"/>
        <w:rPr>
          <w:color w:val="808080"/>
        </w:rPr>
      </w:pPr>
      <w:r w:rsidRPr="00DE5341">
        <w:t xml:space="preserve">maxNrofPhysicalResourceBlocksPlus1      </w:t>
      </w:r>
      <w:r w:rsidRPr="00DE5341">
        <w:rPr>
          <w:color w:val="993366"/>
        </w:rPr>
        <w:t>INTEGER</w:t>
      </w:r>
      <w:r w:rsidRPr="00DE5341">
        <w:t xml:space="preserve"> ::= 276     </w:t>
      </w:r>
      <w:r w:rsidRPr="00DE5341">
        <w:rPr>
          <w:color w:val="808080"/>
        </w:rPr>
        <w:t>-- Maximum number of PRBs plus 1</w:t>
      </w:r>
    </w:p>
    <w:p w14:paraId="0D293F8F" w14:textId="77777777" w:rsidR="00872E1B" w:rsidRPr="00DE5341" w:rsidRDefault="00872E1B" w:rsidP="00872E1B">
      <w:pPr>
        <w:pStyle w:val="PL"/>
        <w:rPr>
          <w:color w:val="808080"/>
        </w:rPr>
      </w:pPr>
      <w:r w:rsidRPr="00DE5341">
        <w:t xml:space="preserve">maxNrofControlResourceSets              </w:t>
      </w:r>
      <w:r w:rsidRPr="00DE5341">
        <w:rPr>
          <w:color w:val="993366"/>
        </w:rPr>
        <w:t>INTEGER</w:t>
      </w:r>
      <w:r w:rsidRPr="00DE5341">
        <w:t xml:space="preserve"> ::= 12      </w:t>
      </w:r>
      <w:r w:rsidRPr="00DE5341">
        <w:rPr>
          <w:color w:val="808080"/>
        </w:rPr>
        <w:t>-- Max number of CoReSets configurable on a serving cell</w:t>
      </w:r>
    </w:p>
    <w:p w14:paraId="027804F4" w14:textId="77777777" w:rsidR="00872E1B" w:rsidRPr="00DE5341" w:rsidRDefault="00872E1B" w:rsidP="00872E1B">
      <w:pPr>
        <w:pStyle w:val="PL"/>
        <w:rPr>
          <w:color w:val="808080"/>
        </w:rPr>
      </w:pPr>
      <w:r w:rsidRPr="00DE5341">
        <w:t xml:space="preserve">maxNrofControlResourceSets-1            </w:t>
      </w:r>
      <w:r w:rsidRPr="00DE5341">
        <w:rPr>
          <w:color w:val="993366"/>
        </w:rPr>
        <w:t>INTEGER</w:t>
      </w:r>
      <w:r w:rsidRPr="00DE5341">
        <w:t xml:space="preserve"> ::= 11      </w:t>
      </w:r>
      <w:r w:rsidRPr="00DE5341">
        <w:rPr>
          <w:color w:val="808080"/>
        </w:rPr>
        <w:t>-- Max number of CoReSets configurable on a serving cell minus 1</w:t>
      </w:r>
    </w:p>
    <w:p w14:paraId="5162BA5D" w14:textId="77777777" w:rsidR="00872E1B" w:rsidRPr="00DE5341" w:rsidRDefault="00872E1B" w:rsidP="00872E1B">
      <w:pPr>
        <w:pStyle w:val="PL"/>
        <w:rPr>
          <w:color w:val="808080"/>
        </w:rPr>
      </w:pPr>
      <w:r w:rsidRPr="00DE5341">
        <w:t xml:space="preserve">maxNrofControlResourceSets-1-r16        </w:t>
      </w:r>
      <w:r w:rsidRPr="00DE5341">
        <w:rPr>
          <w:color w:val="993366"/>
        </w:rPr>
        <w:t>INTEGER</w:t>
      </w:r>
      <w:r w:rsidRPr="00DE5341">
        <w:t xml:space="preserve"> ::= 15      </w:t>
      </w:r>
      <w:r w:rsidRPr="00DE5341">
        <w:rPr>
          <w:color w:val="808080"/>
        </w:rPr>
        <w:t>-- Max number of CoReSets configurable on a serving cell extended in minus 1</w:t>
      </w:r>
    </w:p>
    <w:p w14:paraId="539464B1" w14:textId="77777777" w:rsidR="00872E1B" w:rsidRPr="00DE5341" w:rsidRDefault="00872E1B" w:rsidP="00872E1B">
      <w:pPr>
        <w:pStyle w:val="PL"/>
        <w:rPr>
          <w:color w:val="808080"/>
        </w:rPr>
      </w:pPr>
      <w:r w:rsidRPr="00DE5341">
        <w:t xml:space="preserve">maxNrofCoresetPools-r16                 </w:t>
      </w:r>
      <w:r w:rsidRPr="00DE5341">
        <w:rPr>
          <w:color w:val="993366"/>
        </w:rPr>
        <w:t>INTEGER</w:t>
      </w:r>
      <w:r w:rsidRPr="00DE5341">
        <w:t xml:space="preserve"> ::= 2       </w:t>
      </w:r>
      <w:r w:rsidRPr="00DE5341">
        <w:rPr>
          <w:color w:val="808080"/>
        </w:rPr>
        <w:t>-- Maximum number of CORESET pools</w:t>
      </w:r>
    </w:p>
    <w:p w14:paraId="7EE7C226" w14:textId="77777777" w:rsidR="00872E1B" w:rsidRPr="00DE5341" w:rsidRDefault="00872E1B" w:rsidP="00872E1B">
      <w:pPr>
        <w:pStyle w:val="PL"/>
        <w:rPr>
          <w:color w:val="808080"/>
        </w:rPr>
      </w:pPr>
      <w:r w:rsidRPr="00DE5341">
        <w:t xml:space="preserve">maxCoReSetDuration                      </w:t>
      </w:r>
      <w:r w:rsidRPr="00DE5341">
        <w:rPr>
          <w:color w:val="993366"/>
        </w:rPr>
        <w:t>INTEGER</w:t>
      </w:r>
      <w:r w:rsidRPr="00DE5341">
        <w:t xml:space="preserve"> ::= 3       </w:t>
      </w:r>
      <w:r w:rsidRPr="00DE5341">
        <w:rPr>
          <w:color w:val="808080"/>
        </w:rPr>
        <w:t>-- Max number of OFDM symbols in a control resource set</w:t>
      </w:r>
    </w:p>
    <w:p w14:paraId="1C102292" w14:textId="77777777" w:rsidR="00872E1B" w:rsidRPr="00DE5341" w:rsidRDefault="00872E1B" w:rsidP="00872E1B">
      <w:pPr>
        <w:pStyle w:val="PL"/>
        <w:rPr>
          <w:color w:val="808080"/>
        </w:rPr>
      </w:pPr>
      <w:r w:rsidRPr="00DE5341">
        <w:t xml:space="preserve">maxNrofSearchSpaces-1                   </w:t>
      </w:r>
      <w:r w:rsidRPr="00DE5341">
        <w:rPr>
          <w:color w:val="993366"/>
        </w:rPr>
        <w:t>INTEGER</w:t>
      </w:r>
      <w:r w:rsidRPr="00DE5341">
        <w:t xml:space="preserve"> ::= 39      </w:t>
      </w:r>
      <w:r w:rsidRPr="00DE5341">
        <w:rPr>
          <w:color w:val="808080"/>
        </w:rPr>
        <w:t>-- Max number of Search Spaces minus 1</w:t>
      </w:r>
    </w:p>
    <w:p w14:paraId="320AEAC5" w14:textId="77777777" w:rsidR="00872E1B" w:rsidRPr="00DE5341" w:rsidRDefault="00872E1B" w:rsidP="00872E1B">
      <w:pPr>
        <w:pStyle w:val="PL"/>
        <w:rPr>
          <w:color w:val="808080"/>
        </w:rPr>
      </w:pPr>
      <w:r w:rsidRPr="00DE5341">
        <w:t xml:space="preserve">maxSFI-DCI-PayloadSize                  </w:t>
      </w:r>
      <w:r w:rsidRPr="00DE5341">
        <w:rPr>
          <w:color w:val="993366"/>
        </w:rPr>
        <w:t>INTEGER</w:t>
      </w:r>
      <w:r w:rsidRPr="00DE5341">
        <w:t xml:space="preserve"> ::= 128     </w:t>
      </w:r>
      <w:r w:rsidRPr="00DE5341">
        <w:rPr>
          <w:color w:val="808080"/>
        </w:rPr>
        <w:t>-- Max number payload of a DCI scrambled with SFI-RNTI</w:t>
      </w:r>
    </w:p>
    <w:p w14:paraId="67DD5617" w14:textId="77777777" w:rsidR="00872E1B" w:rsidRPr="00DE5341" w:rsidRDefault="00872E1B" w:rsidP="00872E1B">
      <w:pPr>
        <w:pStyle w:val="PL"/>
        <w:rPr>
          <w:color w:val="808080"/>
        </w:rPr>
      </w:pPr>
      <w:r w:rsidRPr="00DE5341">
        <w:t xml:space="preserve">maxSFI-DCI-PayloadSize-1                </w:t>
      </w:r>
      <w:r w:rsidRPr="00DE5341">
        <w:rPr>
          <w:color w:val="993366"/>
        </w:rPr>
        <w:t>INTEGER</w:t>
      </w:r>
      <w:r w:rsidRPr="00DE5341">
        <w:t xml:space="preserve"> ::= 127     </w:t>
      </w:r>
      <w:r w:rsidRPr="00DE5341">
        <w:rPr>
          <w:color w:val="808080"/>
        </w:rPr>
        <w:t>-- Max number payload of a DCI scrambled with SFI-RNTI minus 1</w:t>
      </w:r>
    </w:p>
    <w:p w14:paraId="313C97FC" w14:textId="77777777" w:rsidR="00872E1B" w:rsidRPr="00DE5341" w:rsidRDefault="00872E1B" w:rsidP="00872E1B">
      <w:pPr>
        <w:pStyle w:val="PL"/>
        <w:rPr>
          <w:color w:val="808080"/>
        </w:rPr>
      </w:pPr>
      <w:r w:rsidRPr="00DE5341">
        <w:t xml:space="preserve">maxIAB-IP-Address-r16                   </w:t>
      </w:r>
      <w:r w:rsidRPr="00DE5341">
        <w:rPr>
          <w:color w:val="993366"/>
        </w:rPr>
        <w:t>INTEGER</w:t>
      </w:r>
      <w:r w:rsidRPr="00DE5341">
        <w:t xml:space="preserve"> ::= 32      </w:t>
      </w:r>
      <w:r w:rsidRPr="00DE5341">
        <w:rPr>
          <w:color w:val="808080"/>
        </w:rPr>
        <w:t>-- Max number of assigned IP addresses</w:t>
      </w:r>
    </w:p>
    <w:p w14:paraId="7C9F5A09" w14:textId="77777777" w:rsidR="00872E1B" w:rsidRPr="00DE5341" w:rsidRDefault="00872E1B" w:rsidP="00872E1B">
      <w:pPr>
        <w:pStyle w:val="PL"/>
        <w:rPr>
          <w:color w:val="808080"/>
        </w:rPr>
      </w:pPr>
      <w:r w:rsidRPr="00DE5341">
        <w:t xml:space="preserve">maxINT-DCI-PayloadSize                  </w:t>
      </w:r>
      <w:r w:rsidRPr="00DE5341">
        <w:rPr>
          <w:color w:val="993366"/>
        </w:rPr>
        <w:t>INTEGER</w:t>
      </w:r>
      <w:r w:rsidRPr="00DE5341">
        <w:t xml:space="preserve"> ::= 126     </w:t>
      </w:r>
      <w:r w:rsidRPr="00DE5341">
        <w:rPr>
          <w:color w:val="808080"/>
        </w:rPr>
        <w:t>-- Max number payload of a DCI scrambled with INT-RNTI</w:t>
      </w:r>
    </w:p>
    <w:p w14:paraId="084E1404" w14:textId="77777777" w:rsidR="00872E1B" w:rsidRPr="00DE5341" w:rsidRDefault="00872E1B" w:rsidP="00872E1B">
      <w:pPr>
        <w:pStyle w:val="PL"/>
        <w:rPr>
          <w:color w:val="808080"/>
        </w:rPr>
      </w:pPr>
      <w:r w:rsidRPr="00DE5341">
        <w:t xml:space="preserve">maxINT-DCI-PayloadSize-1                </w:t>
      </w:r>
      <w:r w:rsidRPr="00DE5341">
        <w:rPr>
          <w:color w:val="993366"/>
        </w:rPr>
        <w:t>INTEGER</w:t>
      </w:r>
      <w:r w:rsidRPr="00DE5341">
        <w:t xml:space="preserve"> ::= 125     </w:t>
      </w:r>
      <w:r w:rsidRPr="00DE5341">
        <w:rPr>
          <w:color w:val="808080"/>
        </w:rPr>
        <w:t>-- Max number payload of a DCI scrambled with INT-RNTI minus 1</w:t>
      </w:r>
    </w:p>
    <w:p w14:paraId="3662A3F6" w14:textId="77777777" w:rsidR="00872E1B" w:rsidRPr="00DE5341" w:rsidRDefault="00872E1B" w:rsidP="00872E1B">
      <w:pPr>
        <w:pStyle w:val="PL"/>
        <w:rPr>
          <w:color w:val="808080"/>
        </w:rPr>
      </w:pPr>
      <w:r w:rsidRPr="00DE5341">
        <w:t xml:space="preserve">maxNrofRateMatchPatterns                </w:t>
      </w:r>
      <w:r w:rsidRPr="00DE5341">
        <w:rPr>
          <w:color w:val="993366"/>
        </w:rPr>
        <w:t>INTEGER</w:t>
      </w:r>
      <w:r w:rsidRPr="00DE5341">
        <w:t xml:space="preserve"> ::= 4       </w:t>
      </w:r>
      <w:r w:rsidRPr="00DE5341">
        <w:rPr>
          <w:color w:val="808080"/>
        </w:rPr>
        <w:t>-- Max number of rate matching patterns that may be configured</w:t>
      </w:r>
    </w:p>
    <w:p w14:paraId="0138EB4A" w14:textId="77777777" w:rsidR="00872E1B" w:rsidRPr="00DE5341" w:rsidRDefault="00872E1B" w:rsidP="00872E1B">
      <w:pPr>
        <w:pStyle w:val="PL"/>
        <w:rPr>
          <w:color w:val="808080"/>
        </w:rPr>
      </w:pPr>
      <w:r w:rsidRPr="00DE5341">
        <w:t xml:space="preserve">maxNrofRateMatchPatterns-1              </w:t>
      </w:r>
      <w:r w:rsidRPr="00DE5341">
        <w:rPr>
          <w:color w:val="993366"/>
        </w:rPr>
        <w:t>INTEGER</w:t>
      </w:r>
      <w:r w:rsidRPr="00DE5341">
        <w:t xml:space="preserve"> ::= 3       </w:t>
      </w:r>
      <w:r w:rsidRPr="00DE5341">
        <w:rPr>
          <w:color w:val="808080"/>
        </w:rPr>
        <w:t>-- Max number of rate matching patterns that may be configured minus 1</w:t>
      </w:r>
    </w:p>
    <w:p w14:paraId="7FA71DF7" w14:textId="77777777" w:rsidR="00872E1B" w:rsidRPr="00DE5341" w:rsidRDefault="00872E1B" w:rsidP="00872E1B">
      <w:pPr>
        <w:pStyle w:val="PL"/>
        <w:rPr>
          <w:color w:val="808080"/>
        </w:rPr>
      </w:pPr>
      <w:r w:rsidRPr="00DE5341">
        <w:t xml:space="preserve">maxNrofRateMatchPatternsPerGroup        </w:t>
      </w:r>
      <w:r w:rsidRPr="00DE5341">
        <w:rPr>
          <w:color w:val="993366"/>
        </w:rPr>
        <w:t>INTEGER</w:t>
      </w:r>
      <w:r w:rsidRPr="00DE5341">
        <w:t xml:space="preserve"> ::= 8       </w:t>
      </w:r>
      <w:r w:rsidRPr="00DE5341">
        <w:rPr>
          <w:color w:val="808080"/>
        </w:rPr>
        <w:t>-- Max number of rate matching patterns that may be configured in one group</w:t>
      </w:r>
    </w:p>
    <w:p w14:paraId="493593C1" w14:textId="77777777" w:rsidR="00872E1B" w:rsidRPr="00DE5341" w:rsidRDefault="00872E1B" w:rsidP="00872E1B">
      <w:pPr>
        <w:pStyle w:val="PL"/>
        <w:rPr>
          <w:color w:val="808080"/>
        </w:rPr>
      </w:pPr>
      <w:r w:rsidRPr="00DE5341">
        <w:lastRenderedPageBreak/>
        <w:t xml:space="preserve">maxNrofCSI-ReportConfigurations         </w:t>
      </w:r>
      <w:r w:rsidRPr="00DE5341">
        <w:rPr>
          <w:color w:val="993366"/>
        </w:rPr>
        <w:t>INTEGER</w:t>
      </w:r>
      <w:r w:rsidRPr="00DE5341">
        <w:t xml:space="preserve"> ::= 48      </w:t>
      </w:r>
      <w:r w:rsidRPr="00DE5341">
        <w:rPr>
          <w:color w:val="808080"/>
        </w:rPr>
        <w:t>-- Maximum number of report configurations</w:t>
      </w:r>
    </w:p>
    <w:p w14:paraId="27721E45" w14:textId="77777777" w:rsidR="00872E1B" w:rsidRPr="00DE5341" w:rsidRDefault="00872E1B" w:rsidP="00872E1B">
      <w:pPr>
        <w:pStyle w:val="PL"/>
        <w:rPr>
          <w:color w:val="808080"/>
        </w:rPr>
      </w:pPr>
      <w:r w:rsidRPr="00DE5341">
        <w:t xml:space="preserve">maxNrofCSI-ReportConfigurations-1       </w:t>
      </w:r>
      <w:r w:rsidRPr="00DE5341">
        <w:rPr>
          <w:color w:val="993366"/>
        </w:rPr>
        <w:t>INTEGER</w:t>
      </w:r>
      <w:r w:rsidRPr="00DE5341">
        <w:t xml:space="preserve"> ::= 47      </w:t>
      </w:r>
      <w:r w:rsidRPr="00DE5341">
        <w:rPr>
          <w:color w:val="808080"/>
        </w:rPr>
        <w:t>-- Maximum number of report configurations minus 1</w:t>
      </w:r>
    </w:p>
    <w:p w14:paraId="5FFFF7A9" w14:textId="77777777" w:rsidR="00872E1B" w:rsidRPr="00DE5341" w:rsidRDefault="00872E1B" w:rsidP="00872E1B">
      <w:pPr>
        <w:pStyle w:val="PL"/>
        <w:rPr>
          <w:color w:val="808080"/>
        </w:rPr>
      </w:pPr>
      <w:r w:rsidRPr="00DE5341">
        <w:t xml:space="preserve">maxNrofCSI-ResourceConfigurations       </w:t>
      </w:r>
      <w:r w:rsidRPr="00DE5341">
        <w:rPr>
          <w:color w:val="993366"/>
        </w:rPr>
        <w:t>INTEGER</w:t>
      </w:r>
      <w:r w:rsidRPr="00DE5341">
        <w:t xml:space="preserve"> ::= 112     </w:t>
      </w:r>
      <w:r w:rsidRPr="00DE5341">
        <w:rPr>
          <w:color w:val="808080"/>
        </w:rPr>
        <w:t>-- Maximum number of resource configurations</w:t>
      </w:r>
    </w:p>
    <w:p w14:paraId="79CCE9E1" w14:textId="77777777" w:rsidR="00872E1B" w:rsidRPr="00DE5341" w:rsidRDefault="00872E1B" w:rsidP="00872E1B">
      <w:pPr>
        <w:pStyle w:val="PL"/>
        <w:rPr>
          <w:color w:val="808080"/>
        </w:rPr>
      </w:pPr>
      <w:r w:rsidRPr="00DE5341">
        <w:t xml:space="preserve">maxNrofCSI-ResourceConfigurations-1     </w:t>
      </w:r>
      <w:r w:rsidRPr="00DE5341">
        <w:rPr>
          <w:color w:val="993366"/>
        </w:rPr>
        <w:t>INTEGER</w:t>
      </w:r>
      <w:r w:rsidRPr="00DE5341">
        <w:t xml:space="preserve"> ::= 111     </w:t>
      </w:r>
      <w:r w:rsidRPr="00DE5341">
        <w:rPr>
          <w:color w:val="808080"/>
        </w:rPr>
        <w:t>-- Maximum number of resource configurations minus 1</w:t>
      </w:r>
    </w:p>
    <w:p w14:paraId="453554A0" w14:textId="77777777" w:rsidR="00872E1B" w:rsidRPr="00DE5341" w:rsidRDefault="00872E1B" w:rsidP="00872E1B">
      <w:pPr>
        <w:pStyle w:val="PL"/>
      </w:pPr>
      <w:r w:rsidRPr="00DE5341">
        <w:t xml:space="preserve">maxNrofAP-CSI-RS-ResourcesPerSet        </w:t>
      </w:r>
      <w:r w:rsidRPr="00DE5341">
        <w:rPr>
          <w:color w:val="993366"/>
        </w:rPr>
        <w:t>INTEGER</w:t>
      </w:r>
      <w:r w:rsidRPr="00DE5341">
        <w:t xml:space="preserve"> ::= 16</w:t>
      </w:r>
    </w:p>
    <w:p w14:paraId="29FC4994" w14:textId="77777777" w:rsidR="00872E1B" w:rsidRPr="00DE5341" w:rsidRDefault="00872E1B" w:rsidP="00872E1B">
      <w:pPr>
        <w:pStyle w:val="PL"/>
        <w:rPr>
          <w:color w:val="808080"/>
        </w:rPr>
      </w:pPr>
      <w:r w:rsidRPr="00DE5341">
        <w:t xml:space="preserve">maxNrOfCSI-AperiodicTriggers            </w:t>
      </w:r>
      <w:r w:rsidRPr="00DE5341">
        <w:rPr>
          <w:color w:val="993366"/>
        </w:rPr>
        <w:t>INTEGER</w:t>
      </w:r>
      <w:r w:rsidRPr="00DE5341">
        <w:t xml:space="preserve"> ::= 128     </w:t>
      </w:r>
      <w:r w:rsidRPr="00DE5341">
        <w:rPr>
          <w:color w:val="808080"/>
        </w:rPr>
        <w:t>-- Maximum number of triggers for aperiodic CSI reporting</w:t>
      </w:r>
    </w:p>
    <w:p w14:paraId="4E9F893B" w14:textId="77777777" w:rsidR="00872E1B" w:rsidRPr="00DE5341" w:rsidRDefault="00872E1B" w:rsidP="00872E1B">
      <w:pPr>
        <w:pStyle w:val="PL"/>
        <w:rPr>
          <w:color w:val="808080"/>
        </w:rPr>
      </w:pPr>
      <w:r w:rsidRPr="00DE5341">
        <w:t xml:space="preserve">maxNrofReportConfigPerAperiodicTrigger  </w:t>
      </w:r>
      <w:r w:rsidRPr="00DE5341">
        <w:rPr>
          <w:color w:val="993366"/>
        </w:rPr>
        <w:t>INTEGER</w:t>
      </w:r>
      <w:r w:rsidRPr="00DE5341">
        <w:t xml:space="preserve"> ::= 16      </w:t>
      </w:r>
      <w:r w:rsidRPr="00DE5341">
        <w:rPr>
          <w:color w:val="808080"/>
        </w:rPr>
        <w:t>-- Maximum number of report configurations per trigger state for aperiodic reporting</w:t>
      </w:r>
    </w:p>
    <w:p w14:paraId="59608DCD" w14:textId="77777777" w:rsidR="00872E1B" w:rsidRPr="00DE5341" w:rsidRDefault="00872E1B" w:rsidP="00872E1B">
      <w:pPr>
        <w:pStyle w:val="PL"/>
        <w:rPr>
          <w:color w:val="808080"/>
        </w:rPr>
      </w:pPr>
      <w:r w:rsidRPr="00DE5341">
        <w:t xml:space="preserve">maxNrofNZP-CSI-RS-Resources             </w:t>
      </w:r>
      <w:r w:rsidRPr="00DE5341">
        <w:rPr>
          <w:color w:val="993366"/>
        </w:rPr>
        <w:t>INTEGER</w:t>
      </w:r>
      <w:r w:rsidRPr="00DE5341">
        <w:t xml:space="preserve"> ::= 192     </w:t>
      </w:r>
      <w:r w:rsidRPr="00DE5341">
        <w:rPr>
          <w:color w:val="808080"/>
        </w:rPr>
        <w:t>-- Maximum number of Non-Zero-Power (NZP) CSI-RS resources</w:t>
      </w:r>
    </w:p>
    <w:p w14:paraId="682CC47E" w14:textId="77777777" w:rsidR="00872E1B" w:rsidRPr="00DE5341" w:rsidRDefault="00872E1B" w:rsidP="00872E1B">
      <w:pPr>
        <w:pStyle w:val="PL"/>
        <w:rPr>
          <w:color w:val="808080"/>
        </w:rPr>
      </w:pPr>
      <w:r w:rsidRPr="00DE5341">
        <w:t xml:space="preserve">maxNrofNZP-CSI-RS-Resources-1           </w:t>
      </w:r>
      <w:r w:rsidRPr="00DE5341">
        <w:rPr>
          <w:color w:val="993366"/>
        </w:rPr>
        <w:t>INTEGER</w:t>
      </w:r>
      <w:r w:rsidRPr="00DE5341">
        <w:t xml:space="preserve"> ::= 191     </w:t>
      </w:r>
      <w:r w:rsidRPr="00DE5341">
        <w:rPr>
          <w:color w:val="808080"/>
        </w:rPr>
        <w:t>-- Maximum number of Non-Zero-Power (NZP) CSI-RS resources minus 1</w:t>
      </w:r>
    </w:p>
    <w:p w14:paraId="187AF981" w14:textId="77777777" w:rsidR="00872E1B" w:rsidRPr="00DE5341" w:rsidRDefault="00872E1B" w:rsidP="00872E1B">
      <w:pPr>
        <w:pStyle w:val="PL"/>
        <w:rPr>
          <w:color w:val="808080"/>
        </w:rPr>
      </w:pPr>
      <w:r w:rsidRPr="00DE5341">
        <w:t xml:space="preserve">maxNrofNZP-CSI-RS-ResourcesPerSet       </w:t>
      </w:r>
      <w:r w:rsidRPr="00DE5341">
        <w:rPr>
          <w:color w:val="993366"/>
        </w:rPr>
        <w:t>INTEGER</w:t>
      </w:r>
      <w:r w:rsidRPr="00DE5341">
        <w:t xml:space="preserve"> ::= 64      </w:t>
      </w:r>
      <w:r w:rsidRPr="00DE5341">
        <w:rPr>
          <w:color w:val="808080"/>
        </w:rPr>
        <w:t>-- Maximum number of NZP CSI-RS resources per resource set</w:t>
      </w:r>
    </w:p>
    <w:p w14:paraId="40C29AA3" w14:textId="77777777" w:rsidR="00872E1B" w:rsidRPr="00DE5341" w:rsidRDefault="00872E1B" w:rsidP="00872E1B">
      <w:pPr>
        <w:pStyle w:val="PL"/>
        <w:rPr>
          <w:color w:val="808080"/>
        </w:rPr>
      </w:pPr>
      <w:r w:rsidRPr="00DE5341">
        <w:t xml:space="preserve">maxNrofNZP-CSI-RS-ResourceSets          </w:t>
      </w:r>
      <w:r w:rsidRPr="00DE5341">
        <w:rPr>
          <w:color w:val="993366"/>
        </w:rPr>
        <w:t>INTEGER</w:t>
      </w:r>
      <w:r w:rsidRPr="00DE5341">
        <w:t xml:space="preserve"> ::= 64      </w:t>
      </w:r>
      <w:r w:rsidRPr="00DE5341">
        <w:rPr>
          <w:color w:val="808080"/>
        </w:rPr>
        <w:t>-- Maximum number of NZP CSI-RS resources per cell</w:t>
      </w:r>
    </w:p>
    <w:p w14:paraId="04B331B7" w14:textId="77777777" w:rsidR="00872E1B" w:rsidRPr="00DE5341" w:rsidRDefault="00872E1B" w:rsidP="00872E1B">
      <w:pPr>
        <w:pStyle w:val="PL"/>
        <w:rPr>
          <w:color w:val="808080"/>
        </w:rPr>
      </w:pPr>
      <w:r w:rsidRPr="00DE5341">
        <w:t xml:space="preserve">maxNrofNZP-CSI-RS-ResourceSets-1        </w:t>
      </w:r>
      <w:r w:rsidRPr="00DE5341">
        <w:rPr>
          <w:color w:val="993366"/>
        </w:rPr>
        <w:t>INTEGER</w:t>
      </w:r>
      <w:r w:rsidRPr="00DE5341">
        <w:t xml:space="preserve"> ::= 63      </w:t>
      </w:r>
      <w:r w:rsidRPr="00DE5341">
        <w:rPr>
          <w:color w:val="808080"/>
        </w:rPr>
        <w:t>-- Maximum number of NZP CSI-RS resources per cell minus 1</w:t>
      </w:r>
    </w:p>
    <w:p w14:paraId="6986EC6E" w14:textId="77777777" w:rsidR="00872E1B" w:rsidRPr="00DE5341" w:rsidRDefault="00872E1B" w:rsidP="00872E1B">
      <w:pPr>
        <w:pStyle w:val="PL"/>
        <w:rPr>
          <w:color w:val="808080"/>
        </w:rPr>
      </w:pPr>
      <w:r w:rsidRPr="00DE5341">
        <w:t xml:space="preserve">maxNrofNZP-CSI-RS-ResourceSetsPerConfig </w:t>
      </w:r>
      <w:r w:rsidRPr="00DE5341">
        <w:rPr>
          <w:color w:val="993366"/>
        </w:rPr>
        <w:t>INTEGER</w:t>
      </w:r>
      <w:r w:rsidRPr="00DE5341">
        <w:t xml:space="preserve"> ::= 16      </w:t>
      </w:r>
      <w:r w:rsidRPr="00DE5341">
        <w:rPr>
          <w:color w:val="808080"/>
        </w:rPr>
        <w:t>-- Maximum number of resource sets per resource configuration</w:t>
      </w:r>
    </w:p>
    <w:p w14:paraId="78292594" w14:textId="77777777" w:rsidR="00872E1B" w:rsidRPr="00DE5341" w:rsidRDefault="00872E1B" w:rsidP="00872E1B">
      <w:pPr>
        <w:pStyle w:val="PL"/>
        <w:rPr>
          <w:color w:val="808080"/>
        </w:rPr>
      </w:pPr>
      <w:r w:rsidRPr="00DE5341">
        <w:t xml:space="preserve">maxNrofNZP-CSI-RS-ResourcesPerConfig    </w:t>
      </w:r>
      <w:r w:rsidRPr="00DE5341">
        <w:rPr>
          <w:color w:val="993366"/>
        </w:rPr>
        <w:t>INTEGER</w:t>
      </w:r>
      <w:r w:rsidRPr="00DE5341">
        <w:t xml:space="preserve"> ::= 128     </w:t>
      </w:r>
      <w:r w:rsidRPr="00DE5341">
        <w:rPr>
          <w:color w:val="808080"/>
        </w:rPr>
        <w:t>-- Maximum number of resources per resource configuration</w:t>
      </w:r>
    </w:p>
    <w:p w14:paraId="5D939500" w14:textId="77777777" w:rsidR="00872E1B" w:rsidRPr="00DE5341" w:rsidRDefault="00872E1B" w:rsidP="00872E1B">
      <w:pPr>
        <w:pStyle w:val="PL"/>
        <w:rPr>
          <w:color w:val="808080"/>
        </w:rPr>
      </w:pPr>
      <w:r w:rsidRPr="00DE5341">
        <w:t xml:space="preserve">maxNrofZP-CSI-RS-Resources              </w:t>
      </w:r>
      <w:r w:rsidRPr="00DE5341">
        <w:rPr>
          <w:color w:val="993366"/>
        </w:rPr>
        <w:t>INTEGER</w:t>
      </w:r>
      <w:r w:rsidRPr="00DE5341">
        <w:t xml:space="preserve"> ::= 32      </w:t>
      </w:r>
      <w:r w:rsidRPr="00DE5341">
        <w:rPr>
          <w:color w:val="808080"/>
        </w:rPr>
        <w:t>-- Maximum number of Zero-Power (ZP) CSI-RS resources</w:t>
      </w:r>
    </w:p>
    <w:p w14:paraId="01C8131F" w14:textId="77777777" w:rsidR="00872E1B" w:rsidRPr="00DE5341" w:rsidRDefault="00872E1B" w:rsidP="00872E1B">
      <w:pPr>
        <w:pStyle w:val="PL"/>
        <w:rPr>
          <w:color w:val="808080"/>
        </w:rPr>
      </w:pPr>
      <w:r w:rsidRPr="00DE5341">
        <w:t xml:space="preserve">maxNrofZP-CSI-RS-Resources-1            </w:t>
      </w:r>
      <w:r w:rsidRPr="00DE5341">
        <w:rPr>
          <w:color w:val="993366"/>
        </w:rPr>
        <w:t>INTEGER</w:t>
      </w:r>
      <w:r w:rsidRPr="00DE5341">
        <w:t xml:space="preserve"> ::= 31      </w:t>
      </w:r>
      <w:r w:rsidRPr="00DE5341">
        <w:rPr>
          <w:color w:val="808080"/>
        </w:rPr>
        <w:t>-- Maximum number of Zero-Power (ZP) CSI-RS resources minus 1</w:t>
      </w:r>
    </w:p>
    <w:p w14:paraId="739231DF" w14:textId="77777777" w:rsidR="00872E1B" w:rsidRPr="00DE5341" w:rsidRDefault="00872E1B" w:rsidP="00872E1B">
      <w:pPr>
        <w:pStyle w:val="PL"/>
      </w:pPr>
      <w:r w:rsidRPr="00DE5341">
        <w:t xml:space="preserve">maxNrofZP-CSI-RS-ResourceSets-1         </w:t>
      </w:r>
      <w:r w:rsidRPr="00DE5341">
        <w:rPr>
          <w:color w:val="993366"/>
        </w:rPr>
        <w:t>INTEGER</w:t>
      </w:r>
      <w:r w:rsidRPr="00DE5341">
        <w:t xml:space="preserve"> ::= 15</w:t>
      </w:r>
    </w:p>
    <w:p w14:paraId="4A903F42" w14:textId="77777777" w:rsidR="00872E1B" w:rsidRPr="00DE5341" w:rsidRDefault="00872E1B" w:rsidP="00872E1B">
      <w:pPr>
        <w:pStyle w:val="PL"/>
      </w:pPr>
      <w:r w:rsidRPr="00DE5341">
        <w:t xml:space="preserve">maxNrofZP-CSI-RS-ResourcesPerSet        </w:t>
      </w:r>
      <w:r w:rsidRPr="00DE5341">
        <w:rPr>
          <w:color w:val="993366"/>
        </w:rPr>
        <w:t>INTEGER</w:t>
      </w:r>
      <w:r w:rsidRPr="00DE5341">
        <w:t xml:space="preserve"> ::= 16</w:t>
      </w:r>
    </w:p>
    <w:p w14:paraId="1AD7B280" w14:textId="77777777" w:rsidR="00872E1B" w:rsidRPr="00DE5341" w:rsidRDefault="00872E1B" w:rsidP="00872E1B">
      <w:pPr>
        <w:pStyle w:val="PL"/>
      </w:pPr>
      <w:r w:rsidRPr="00DE5341">
        <w:t xml:space="preserve">maxNrofZP-CSI-RS-ResourceSets           </w:t>
      </w:r>
      <w:r w:rsidRPr="00DE5341">
        <w:rPr>
          <w:color w:val="993366"/>
        </w:rPr>
        <w:t>INTEGER</w:t>
      </w:r>
      <w:r w:rsidRPr="00DE5341">
        <w:t xml:space="preserve"> ::= 16</w:t>
      </w:r>
    </w:p>
    <w:p w14:paraId="5FE7A513" w14:textId="77777777" w:rsidR="00872E1B" w:rsidRPr="00DE5341" w:rsidRDefault="00872E1B" w:rsidP="00872E1B">
      <w:pPr>
        <w:pStyle w:val="PL"/>
        <w:rPr>
          <w:color w:val="808080"/>
        </w:rPr>
      </w:pPr>
      <w:r w:rsidRPr="00DE5341">
        <w:t xml:space="preserve">maxNrofCSI-IM-Resources                 </w:t>
      </w:r>
      <w:r w:rsidRPr="00DE5341">
        <w:rPr>
          <w:color w:val="993366"/>
        </w:rPr>
        <w:t>INTEGER</w:t>
      </w:r>
      <w:r w:rsidRPr="00DE5341">
        <w:t xml:space="preserve"> ::= 32      </w:t>
      </w:r>
      <w:r w:rsidRPr="00DE5341">
        <w:rPr>
          <w:color w:val="808080"/>
        </w:rPr>
        <w:t>-- Maximum number of CSI-IM resources. See CSI-IM-ResourceMax in 38.214.</w:t>
      </w:r>
    </w:p>
    <w:p w14:paraId="54B4BC2B" w14:textId="77777777" w:rsidR="00872E1B" w:rsidRPr="00DE5341" w:rsidRDefault="00872E1B" w:rsidP="00872E1B">
      <w:pPr>
        <w:pStyle w:val="PL"/>
        <w:rPr>
          <w:color w:val="808080"/>
        </w:rPr>
      </w:pPr>
      <w:r w:rsidRPr="00DE5341">
        <w:t xml:space="preserve">maxNrofCSI-IM-Resources-1               </w:t>
      </w:r>
      <w:r w:rsidRPr="00DE5341">
        <w:rPr>
          <w:color w:val="993366"/>
        </w:rPr>
        <w:t>INTEGER</w:t>
      </w:r>
      <w:r w:rsidRPr="00DE5341">
        <w:t xml:space="preserve"> ::= 31      </w:t>
      </w:r>
      <w:r w:rsidRPr="00DE5341">
        <w:rPr>
          <w:color w:val="808080"/>
        </w:rPr>
        <w:t>-- Maximum number of CSI-IM resources minus 1. See CSI-IM-ResourceMax in 38.214.</w:t>
      </w:r>
    </w:p>
    <w:p w14:paraId="34A39789" w14:textId="77777777" w:rsidR="00872E1B" w:rsidRPr="00DE5341" w:rsidRDefault="00872E1B" w:rsidP="00872E1B">
      <w:pPr>
        <w:pStyle w:val="PL"/>
        <w:rPr>
          <w:color w:val="808080"/>
        </w:rPr>
      </w:pPr>
      <w:r w:rsidRPr="00DE5341">
        <w:t xml:space="preserve">maxNrofCSI-IM-ResourcesPerSet           </w:t>
      </w:r>
      <w:r w:rsidRPr="00DE5341">
        <w:rPr>
          <w:color w:val="993366"/>
        </w:rPr>
        <w:t>INTEGER</w:t>
      </w:r>
      <w:r w:rsidRPr="00DE5341">
        <w:t xml:space="preserve"> ::= 8       </w:t>
      </w:r>
      <w:r w:rsidRPr="00DE5341">
        <w:rPr>
          <w:color w:val="808080"/>
        </w:rPr>
        <w:t>-- Maximum number of CSI-IM resources per set. See CSI-IM-ResourcePerSetMax in 38.214</w:t>
      </w:r>
    </w:p>
    <w:p w14:paraId="02F93B6A" w14:textId="77777777" w:rsidR="00872E1B" w:rsidRPr="00DE5341" w:rsidRDefault="00872E1B" w:rsidP="00872E1B">
      <w:pPr>
        <w:pStyle w:val="PL"/>
        <w:rPr>
          <w:color w:val="808080"/>
        </w:rPr>
      </w:pPr>
      <w:r w:rsidRPr="00DE5341">
        <w:t xml:space="preserve">maxNrofCSI-IM-ResourceSets              </w:t>
      </w:r>
      <w:r w:rsidRPr="00DE5341">
        <w:rPr>
          <w:color w:val="993366"/>
        </w:rPr>
        <w:t>INTEGER</w:t>
      </w:r>
      <w:r w:rsidRPr="00DE5341">
        <w:t xml:space="preserve"> ::= 64      </w:t>
      </w:r>
      <w:r w:rsidRPr="00DE5341">
        <w:rPr>
          <w:color w:val="808080"/>
        </w:rPr>
        <w:t>-- Maximum number of NZP CSI-IM resources per cell</w:t>
      </w:r>
    </w:p>
    <w:p w14:paraId="2E69006A" w14:textId="77777777" w:rsidR="00872E1B" w:rsidRPr="00DE5341" w:rsidRDefault="00872E1B" w:rsidP="00872E1B">
      <w:pPr>
        <w:pStyle w:val="PL"/>
        <w:rPr>
          <w:color w:val="808080"/>
        </w:rPr>
      </w:pPr>
      <w:r w:rsidRPr="00DE5341">
        <w:t xml:space="preserve">maxNrofCSI-IM-ResourceSets-1            </w:t>
      </w:r>
      <w:r w:rsidRPr="00DE5341">
        <w:rPr>
          <w:color w:val="993366"/>
        </w:rPr>
        <w:t>INTEGER</w:t>
      </w:r>
      <w:r w:rsidRPr="00DE5341">
        <w:t xml:space="preserve"> ::= 63      </w:t>
      </w:r>
      <w:r w:rsidRPr="00DE5341">
        <w:rPr>
          <w:color w:val="808080"/>
        </w:rPr>
        <w:t>-- Maximum number of NZP CSI-IM resources per cell minus 1</w:t>
      </w:r>
    </w:p>
    <w:p w14:paraId="0D41B11D" w14:textId="77777777" w:rsidR="00872E1B" w:rsidRPr="00DE5341" w:rsidRDefault="00872E1B" w:rsidP="00872E1B">
      <w:pPr>
        <w:pStyle w:val="PL"/>
        <w:rPr>
          <w:color w:val="808080"/>
        </w:rPr>
      </w:pPr>
      <w:r w:rsidRPr="00DE5341">
        <w:t xml:space="preserve">maxNrofCSI-IM-ResourceSetsPerConfig     </w:t>
      </w:r>
      <w:r w:rsidRPr="00DE5341">
        <w:rPr>
          <w:color w:val="993366"/>
        </w:rPr>
        <w:t>INTEGER</w:t>
      </w:r>
      <w:r w:rsidRPr="00DE5341">
        <w:t xml:space="preserve"> ::= 16      </w:t>
      </w:r>
      <w:r w:rsidRPr="00DE5341">
        <w:rPr>
          <w:color w:val="808080"/>
        </w:rPr>
        <w:t>-- Maximum number of CSI IM resource sets per resource configuration</w:t>
      </w:r>
    </w:p>
    <w:p w14:paraId="2C345E68" w14:textId="77777777" w:rsidR="00872E1B" w:rsidRPr="00DE5341" w:rsidRDefault="00872E1B" w:rsidP="00872E1B">
      <w:pPr>
        <w:pStyle w:val="PL"/>
        <w:rPr>
          <w:color w:val="808080"/>
        </w:rPr>
      </w:pPr>
      <w:r w:rsidRPr="00DE5341">
        <w:t xml:space="preserve">maxNrofCSI-SSB-ResourcePerSet           </w:t>
      </w:r>
      <w:r w:rsidRPr="00DE5341">
        <w:rPr>
          <w:color w:val="993366"/>
        </w:rPr>
        <w:t>INTEGER</w:t>
      </w:r>
      <w:r w:rsidRPr="00DE5341">
        <w:t xml:space="preserve"> ::= 64      </w:t>
      </w:r>
      <w:r w:rsidRPr="00DE5341">
        <w:rPr>
          <w:color w:val="808080"/>
        </w:rPr>
        <w:t>-- Maximum number of SSB resources in a resource set</w:t>
      </w:r>
    </w:p>
    <w:p w14:paraId="70169073" w14:textId="77777777" w:rsidR="00872E1B" w:rsidRPr="00DE5341" w:rsidRDefault="00872E1B" w:rsidP="00872E1B">
      <w:pPr>
        <w:pStyle w:val="PL"/>
        <w:rPr>
          <w:color w:val="808080"/>
        </w:rPr>
      </w:pPr>
      <w:r w:rsidRPr="00DE5341">
        <w:t xml:space="preserve">maxNrofCSI-SSB-ResourceSets             </w:t>
      </w:r>
      <w:r w:rsidRPr="00DE5341">
        <w:rPr>
          <w:color w:val="993366"/>
        </w:rPr>
        <w:t>INTEGER</w:t>
      </w:r>
      <w:r w:rsidRPr="00DE5341">
        <w:t xml:space="preserve"> ::= 64      </w:t>
      </w:r>
      <w:r w:rsidRPr="00DE5341">
        <w:rPr>
          <w:color w:val="808080"/>
        </w:rPr>
        <w:t>-- Maximum number of CSI SSB resource sets per cell</w:t>
      </w:r>
    </w:p>
    <w:p w14:paraId="2CB06F5C" w14:textId="77777777" w:rsidR="00872E1B" w:rsidRPr="00DE5341" w:rsidRDefault="00872E1B" w:rsidP="00872E1B">
      <w:pPr>
        <w:pStyle w:val="PL"/>
        <w:rPr>
          <w:color w:val="808080"/>
        </w:rPr>
      </w:pPr>
      <w:r w:rsidRPr="00DE5341">
        <w:t xml:space="preserve">maxNrofCSI-SSB-ResourceSets-1           </w:t>
      </w:r>
      <w:r w:rsidRPr="00DE5341">
        <w:rPr>
          <w:color w:val="993366"/>
        </w:rPr>
        <w:t>INTEGER</w:t>
      </w:r>
      <w:r w:rsidRPr="00DE5341">
        <w:t xml:space="preserve"> ::= 63      </w:t>
      </w:r>
      <w:r w:rsidRPr="00DE5341">
        <w:rPr>
          <w:color w:val="808080"/>
        </w:rPr>
        <w:t>-- Maximum number of CSI SSB resource sets per cell minus 1</w:t>
      </w:r>
    </w:p>
    <w:p w14:paraId="07ACDF56" w14:textId="77777777" w:rsidR="00872E1B" w:rsidRPr="00DE5341" w:rsidRDefault="00872E1B" w:rsidP="00872E1B">
      <w:pPr>
        <w:pStyle w:val="PL"/>
        <w:rPr>
          <w:color w:val="808080"/>
        </w:rPr>
      </w:pPr>
      <w:r w:rsidRPr="00DE5341">
        <w:t xml:space="preserve">maxNrofCSI-SSB-ResourceSetsPerConfig    </w:t>
      </w:r>
      <w:r w:rsidRPr="00DE5341">
        <w:rPr>
          <w:color w:val="993366"/>
        </w:rPr>
        <w:t>INTEGER</w:t>
      </w:r>
      <w:r w:rsidRPr="00DE5341">
        <w:t xml:space="preserve"> ::= 1       </w:t>
      </w:r>
      <w:r w:rsidRPr="00DE5341">
        <w:rPr>
          <w:color w:val="808080"/>
        </w:rPr>
        <w:t>-- Maximum number of CSI SSB resource sets per resource configuration</w:t>
      </w:r>
    </w:p>
    <w:p w14:paraId="0E00A197" w14:textId="77777777" w:rsidR="00872E1B" w:rsidRPr="00DE5341" w:rsidRDefault="00872E1B" w:rsidP="00872E1B">
      <w:pPr>
        <w:pStyle w:val="PL"/>
        <w:rPr>
          <w:color w:val="808080"/>
        </w:rPr>
      </w:pPr>
      <w:r w:rsidRPr="00DE5341">
        <w:t xml:space="preserve">maxNrofFailureDetectionResources        </w:t>
      </w:r>
      <w:r w:rsidRPr="00DE5341">
        <w:rPr>
          <w:color w:val="993366"/>
        </w:rPr>
        <w:t>INTEGER</w:t>
      </w:r>
      <w:r w:rsidRPr="00DE5341">
        <w:t xml:space="preserve"> ::= 10      </w:t>
      </w:r>
      <w:r w:rsidRPr="00DE5341">
        <w:rPr>
          <w:color w:val="808080"/>
        </w:rPr>
        <w:t>-- Maximum number of failure detection resources</w:t>
      </w:r>
    </w:p>
    <w:p w14:paraId="4943CBF0" w14:textId="77777777" w:rsidR="00872E1B" w:rsidRPr="00DE5341" w:rsidRDefault="00872E1B" w:rsidP="00872E1B">
      <w:pPr>
        <w:pStyle w:val="PL"/>
        <w:rPr>
          <w:color w:val="808080"/>
        </w:rPr>
      </w:pPr>
      <w:r w:rsidRPr="00DE5341">
        <w:t xml:space="preserve">maxNrofFailureDetectionResources-1      </w:t>
      </w:r>
      <w:r w:rsidRPr="00DE5341">
        <w:rPr>
          <w:color w:val="993366"/>
        </w:rPr>
        <w:t>INTEGER</w:t>
      </w:r>
      <w:r w:rsidRPr="00DE5341">
        <w:t xml:space="preserve"> ::= 9       </w:t>
      </w:r>
      <w:r w:rsidRPr="00DE5341">
        <w:rPr>
          <w:color w:val="808080"/>
        </w:rPr>
        <w:t>-- Maximum number of failure detection resources minus 1</w:t>
      </w:r>
    </w:p>
    <w:p w14:paraId="48F384DD" w14:textId="77777777" w:rsidR="00872E1B" w:rsidRPr="00DE5341" w:rsidRDefault="00872E1B" w:rsidP="00872E1B">
      <w:pPr>
        <w:pStyle w:val="PL"/>
        <w:rPr>
          <w:color w:val="808080"/>
        </w:rPr>
      </w:pPr>
      <w:r w:rsidRPr="00DE5341">
        <w:t xml:space="preserve">maxNrofFreqSL-r16                       </w:t>
      </w:r>
      <w:r w:rsidRPr="00DE5341">
        <w:rPr>
          <w:color w:val="993366"/>
        </w:rPr>
        <w:t>INTEGER</w:t>
      </w:r>
      <w:r w:rsidRPr="00DE5341">
        <w:t xml:space="preserve"> ::= 8       </w:t>
      </w:r>
      <w:r w:rsidRPr="00DE5341">
        <w:rPr>
          <w:color w:val="808080"/>
        </w:rPr>
        <w:t>-- Maximum number of carrier frequncy for for NR sidelink communication</w:t>
      </w:r>
    </w:p>
    <w:p w14:paraId="413CE17C" w14:textId="77777777" w:rsidR="00872E1B" w:rsidRPr="00DE5341" w:rsidRDefault="00872E1B" w:rsidP="00872E1B">
      <w:pPr>
        <w:pStyle w:val="PL"/>
        <w:rPr>
          <w:color w:val="808080"/>
        </w:rPr>
      </w:pPr>
      <w:r w:rsidRPr="00DE5341">
        <w:t xml:space="preserve">maxNrofSL-BWPs-r16                      </w:t>
      </w:r>
      <w:r w:rsidRPr="00DE5341">
        <w:rPr>
          <w:color w:val="993366"/>
        </w:rPr>
        <w:t>INTEGER</w:t>
      </w:r>
      <w:r w:rsidRPr="00DE5341">
        <w:t xml:space="preserve"> ::= 4       </w:t>
      </w:r>
      <w:r w:rsidRPr="00DE5341">
        <w:rPr>
          <w:color w:val="808080"/>
        </w:rPr>
        <w:t>-- Maximum number of BWP for for NR sidelink communication</w:t>
      </w:r>
    </w:p>
    <w:p w14:paraId="57A32BA9" w14:textId="77777777" w:rsidR="00872E1B" w:rsidRPr="00DE5341" w:rsidRDefault="00872E1B" w:rsidP="00872E1B">
      <w:pPr>
        <w:pStyle w:val="PL"/>
        <w:rPr>
          <w:color w:val="808080"/>
        </w:rPr>
      </w:pPr>
      <w:r w:rsidRPr="00DE5341">
        <w:t xml:space="preserve">maxFreqSL-EUTRA-r16                     </w:t>
      </w:r>
      <w:r w:rsidRPr="00DE5341">
        <w:rPr>
          <w:color w:val="993366"/>
        </w:rPr>
        <w:t>INTEGER</w:t>
      </w:r>
      <w:r w:rsidRPr="00DE5341">
        <w:t xml:space="preserve"> ::= 8       </w:t>
      </w:r>
      <w:r w:rsidRPr="00DE5341">
        <w:rPr>
          <w:color w:val="808080"/>
        </w:rPr>
        <w:t>-- Maximum number of EUTRA anchor carrier frequncy for NR sidelink communication</w:t>
      </w:r>
    </w:p>
    <w:p w14:paraId="29CED587" w14:textId="77777777" w:rsidR="00872E1B" w:rsidRPr="00DE5341" w:rsidRDefault="00872E1B" w:rsidP="00872E1B">
      <w:pPr>
        <w:pStyle w:val="PL"/>
        <w:rPr>
          <w:color w:val="808080"/>
        </w:rPr>
      </w:pPr>
      <w:r w:rsidRPr="00DE5341">
        <w:t xml:space="preserve">maxNrofSL-MeasId-r16                    </w:t>
      </w:r>
      <w:r w:rsidRPr="00DE5341">
        <w:rPr>
          <w:color w:val="993366"/>
        </w:rPr>
        <w:t>INTEGER</w:t>
      </w:r>
      <w:r w:rsidRPr="00DE5341">
        <w:t xml:space="preserve"> ::= 64      </w:t>
      </w:r>
      <w:r w:rsidRPr="00DE5341">
        <w:rPr>
          <w:color w:val="808080"/>
        </w:rPr>
        <w:t>-- Maximum number of sidelink measurement identity (RSRP) per destination</w:t>
      </w:r>
    </w:p>
    <w:p w14:paraId="7EE25B6E" w14:textId="77777777" w:rsidR="00872E1B" w:rsidRPr="00DE5341" w:rsidRDefault="00872E1B" w:rsidP="00872E1B">
      <w:pPr>
        <w:pStyle w:val="PL"/>
        <w:rPr>
          <w:color w:val="808080"/>
        </w:rPr>
      </w:pPr>
      <w:r w:rsidRPr="00DE5341">
        <w:t xml:space="preserve">maxNrofSL-ObjectId-r16                  </w:t>
      </w:r>
      <w:r w:rsidRPr="00DE5341">
        <w:rPr>
          <w:color w:val="993366"/>
        </w:rPr>
        <w:t>INTEGER</w:t>
      </w:r>
      <w:r w:rsidRPr="00DE5341">
        <w:t xml:space="preserve"> ::= 64      </w:t>
      </w:r>
      <w:r w:rsidRPr="00DE5341">
        <w:rPr>
          <w:color w:val="808080"/>
        </w:rPr>
        <w:t>-- Maximum number of sidelink measurement objects (RSRP) per destination</w:t>
      </w:r>
    </w:p>
    <w:p w14:paraId="4CDA7E6D" w14:textId="77777777" w:rsidR="00872E1B" w:rsidRPr="00DE5341" w:rsidRDefault="00872E1B" w:rsidP="00872E1B">
      <w:pPr>
        <w:pStyle w:val="PL"/>
        <w:rPr>
          <w:color w:val="808080"/>
        </w:rPr>
      </w:pPr>
      <w:r w:rsidRPr="00DE5341">
        <w:t xml:space="preserve">maxNrofSL-ReportConfigId-r16            </w:t>
      </w:r>
      <w:r w:rsidRPr="00DE5341">
        <w:rPr>
          <w:color w:val="993366"/>
        </w:rPr>
        <w:t>INTEGER</w:t>
      </w:r>
      <w:r w:rsidRPr="00DE5341">
        <w:t xml:space="preserve"> ::= 64      </w:t>
      </w:r>
      <w:r w:rsidRPr="00DE5341">
        <w:rPr>
          <w:color w:val="808080"/>
        </w:rPr>
        <w:t>-- Maximum number of sidelink measurement reporting configuration(RSRP) per destination</w:t>
      </w:r>
    </w:p>
    <w:p w14:paraId="7530F1FD" w14:textId="77777777" w:rsidR="00872E1B" w:rsidRPr="00DE5341" w:rsidRDefault="00872E1B" w:rsidP="00872E1B">
      <w:pPr>
        <w:pStyle w:val="PL"/>
        <w:rPr>
          <w:color w:val="808080"/>
        </w:rPr>
      </w:pPr>
      <w:r w:rsidRPr="00DE5341">
        <w:t xml:space="preserve">maxNrofSL-PoolToMeasureNR-r16           </w:t>
      </w:r>
      <w:r w:rsidRPr="00DE5341">
        <w:rPr>
          <w:color w:val="993366"/>
        </w:rPr>
        <w:t>INTEGER</w:t>
      </w:r>
      <w:r w:rsidRPr="00DE5341">
        <w:t xml:space="preserve"> ::= 8       </w:t>
      </w:r>
      <w:r w:rsidRPr="00DE5341">
        <w:rPr>
          <w:color w:val="808080"/>
        </w:rPr>
        <w:t>-- Maximum number of resoure pool for NR sidelink measurement to measure for</w:t>
      </w:r>
    </w:p>
    <w:p w14:paraId="71C0614E" w14:textId="77777777" w:rsidR="00872E1B" w:rsidRPr="00DE5341" w:rsidRDefault="00872E1B" w:rsidP="00872E1B">
      <w:pPr>
        <w:pStyle w:val="PL"/>
        <w:rPr>
          <w:color w:val="808080"/>
        </w:rPr>
      </w:pPr>
      <w:r w:rsidRPr="00DE5341">
        <w:t xml:space="preserve">                                                            </w:t>
      </w:r>
      <w:r w:rsidRPr="00DE5341">
        <w:rPr>
          <w:color w:val="808080"/>
        </w:rPr>
        <w:t>-- each measurement object (for CBR)</w:t>
      </w:r>
    </w:p>
    <w:p w14:paraId="7C61EAD6" w14:textId="77777777" w:rsidR="00872E1B" w:rsidRPr="00DE5341" w:rsidRDefault="00872E1B" w:rsidP="00872E1B">
      <w:pPr>
        <w:pStyle w:val="PL"/>
        <w:rPr>
          <w:color w:val="808080"/>
        </w:rPr>
      </w:pPr>
      <w:r w:rsidRPr="00DE5341">
        <w:t xml:space="preserve">maxFreqSL-NR-r16                        </w:t>
      </w:r>
      <w:r w:rsidRPr="00DE5341">
        <w:rPr>
          <w:color w:val="993366"/>
        </w:rPr>
        <w:t>INTEGER</w:t>
      </w:r>
      <w:r w:rsidRPr="00DE5341">
        <w:t xml:space="preserve"> ::= 8       </w:t>
      </w:r>
      <w:r w:rsidRPr="00DE5341">
        <w:rPr>
          <w:color w:val="808080"/>
        </w:rPr>
        <w:t>-- Maximum number of NR anchor carrier frequncy for NR sidelink communication</w:t>
      </w:r>
    </w:p>
    <w:p w14:paraId="537B1D89" w14:textId="77777777" w:rsidR="00872E1B" w:rsidRPr="00DE5341" w:rsidRDefault="00872E1B" w:rsidP="00872E1B">
      <w:pPr>
        <w:pStyle w:val="PL"/>
        <w:rPr>
          <w:color w:val="808080"/>
        </w:rPr>
      </w:pPr>
      <w:r w:rsidRPr="00DE5341">
        <w:t xml:space="preserve">maxNrofSL-QFIs-r16                      </w:t>
      </w:r>
      <w:r w:rsidRPr="00DE5341">
        <w:rPr>
          <w:color w:val="993366"/>
        </w:rPr>
        <w:t>INTEGER</w:t>
      </w:r>
      <w:r w:rsidRPr="00DE5341">
        <w:t xml:space="preserve"> ::= 2048    </w:t>
      </w:r>
      <w:r w:rsidRPr="00DE5341">
        <w:rPr>
          <w:color w:val="808080"/>
        </w:rPr>
        <w:t>-- Maximum number of QoS flow for NR sidelink communication per UE</w:t>
      </w:r>
    </w:p>
    <w:p w14:paraId="3528EC1C" w14:textId="77777777" w:rsidR="00872E1B" w:rsidRPr="00DE5341" w:rsidRDefault="00872E1B" w:rsidP="00872E1B">
      <w:pPr>
        <w:pStyle w:val="PL"/>
        <w:rPr>
          <w:color w:val="808080"/>
        </w:rPr>
      </w:pPr>
      <w:r w:rsidRPr="00DE5341">
        <w:lastRenderedPageBreak/>
        <w:t xml:space="preserve">maxNrofSL-QFIsPerDest-r16               </w:t>
      </w:r>
      <w:r w:rsidRPr="00DE5341">
        <w:rPr>
          <w:color w:val="993366"/>
        </w:rPr>
        <w:t>INTEGER</w:t>
      </w:r>
      <w:r w:rsidRPr="00DE5341">
        <w:t xml:space="preserve"> ::= 64      </w:t>
      </w:r>
      <w:r w:rsidRPr="00DE5341">
        <w:rPr>
          <w:color w:val="808080"/>
        </w:rPr>
        <w:t>-- Maximum number of QoS flow per destination for NR sidelink communication</w:t>
      </w:r>
    </w:p>
    <w:p w14:paraId="7DF6B1C1" w14:textId="77777777" w:rsidR="00872E1B" w:rsidRPr="00DE5341" w:rsidRDefault="00872E1B" w:rsidP="00872E1B">
      <w:pPr>
        <w:pStyle w:val="PL"/>
        <w:rPr>
          <w:color w:val="808080"/>
        </w:rPr>
      </w:pPr>
      <w:r w:rsidRPr="00DE5341">
        <w:t xml:space="preserve">maxNrofObjectId                         </w:t>
      </w:r>
      <w:r w:rsidRPr="00DE5341">
        <w:rPr>
          <w:color w:val="993366"/>
        </w:rPr>
        <w:t>INTEGER</w:t>
      </w:r>
      <w:r w:rsidRPr="00DE5341">
        <w:t xml:space="preserve"> ::= 64      </w:t>
      </w:r>
      <w:r w:rsidRPr="00DE5341">
        <w:rPr>
          <w:color w:val="808080"/>
        </w:rPr>
        <w:t>-- Maximum number of measurement objects</w:t>
      </w:r>
    </w:p>
    <w:p w14:paraId="7C0E332B" w14:textId="77777777" w:rsidR="00872E1B" w:rsidRPr="00DE5341" w:rsidRDefault="00872E1B" w:rsidP="00872E1B">
      <w:pPr>
        <w:pStyle w:val="PL"/>
        <w:rPr>
          <w:color w:val="808080"/>
        </w:rPr>
      </w:pPr>
      <w:r w:rsidRPr="00DE5341">
        <w:t xml:space="preserve">maxNrofPageRec                          </w:t>
      </w:r>
      <w:r w:rsidRPr="00DE5341">
        <w:rPr>
          <w:color w:val="993366"/>
        </w:rPr>
        <w:t>INTEGER</w:t>
      </w:r>
      <w:r w:rsidRPr="00DE5341">
        <w:t xml:space="preserve"> ::= 32      </w:t>
      </w:r>
      <w:r w:rsidRPr="00DE5341">
        <w:rPr>
          <w:color w:val="808080"/>
        </w:rPr>
        <w:t>-- Maximum number of page records</w:t>
      </w:r>
    </w:p>
    <w:p w14:paraId="47CDF4C7" w14:textId="77777777" w:rsidR="00872E1B" w:rsidRPr="00DE5341" w:rsidRDefault="00872E1B" w:rsidP="00872E1B">
      <w:pPr>
        <w:pStyle w:val="PL"/>
        <w:rPr>
          <w:color w:val="808080"/>
        </w:rPr>
      </w:pPr>
      <w:r w:rsidRPr="00DE5341">
        <w:t xml:space="preserve">maxNrofPCI-Ranges                       </w:t>
      </w:r>
      <w:r w:rsidRPr="00DE5341">
        <w:rPr>
          <w:color w:val="993366"/>
        </w:rPr>
        <w:t>INTEGER</w:t>
      </w:r>
      <w:r w:rsidRPr="00DE5341">
        <w:t xml:space="preserve"> ::= 8       </w:t>
      </w:r>
      <w:r w:rsidRPr="00DE5341">
        <w:rPr>
          <w:color w:val="808080"/>
        </w:rPr>
        <w:t>-- Maximum number of PCI ranges</w:t>
      </w:r>
    </w:p>
    <w:p w14:paraId="43344F62" w14:textId="77777777" w:rsidR="00872E1B" w:rsidRPr="00DE5341" w:rsidRDefault="00872E1B" w:rsidP="00872E1B">
      <w:pPr>
        <w:pStyle w:val="PL"/>
        <w:rPr>
          <w:color w:val="808080"/>
        </w:rPr>
      </w:pPr>
      <w:r w:rsidRPr="00DE5341">
        <w:t xml:space="preserve">maxPLMN                                 </w:t>
      </w:r>
      <w:r w:rsidRPr="00DE5341">
        <w:rPr>
          <w:color w:val="993366"/>
        </w:rPr>
        <w:t>INTEGER</w:t>
      </w:r>
      <w:r w:rsidRPr="00DE5341">
        <w:t xml:space="preserve"> ::= 12      </w:t>
      </w:r>
      <w:r w:rsidRPr="00DE5341">
        <w:rPr>
          <w:color w:val="808080"/>
        </w:rPr>
        <w:t>-- Maximum number of PLMNs broadcast and reported by UE at establisghment</w:t>
      </w:r>
    </w:p>
    <w:p w14:paraId="48D63B51" w14:textId="77777777" w:rsidR="00872E1B" w:rsidRPr="00DE5341" w:rsidRDefault="00872E1B" w:rsidP="00872E1B">
      <w:pPr>
        <w:pStyle w:val="PL"/>
        <w:rPr>
          <w:color w:val="808080"/>
        </w:rPr>
      </w:pPr>
      <w:r w:rsidRPr="00DE5341">
        <w:t xml:space="preserve">maxNrofCSI-RS-ResourcesRRM              </w:t>
      </w:r>
      <w:r w:rsidRPr="00DE5341">
        <w:rPr>
          <w:color w:val="993366"/>
        </w:rPr>
        <w:t>INTEGER</w:t>
      </w:r>
      <w:r w:rsidRPr="00DE5341">
        <w:t xml:space="preserve"> ::= 96      </w:t>
      </w:r>
      <w:r w:rsidRPr="00DE5341">
        <w:rPr>
          <w:color w:val="808080"/>
        </w:rPr>
        <w:t>-- Maximum number of CSI-RS resources per cell for an RRM measurement object</w:t>
      </w:r>
    </w:p>
    <w:p w14:paraId="5DAE6EA9" w14:textId="77777777" w:rsidR="00872E1B" w:rsidRPr="00DE5341" w:rsidRDefault="00872E1B" w:rsidP="00872E1B">
      <w:pPr>
        <w:pStyle w:val="PL"/>
        <w:rPr>
          <w:color w:val="808080"/>
        </w:rPr>
      </w:pPr>
      <w:r w:rsidRPr="00DE5341">
        <w:t xml:space="preserve">maxNrofCSI-RS-ResourcesRRM-1            </w:t>
      </w:r>
      <w:r w:rsidRPr="00DE5341">
        <w:rPr>
          <w:color w:val="993366"/>
        </w:rPr>
        <w:t>INTEGER</w:t>
      </w:r>
      <w:r w:rsidRPr="00DE5341">
        <w:t xml:space="preserve"> ::= 95      </w:t>
      </w:r>
      <w:r w:rsidRPr="00DE5341">
        <w:rPr>
          <w:color w:val="808080"/>
        </w:rPr>
        <w:t>-- Maximum number of CSI-RS resources per cell for an RRM measurement object minus 1</w:t>
      </w:r>
    </w:p>
    <w:p w14:paraId="07D83A3E" w14:textId="77777777" w:rsidR="00872E1B" w:rsidRPr="00DE5341" w:rsidRDefault="00872E1B" w:rsidP="00872E1B">
      <w:pPr>
        <w:pStyle w:val="PL"/>
        <w:rPr>
          <w:color w:val="808080"/>
        </w:rPr>
      </w:pPr>
      <w:r w:rsidRPr="00DE5341">
        <w:t xml:space="preserve">maxNrofMeasId                           </w:t>
      </w:r>
      <w:r w:rsidRPr="00DE5341">
        <w:rPr>
          <w:color w:val="993366"/>
        </w:rPr>
        <w:t>INTEGER</w:t>
      </w:r>
      <w:r w:rsidRPr="00DE5341">
        <w:t xml:space="preserve"> ::= 64      </w:t>
      </w:r>
      <w:r w:rsidRPr="00DE5341">
        <w:rPr>
          <w:color w:val="808080"/>
        </w:rPr>
        <w:t>-- Maximum number of configured measurements</w:t>
      </w:r>
    </w:p>
    <w:p w14:paraId="0D3EFEC5" w14:textId="77777777" w:rsidR="00872E1B" w:rsidRPr="00DE5341" w:rsidRDefault="00872E1B" w:rsidP="00872E1B">
      <w:pPr>
        <w:pStyle w:val="PL"/>
        <w:rPr>
          <w:color w:val="808080"/>
        </w:rPr>
      </w:pPr>
      <w:r w:rsidRPr="00DE5341">
        <w:t xml:space="preserve">maxNrofQuantityConfig                   </w:t>
      </w:r>
      <w:r w:rsidRPr="00DE5341">
        <w:rPr>
          <w:color w:val="993366"/>
        </w:rPr>
        <w:t>INTEGER</w:t>
      </w:r>
      <w:r w:rsidRPr="00DE5341">
        <w:t xml:space="preserve"> ::= 2       </w:t>
      </w:r>
      <w:r w:rsidRPr="00DE5341">
        <w:rPr>
          <w:color w:val="808080"/>
        </w:rPr>
        <w:t>-- Maximum number of quantity configurations</w:t>
      </w:r>
    </w:p>
    <w:p w14:paraId="44C07F6B" w14:textId="77777777" w:rsidR="00872E1B" w:rsidRPr="00DE5341" w:rsidRDefault="00872E1B" w:rsidP="00872E1B">
      <w:pPr>
        <w:pStyle w:val="PL"/>
        <w:rPr>
          <w:color w:val="808080"/>
        </w:rPr>
      </w:pPr>
      <w:r w:rsidRPr="00DE5341">
        <w:t xml:space="preserve">maxNrofCSI-RS-CellsRRM                  </w:t>
      </w:r>
      <w:r w:rsidRPr="00DE5341">
        <w:rPr>
          <w:color w:val="993366"/>
        </w:rPr>
        <w:t>INTEGER</w:t>
      </w:r>
      <w:r w:rsidRPr="00DE5341">
        <w:t xml:space="preserve"> ::= 96      </w:t>
      </w:r>
      <w:r w:rsidRPr="00DE5341">
        <w:rPr>
          <w:color w:val="808080"/>
        </w:rPr>
        <w:t>-- Maximum number of cells with CSI-RS resources for an RRM measurement object</w:t>
      </w:r>
    </w:p>
    <w:p w14:paraId="27E4FA06" w14:textId="77777777" w:rsidR="00872E1B" w:rsidRPr="00DE5341" w:rsidRDefault="00872E1B" w:rsidP="00872E1B">
      <w:pPr>
        <w:pStyle w:val="PL"/>
        <w:rPr>
          <w:color w:val="808080"/>
        </w:rPr>
      </w:pPr>
      <w:r w:rsidRPr="00DE5341">
        <w:t xml:space="preserve">maxNrofSL-Dest-r16                      </w:t>
      </w:r>
      <w:r w:rsidRPr="00DE5341">
        <w:rPr>
          <w:color w:val="993366"/>
        </w:rPr>
        <w:t>INTEGER</w:t>
      </w:r>
      <w:r w:rsidRPr="00DE5341">
        <w:t xml:space="preserve"> ::= 32      </w:t>
      </w:r>
      <w:r w:rsidRPr="00DE5341">
        <w:rPr>
          <w:color w:val="808080"/>
        </w:rPr>
        <w:t>-- Maximum number of destination for NR sidelink communication</w:t>
      </w:r>
    </w:p>
    <w:p w14:paraId="16587CF7" w14:textId="77777777" w:rsidR="00872E1B" w:rsidRPr="00DE5341" w:rsidRDefault="00872E1B" w:rsidP="00872E1B">
      <w:pPr>
        <w:pStyle w:val="PL"/>
        <w:rPr>
          <w:color w:val="808080"/>
        </w:rPr>
      </w:pPr>
      <w:r w:rsidRPr="00DE5341">
        <w:t xml:space="preserve">maxNrofSL-Dest-1-r16                    </w:t>
      </w:r>
      <w:r w:rsidRPr="00DE5341">
        <w:rPr>
          <w:color w:val="993366"/>
        </w:rPr>
        <w:t>INTEGER</w:t>
      </w:r>
      <w:r w:rsidRPr="00DE5341">
        <w:t xml:space="preserve"> ::= 31      </w:t>
      </w:r>
      <w:r w:rsidRPr="00DE5341">
        <w:rPr>
          <w:color w:val="808080"/>
        </w:rPr>
        <w:t>-- Highest index of destination for NR sidelink communication</w:t>
      </w:r>
    </w:p>
    <w:p w14:paraId="5BBEDFD4" w14:textId="77777777" w:rsidR="00872E1B" w:rsidRPr="00DE5341" w:rsidRDefault="00872E1B" w:rsidP="00872E1B">
      <w:pPr>
        <w:pStyle w:val="PL"/>
        <w:rPr>
          <w:color w:val="808080"/>
        </w:rPr>
      </w:pPr>
      <w:r w:rsidRPr="00DE5341">
        <w:t xml:space="preserve">maxNrofSLRB-r16                         </w:t>
      </w:r>
      <w:r w:rsidRPr="00DE5341">
        <w:rPr>
          <w:color w:val="993366"/>
        </w:rPr>
        <w:t>INTEGER</w:t>
      </w:r>
      <w:r w:rsidRPr="00DE5341">
        <w:t xml:space="preserve"> ::= 512     </w:t>
      </w:r>
      <w:r w:rsidRPr="00DE5341">
        <w:rPr>
          <w:color w:val="808080"/>
        </w:rPr>
        <w:t>-- Maximum number of radio bearer for NR sidelink communication per UE</w:t>
      </w:r>
    </w:p>
    <w:p w14:paraId="449DA886" w14:textId="77777777" w:rsidR="00872E1B" w:rsidRPr="00DE5341" w:rsidRDefault="00872E1B" w:rsidP="00872E1B">
      <w:pPr>
        <w:pStyle w:val="PL"/>
        <w:rPr>
          <w:color w:val="808080"/>
        </w:rPr>
      </w:pPr>
      <w:r w:rsidRPr="00DE5341">
        <w:t xml:space="preserve">maxSL-LCID-r16                          </w:t>
      </w:r>
      <w:r w:rsidRPr="00DE5341">
        <w:rPr>
          <w:color w:val="993366"/>
        </w:rPr>
        <w:t>INTEGER</w:t>
      </w:r>
      <w:r w:rsidRPr="00DE5341">
        <w:t xml:space="preserve"> ::= 512     </w:t>
      </w:r>
      <w:r w:rsidRPr="00DE5341">
        <w:rPr>
          <w:color w:val="808080"/>
        </w:rPr>
        <w:t>-- Maximum number of RLC bearer for NR sidelink communication per UE</w:t>
      </w:r>
    </w:p>
    <w:p w14:paraId="6F56F4B8" w14:textId="77777777" w:rsidR="00872E1B" w:rsidRPr="00DE5341" w:rsidRDefault="00872E1B" w:rsidP="00872E1B">
      <w:pPr>
        <w:pStyle w:val="PL"/>
        <w:rPr>
          <w:color w:val="808080"/>
        </w:rPr>
      </w:pPr>
      <w:r w:rsidRPr="00DE5341">
        <w:t xml:space="preserve">maxSL-SyncConfig-r16                    </w:t>
      </w:r>
      <w:r w:rsidRPr="00DE5341">
        <w:rPr>
          <w:color w:val="993366"/>
        </w:rPr>
        <w:t>INTEGER</w:t>
      </w:r>
      <w:r w:rsidRPr="00DE5341">
        <w:t xml:space="preserve"> ::= 16      </w:t>
      </w:r>
      <w:r w:rsidRPr="00DE5341">
        <w:rPr>
          <w:color w:val="808080"/>
        </w:rPr>
        <w:t>-- Maximum number of sidelink Sync configurations</w:t>
      </w:r>
    </w:p>
    <w:p w14:paraId="75F72117" w14:textId="77777777" w:rsidR="00872E1B" w:rsidRPr="00DE5341" w:rsidRDefault="00872E1B" w:rsidP="00872E1B">
      <w:pPr>
        <w:pStyle w:val="PL"/>
        <w:rPr>
          <w:color w:val="808080"/>
        </w:rPr>
      </w:pPr>
      <w:r w:rsidRPr="00DE5341">
        <w:t xml:space="preserve">maxNrofRXPool-r16                       </w:t>
      </w:r>
      <w:r w:rsidRPr="00DE5341">
        <w:rPr>
          <w:color w:val="993366"/>
        </w:rPr>
        <w:t>INTEGER</w:t>
      </w:r>
      <w:r w:rsidRPr="00DE5341">
        <w:t xml:space="preserve"> ::= 16      </w:t>
      </w:r>
      <w:r w:rsidRPr="00DE5341">
        <w:rPr>
          <w:color w:val="808080"/>
        </w:rPr>
        <w:t>-- Maximum number of Rx resource poolfor NR sidelink communication</w:t>
      </w:r>
    </w:p>
    <w:p w14:paraId="24BD5F13" w14:textId="77777777" w:rsidR="00872E1B" w:rsidRPr="00DE5341" w:rsidRDefault="00872E1B" w:rsidP="00872E1B">
      <w:pPr>
        <w:pStyle w:val="PL"/>
        <w:rPr>
          <w:color w:val="808080"/>
        </w:rPr>
      </w:pPr>
      <w:r w:rsidRPr="00DE5341">
        <w:t xml:space="preserve">maxNrofTXPool-r16                       </w:t>
      </w:r>
      <w:r w:rsidRPr="00DE5341">
        <w:rPr>
          <w:color w:val="993366"/>
        </w:rPr>
        <w:t>INTEGER</w:t>
      </w:r>
      <w:r w:rsidRPr="00DE5341">
        <w:t xml:space="preserve"> ::= 8       </w:t>
      </w:r>
      <w:r w:rsidRPr="00DE5341">
        <w:rPr>
          <w:color w:val="808080"/>
        </w:rPr>
        <w:t>-- Maximum number of Tx resourcepoolfor NR sidelink communication</w:t>
      </w:r>
    </w:p>
    <w:p w14:paraId="0FF52F27" w14:textId="77777777" w:rsidR="00872E1B" w:rsidRPr="00DE5341" w:rsidRDefault="00872E1B" w:rsidP="00872E1B">
      <w:pPr>
        <w:pStyle w:val="PL"/>
        <w:rPr>
          <w:color w:val="808080"/>
        </w:rPr>
      </w:pPr>
      <w:r w:rsidRPr="00DE5341">
        <w:t xml:space="preserve">maxNrofPoolID-r16                       </w:t>
      </w:r>
      <w:r w:rsidRPr="00DE5341">
        <w:rPr>
          <w:color w:val="993366"/>
        </w:rPr>
        <w:t>INTEGER</w:t>
      </w:r>
      <w:r w:rsidRPr="00DE5341">
        <w:t xml:space="preserve"> ::= 16      </w:t>
      </w:r>
      <w:r w:rsidRPr="00DE5341">
        <w:rPr>
          <w:color w:val="808080"/>
        </w:rPr>
        <w:t>-- Maximum index of resource pool for NR sidelink communication</w:t>
      </w:r>
    </w:p>
    <w:p w14:paraId="4C1E9713" w14:textId="77777777" w:rsidR="00872E1B" w:rsidRPr="00DE5341" w:rsidRDefault="00872E1B" w:rsidP="00872E1B">
      <w:pPr>
        <w:pStyle w:val="PL"/>
        <w:rPr>
          <w:color w:val="808080"/>
        </w:rPr>
      </w:pPr>
      <w:r w:rsidRPr="00DE5341">
        <w:t xml:space="preserve">maxNrofSRS-PathlossReferenceRS-r16      </w:t>
      </w:r>
      <w:r w:rsidRPr="00DE5341">
        <w:rPr>
          <w:color w:val="993366"/>
        </w:rPr>
        <w:t>INTEGER</w:t>
      </w:r>
      <w:r w:rsidRPr="00DE5341">
        <w:t xml:space="preserve"> ::= 64      </w:t>
      </w:r>
      <w:r w:rsidRPr="00DE5341">
        <w:rPr>
          <w:color w:val="808080"/>
        </w:rPr>
        <w:t>-- Maximum number of RSs used as pathloss reference for SRS power control.</w:t>
      </w:r>
    </w:p>
    <w:p w14:paraId="4C969EAD" w14:textId="77777777" w:rsidR="00872E1B" w:rsidRPr="00DE5341" w:rsidRDefault="00872E1B" w:rsidP="00872E1B">
      <w:pPr>
        <w:pStyle w:val="PL"/>
        <w:rPr>
          <w:color w:val="808080"/>
        </w:rPr>
      </w:pPr>
      <w:r w:rsidRPr="00DE5341">
        <w:t xml:space="preserve">maxNrofSRS-PathlossReferenceRS-1-r16    </w:t>
      </w:r>
      <w:r w:rsidRPr="00DE5341">
        <w:rPr>
          <w:color w:val="993366"/>
        </w:rPr>
        <w:t>INTEGER</w:t>
      </w:r>
      <w:r w:rsidRPr="00DE5341">
        <w:t xml:space="preserve"> ::= 63      </w:t>
      </w:r>
      <w:r w:rsidRPr="00DE5341">
        <w:rPr>
          <w:color w:val="808080"/>
        </w:rPr>
        <w:t>-- Maximum number of RSs used as pathloss reference for SRS power control-1.</w:t>
      </w:r>
    </w:p>
    <w:p w14:paraId="49522678" w14:textId="77777777" w:rsidR="00872E1B" w:rsidRPr="00DE5341" w:rsidRDefault="00872E1B" w:rsidP="00872E1B">
      <w:pPr>
        <w:pStyle w:val="PL"/>
        <w:rPr>
          <w:color w:val="808080"/>
        </w:rPr>
      </w:pPr>
      <w:r w:rsidRPr="00DE5341">
        <w:t xml:space="preserve">maxNrofSRS-ResourceSets                 </w:t>
      </w:r>
      <w:r w:rsidRPr="00DE5341">
        <w:rPr>
          <w:color w:val="993366"/>
        </w:rPr>
        <w:t>INTEGER</w:t>
      </w:r>
      <w:r w:rsidRPr="00DE5341">
        <w:t xml:space="preserve"> ::= 16      </w:t>
      </w:r>
      <w:r w:rsidRPr="00DE5341">
        <w:rPr>
          <w:color w:val="808080"/>
        </w:rPr>
        <w:t>-- Maximum number of SRS resource sets in a BWP.</w:t>
      </w:r>
    </w:p>
    <w:p w14:paraId="6F9A9857" w14:textId="77777777" w:rsidR="00872E1B" w:rsidRPr="00DE5341" w:rsidRDefault="00872E1B" w:rsidP="00872E1B">
      <w:pPr>
        <w:pStyle w:val="PL"/>
        <w:rPr>
          <w:color w:val="808080"/>
        </w:rPr>
      </w:pPr>
      <w:r w:rsidRPr="00DE5341">
        <w:t xml:space="preserve">maxNrofSRS-ResourceSets-1               </w:t>
      </w:r>
      <w:r w:rsidRPr="00DE5341">
        <w:rPr>
          <w:color w:val="993366"/>
        </w:rPr>
        <w:t>INTEGER</w:t>
      </w:r>
      <w:r w:rsidRPr="00DE5341">
        <w:t xml:space="preserve"> ::= 15      </w:t>
      </w:r>
      <w:r w:rsidRPr="00DE5341">
        <w:rPr>
          <w:color w:val="808080"/>
        </w:rPr>
        <w:t>-- Maximum number of SRS resource sets in a BWP minus 1.</w:t>
      </w:r>
    </w:p>
    <w:p w14:paraId="18D33E24" w14:textId="77777777" w:rsidR="00872E1B" w:rsidRPr="00DE5341" w:rsidRDefault="00872E1B" w:rsidP="00872E1B">
      <w:pPr>
        <w:pStyle w:val="PL"/>
        <w:rPr>
          <w:color w:val="808080"/>
        </w:rPr>
      </w:pPr>
      <w:r w:rsidRPr="00DE5341">
        <w:t xml:space="preserve">maxNrofSRS-PosResourceSets-r16          </w:t>
      </w:r>
      <w:r w:rsidRPr="00DE5341">
        <w:rPr>
          <w:color w:val="993366"/>
        </w:rPr>
        <w:t>INTEGER</w:t>
      </w:r>
      <w:r w:rsidRPr="00DE5341">
        <w:t xml:space="preserve"> ::= 16      </w:t>
      </w:r>
      <w:r w:rsidRPr="00DE5341">
        <w:rPr>
          <w:color w:val="808080"/>
        </w:rPr>
        <w:t>-- Maximum number of SRS Positioning resource sets in a BWP.</w:t>
      </w:r>
    </w:p>
    <w:p w14:paraId="7B039A5B" w14:textId="77777777" w:rsidR="00872E1B" w:rsidRPr="00DE5341" w:rsidRDefault="00872E1B" w:rsidP="00872E1B">
      <w:pPr>
        <w:pStyle w:val="PL"/>
        <w:rPr>
          <w:color w:val="808080"/>
        </w:rPr>
      </w:pPr>
      <w:r w:rsidRPr="00DE5341">
        <w:t xml:space="preserve">maxNrofSRS-PosResourceSets-1-r16        </w:t>
      </w:r>
      <w:r w:rsidRPr="00DE5341">
        <w:rPr>
          <w:color w:val="993366"/>
        </w:rPr>
        <w:t>INTEGER</w:t>
      </w:r>
      <w:r w:rsidRPr="00DE5341">
        <w:t xml:space="preserve"> ::= 15      </w:t>
      </w:r>
      <w:r w:rsidRPr="00DE5341">
        <w:rPr>
          <w:color w:val="808080"/>
        </w:rPr>
        <w:t>-- Maximum number of SRS Positioning resource sets in a BWP minus 1.</w:t>
      </w:r>
    </w:p>
    <w:p w14:paraId="54458680" w14:textId="77777777" w:rsidR="00872E1B" w:rsidRPr="00DE5341" w:rsidRDefault="00872E1B" w:rsidP="00872E1B">
      <w:pPr>
        <w:pStyle w:val="PL"/>
        <w:rPr>
          <w:color w:val="808080"/>
        </w:rPr>
      </w:pPr>
      <w:r w:rsidRPr="00DE5341">
        <w:t xml:space="preserve">maxNrofSRS-Resources                    </w:t>
      </w:r>
      <w:r w:rsidRPr="00DE5341">
        <w:rPr>
          <w:color w:val="993366"/>
        </w:rPr>
        <w:t>INTEGER</w:t>
      </w:r>
      <w:r w:rsidRPr="00DE5341">
        <w:t xml:space="preserve"> ::= 64      </w:t>
      </w:r>
      <w:r w:rsidRPr="00DE5341">
        <w:rPr>
          <w:color w:val="808080"/>
        </w:rPr>
        <w:t>-- Maximum number of SRS resources.</w:t>
      </w:r>
    </w:p>
    <w:p w14:paraId="0A45B6A4" w14:textId="77777777" w:rsidR="00872E1B" w:rsidRPr="00DE5341" w:rsidRDefault="00872E1B" w:rsidP="00872E1B">
      <w:pPr>
        <w:pStyle w:val="PL"/>
        <w:rPr>
          <w:color w:val="808080"/>
        </w:rPr>
      </w:pPr>
      <w:r w:rsidRPr="00DE5341">
        <w:t xml:space="preserve">maxNrofSRS-Resources-1                  </w:t>
      </w:r>
      <w:r w:rsidRPr="00DE5341">
        <w:rPr>
          <w:color w:val="993366"/>
        </w:rPr>
        <w:t>INTEGER</w:t>
      </w:r>
      <w:r w:rsidRPr="00DE5341">
        <w:t xml:space="preserve"> ::= 63      </w:t>
      </w:r>
      <w:r w:rsidRPr="00DE5341">
        <w:rPr>
          <w:color w:val="808080"/>
        </w:rPr>
        <w:t>-- Maximum number of SRS resources minus 1.</w:t>
      </w:r>
    </w:p>
    <w:p w14:paraId="2F7C78C3" w14:textId="77777777" w:rsidR="00872E1B" w:rsidRPr="00DE5341" w:rsidRDefault="00872E1B" w:rsidP="00872E1B">
      <w:pPr>
        <w:pStyle w:val="PL"/>
        <w:rPr>
          <w:color w:val="808080"/>
        </w:rPr>
      </w:pPr>
      <w:r w:rsidRPr="00DE5341">
        <w:t xml:space="preserve">maxNrofSRS-PosResources-r16             </w:t>
      </w:r>
      <w:r w:rsidRPr="00DE5341">
        <w:rPr>
          <w:color w:val="993366"/>
        </w:rPr>
        <w:t>INTEGER</w:t>
      </w:r>
      <w:r w:rsidRPr="00DE5341">
        <w:t xml:space="preserve"> ::= 64      </w:t>
      </w:r>
      <w:r w:rsidRPr="00DE5341">
        <w:rPr>
          <w:color w:val="808080"/>
        </w:rPr>
        <w:t>-- Maximum number of SRS Positioning resources.</w:t>
      </w:r>
    </w:p>
    <w:p w14:paraId="553199BE" w14:textId="77777777" w:rsidR="00872E1B" w:rsidRPr="00DE5341" w:rsidRDefault="00872E1B" w:rsidP="00872E1B">
      <w:pPr>
        <w:pStyle w:val="PL"/>
        <w:rPr>
          <w:color w:val="808080"/>
        </w:rPr>
      </w:pPr>
      <w:r w:rsidRPr="00DE5341">
        <w:t xml:space="preserve">maxNrofSRS-PosResources-1-r16           </w:t>
      </w:r>
      <w:r w:rsidRPr="00DE5341">
        <w:rPr>
          <w:color w:val="993366"/>
        </w:rPr>
        <w:t>INTEGER</w:t>
      </w:r>
      <w:r w:rsidRPr="00DE5341">
        <w:t xml:space="preserve"> ::= 63      </w:t>
      </w:r>
      <w:r w:rsidRPr="00DE5341">
        <w:rPr>
          <w:color w:val="808080"/>
        </w:rPr>
        <w:t>-- Maximum number of SRS Positioning resources in an SRS Positioning</w:t>
      </w:r>
    </w:p>
    <w:p w14:paraId="6AE4041C" w14:textId="77777777" w:rsidR="00872E1B" w:rsidRPr="00DE5341" w:rsidRDefault="00872E1B" w:rsidP="00872E1B">
      <w:pPr>
        <w:pStyle w:val="PL"/>
        <w:rPr>
          <w:color w:val="808080"/>
        </w:rPr>
      </w:pPr>
      <w:r w:rsidRPr="00DE5341">
        <w:t xml:space="preserve">                                                            </w:t>
      </w:r>
      <w:r w:rsidRPr="00DE5341">
        <w:rPr>
          <w:color w:val="808080"/>
        </w:rPr>
        <w:t>-- resource set minus 1.</w:t>
      </w:r>
    </w:p>
    <w:p w14:paraId="487E8A33" w14:textId="77777777" w:rsidR="00872E1B" w:rsidRPr="00DE5341" w:rsidRDefault="00872E1B" w:rsidP="00872E1B">
      <w:pPr>
        <w:pStyle w:val="PL"/>
        <w:rPr>
          <w:color w:val="808080"/>
        </w:rPr>
      </w:pPr>
      <w:r w:rsidRPr="00DE5341">
        <w:t xml:space="preserve">maxNrofSRS-ResourcesPerSet              </w:t>
      </w:r>
      <w:r w:rsidRPr="00DE5341">
        <w:rPr>
          <w:color w:val="993366"/>
        </w:rPr>
        <w:t>INTEGER</w:t>
      </w:r>
      <w:r w:rsidRPr="00DE5341">
        <w:t xml:space="preserve"> ::= 16      </w:t>
      </w:r>
      <w:r w:rsidRPr="00DE5341">
        <w:rPr>
          <w:color w:val="808080"/>
        </w:rPr>
        <w:t>-- Maximum number of SRS resources in an SRS resource set</w:t>
      </w:r>
    </w:p>
    <w:p w14:paraId="3988B340" w14:textId="77777777" w:rsidR="00872E1B" w:rsidRPr="00DE5341" w:rsidRDefault="00872E1B" w:rsidP="00872E1B">
      <w:pPr>
        <w:pStyle w:val="PL"/>
        <w:rPr>
          <w:color w:val="808080"/>
        </w:rPr>
      </w:pPr>
      <w:r w:rsidRPr="00DE5341">
        <w:t xml:space="preserve">maxNrofSRS-TriggerStates-1              </w:t>
      </w:r>
      <w:r w:rsidRPr="00DE5341">
        <w:rPr>
          <w:color w:val="993366"/>
        </w:rPr>
        <w:t>INTEGER</w:t>
      </w:r>
      <w:r w:rsidRPr="00DE5341">
        <w:t xml:space="preserve"> ::= 3       </w:t>
      </w:r>
      <w:r w:rsidRPr="00DE5341">
        <w:rPr>
          <w:color w:val="808080"/>
        </w:rPr>
        <w:t>-- Maximum number of SRS trigger states minus 1, i.e., the largest code point.</w:t>
      </w:r>
    </w:p>
    <w:p w14:paraId="4C51673B" w14:textId="77777777" w:rsidR="00872E1B" w:rsidRPr="00DE5341" w:rsidRDefault="00872E1B" w:rsidP="00872E1B">
      <w:pPr>
        <w:pStyle w:val="PL"/>
        <w:rPr>
          <w:color w:val="808080"/>
        </w:rPr>
      </w:pPr>
      <w:r w:rsidRPr="00DE5341">
        <w:t xml:space="preserve">maxNrofSRS-TriggerStates-2              </w:t>
      </w:r>
      <w:r w:rsidRPr="00DE5341">
        <w:rPr>
          <w:color w:val="993366"/>
        </w:rPr>
        <w:t>INTEGER</w:t>
      </w:r>
      <w:r w:rsidRPr="00DE5341">
        <w:t xml:space="preserve"> ::= 2       </w:t>
      </w:r>
      <w:r w:rsidRPr="00DE5341">
        <w:rPr>
          <w:color w:val="808080"/>
        </w:rPr>
        <w:t>-- Maximum number of SRS trigger states minus 2.</w:t>
      </w:r>
    </w:p>
    <w:p w14:paraId="69F21920" w14:textId="77777777" w:rsidR="00872E1B" w:rsidRPr="00DE5341" w:rsidRDefault="00872E1B" w:rsidP="00872E1B">
      <w:pPr>
        <w:pStyle w:val="PL"/>
        <w:rPr>
          <w:color w:val="808080"/>
        </w:rPr>
      </w:pPr>
      <w:r w:rsidRPr="00DE5341">
        <w:t xml:space="preserve">maxRAT-CapabilityContainers             </w:t>
      </w:r>
      <w:r w:rsidRPr="00DE5341">
        <w:rPr>
          <w:color w:val="993366"/>
        </w:rPr>
        <w:t>INTEGER</w:t>
      </w:r>
      <w:r w:rsidRPr="00DE5341">
        <w:t xml:space="preserve"> ::= 8       </w:t>
      </w:r>
      <w:r w:rsidRPr="00DE5341">
        <w:rPr>
          <w:color w:val="808080"/>
        </w:rPr>
        <w:t>-- Maximum number of interworking RAT containers (incl NR and MRDC)</w:t>
      </w:r>
    </w:p>
    <w:p w14:paraId="07BAC089" w14:textId="77777777" w:rsidR="00872E1B" w:rsidRPr="00DE5341" w:rsidRDefault="00872E1B" w:rsidP="00872E1B">
      <w:pPr>
        <w:pStyle w:val="PL"/>
        <w:rPr>
          <w:color w:val="808080"/>
        </w:rPr>
      </w:pPr>
      <w:r w:rsidRPr="00DE5341">
        <w:t xml:space="preserve">maxSimultaneousBands                    </w:t>
      </w:r>
      <w:r w:rsidRPr="00DE5341">
        <w:rPr>
          <w:color w:val="993366"/>
        </w:rPr>
        <w:t>INTEGER</w:t>
      </w:r>
      <w:r w:rsidRPr="00DE5341">
        <w:t xml:space="preserve"> ::= 32      </w:t>
      </w:r>
      <w:r w:rsidRPr="00DE5341">
        <w:rPr>
          <w:color w:val="808080"/>
        </w:rPr>
        <w:t>-- Maximum number of simultaneously aggregated bands</w:t>
      </w:r>
    </w:p>
    <w:p w14:paraId="22790E6E" w14:textId="77777777" w:rsidR="00872E1B" w:rsidRPr="00DE5341" w:rsidRDefault="00872E1B" w:rsidP="00872E1B">
      <w:pPr>
        <w:pStyle w:val="PL"/>
        <w:rPr>
          <w:color w:val="808080"/>
        </w:rPr>
      </w:pPr>
      <w:r w:rsidRPr="00DE5341">
        <w:t xml:space="preserve">maxULTxSwitchingBandPairs               </w:t>
      </w:r>
      <w:r w:rsidRPr="00DE5341">
        <w:rPr>
          <w:color w:val="993366"/>
        </w:rPr>
        <w:t>INTEGER</w:t>
      </w:r>
      <w:r w:rsidRPr="00DE5341">
        <w:t xml:space="preserve"> ::= 32      </w:t>
      </w:r>
      <w:r w:rsidRPr="00DE5341">
        <w:rPr>
          <w:color w:val="808080"/>
        </w:rPr>
        <w:t>-- Maximum number of band pairs supporting dynamic UL Tx switching in a band combination</w:t>
      </w:r>
    </w:p>
    <w:p w14:paraId="192B5074" w14:textId="77777777" w:rsidR="00872E1B" w:rsidRPr="00DE5341" w:rsidRDefault="00872E1B" w:rsidP="00872E1B">
      <w:pPr>
        <w:pStyle w:val="PL"/>
        <w:rPr>
          <w:color w:val="808080"/>
        </w:rPr>
      </w:pPr>
      <w:r w:rsidRPr="00DE5341">
        <w:t xml:space="preserve">maxNrofSlotFormatCombinationsPerSet     </w:t>
      </w:r>
      <w:r w:rsidRPr="00DE5341">
        <w:rPr>
          <w:color w:val="993366"/>
        </w:rPr>
        <w:t>INTEGER</w:t>
      </w:r>
      <w:r w:rsidRPr="00DE5341">
        <w:t xml:space="preserve"> ::= 512     </w:t>
      </w:r>
      <w:r w:rsidRPr="00DE5341">
        <w:rPr>
          <w:color w:val="808080"/>
        </w:rPr>
        <w:t>-- Maximum number of Slot Format Combinations in a SF-Set.</w:t>
      </w:r>
    </w:p>
    <w:p w14:paraId="2DBA385A" w14:textId="77777777" w:rsidR="00872E1B" w:rsidRPr="00DE5341" w:rsidRDefault="00872E1B" w:rsidP="00872E1B">
      <w:pPr>
        <w:pStyle w:val="PL"/>
        <w:rPr>
          <w:color w:val="808080"/>
        </w:rPr>
      </w:pPr>
      <w:r w:rsidRPr="00DE5341">
        <w:t xml:space="preserve">maxNrofSlotFormatCombinationsPerSet-1   </w:t>
      </w:r>
      <w:r w:rsidRPr="00DE5341">
        <w:rPr>
          <w:color w:val="993366"/>
        </w:rPr>
        <w:t>INTEGER</w:t>
      </w:r>
      <w:r w:rsidRPr="00DE5341">
        <w:t xml:space="preserve"> ::= 511     </w:t>
      </w:r>
      <w:r w:rsidRPr="00DE5341">
        <w:rPr>
          <w:color w:val="808080"/>
        </w:rPr>
        <w:t>-- Maximum number of Slot Format Combinations in a SF-Set minus 1.</w:t>
      </w:r>
    </w:p>
    <w:p w14:paraId="5C108FBD" w14:textId="77777777" w:rsidR="00872E1B" w:rsidRPr="00DE5341" w:rsidRDefault="00872E1B" w:rsidP="00872E1B">
      <w:pPr>
        <w:pStyle w:val="PL"/>
        <w:rPr>
          <w:color w:val="808080"/>
        </w:rPr>
      </w:pPr>
      <w:r w:rsidRPr="00DE5341">
        <w:t xml:space="preserve">maxNrofTrafficPattern-r16               </w:t>
      </w:r>
      <w:r w:rsidRPr="00DE5341">
        <w:rPr>
          <w:color w:val="993366"/>
        </w:rPr>
        <w:t>INTEGER</w:t>
      </w:r>
      <w:r w:rsidRPr="00DE5341">
        <w:t xml:space="preserve"> ::= 8       </w:t>
      </w:r>
      <w:r w:rsidRPr="00DE5341">
        <w:rPr>
          <w:color w:val="808080"/>
        </w:rPr>
        <w:t>-- Maximum number of Traffic Pattern for NR sidelink communication.</w:t>
      </w:r>
    </w:p>
    <w:p w14:paraId="02672499" w14:textId="77777777" w:rsidR="00872E1B" w:rsidRPr="00DE5341" w:rsidRDefault="00872E1B" w:rsidP="00872E1B">
      <w:pPr>
        <w:pStyle w:val="PL"/>
      </w:pPr>
      <w:r w:rsidRPr="00DE5341">
        <w:t xml:space="preserve">maxNrofPUCCH-Resources                  </w:t>
      </w:r>
      <w:r w:rsidRPr="00DE5341">
        <w:rPr>
          <w:color w:val="993366"/>
        </w:rPr>
        <w:t>INTEGER</w:t>
      </w:r>
      <w:r w:rsidRPr="00DE5341">
        <w:t xml:space="preserve"> ::= 128</w:t>
      </w:r>
    </w:p>
    <w:p w14:paraId="49F3BA61" w14:textId="77777777" w:rsidR="00872E1B" w:rsidRPr="00DE5341" w:rsidRDefault="00872E1B" w:rsidP="00872E1B">
      <w:pPr>
        <w:pStyle w:val="PL"/>
      </w:pPr>
      <w:r w:rsidRPr="00DE5341">
        <w:t xml:space="preserve">maxNrofPUCCH-Resources-1                </w:t>
      </w:r>
      <w:r w:rsidRPr="00DE5341">
        <w:rPr>
          <w:color w:val="993366"/>
        </w:rPr>
        <w:t>INTEGER</w:t>
      </w:r>
      <w:r w:rsidRPr="00DE5341">
        <w:t xml:space="preserve"> ::= 127</w:t>
      </w:r>
    </w:p>
    <w:p w14:paraId="2641E8F1" w14:textId="77777777" w:rsidR="00872E1B" w:rsidRPr="00DE5341" w:rsidRDefault="00872E1B" w:rsidP="00872E1B">
      <w:pPr>
        <w:pStyle w:val="PL"/>
        <w:rPr>
          <w:color w:val="808080"/>
        </w:rPr>
      </w:pPr>
      <w:r w:rsidRPr="00DE5341">
        <w:t xml:space="preserve">maxNrofPUCCH-ResourceSets               </w:t>
      </w:r>
      <w:r w:rsidRPr="00DE5341">
        <w:rPr>
          <w:color w:val="993366"/>
        </w:rPr>
        <w:t>INTEGER</w:t>
      </w:r>
      <w:r w:rsidRPr="00DE5341">
        <w:t xml:space="preserve"> ::= 4       </w:t>
      </w:r>
      <w:r w:rsidRPr="00DE5341">
        <w:rPr>
          <w:color w:val="808080"/>
        </w:rPr>
        <w:t>-- Maximum number of PUCCH Resource Sets</w:t>
      </w:r>
    </w:p>
    <w:p w14:paraId="49923DE4" w14:textId="77777777" w:rsidR="00872E1B" w:rsidRPr="00DE5341" w:rsidRDefault="00872E1B" w:rsidP="00872E1B">
      <w:pPr>
        <w:pStyle w:val="PL"/>
        <w:rPr>
          <w:color w:val="808080"/>
        </w:rPr>
      </w:pPr>
      <w:r w:rsidRPr="00DE5341">
        <w:t xml:space="preserve">maxNrofPUCCH-ResourceSets-1             </w:t>
      </w:r>
      <w:r w:rsidRPr="00DE5341">
        <w:rPr>
          <w:color w:val="993366"/>
        </w:rPr>
        <w:t>INTEGER</w:t>
      </w:r>
      <w:r w:rsidRPr="00DE5341">
        <w:t xml:space="preserve"> ::= 3       </w:t>
      </w:r>
      <w:r w:rsidRPr="00DE5341">
        <w:rPr>
          <w:color w:val="808080"/>
        </w:rPr>
        <w:t>-- Maximum number of PUCCH Resource Sets minus 1.</w:t>
      </w:r>
    </w:p>
    <w:p w14:paraId="0A5D3397" w14:textId="77777777" w:rsidR="00872E1B" w:rsidRPr="00DE5341" w:rsidRDefault="00872E1B" w:rsidP="00872E1B">
      <w:pPr>
        <w:pStyle w:val="PL"/>
        <w:rPr>
          <w:color w:val="808080"/>
        </w:rPr>
      </w:pPr>
      <w:r w:rsidRPr="00DE5341">
        <w:t xml:space="preserve">maxNrofPUCCH-ResourcesPerSet            </w:t>
      </w:r>
      <w:r w:rsidRPr="00DE5341">
        <w:rPr>
          <w:color w:val="993366"/>
        </w:rPr>
        <w:t>INTEGER</w:t>
      </w:r>
      <w:r w:rsidRPr="00DE5341">
        <w:t xml:space="preserve"> ::= 32      </w:t>
      </w:r>
      <w:r w:rsidRPr="00DE5341">
        <w:rPr>
          <w:color w:val="808080"/>
        </w:rPr>
        <w:t>-- Maximum number of PUCCH Resources per PUCCH-ResourceSet</w:t>
      </w:r>
    </w:p>
    <w:p w14:paraId="3490E094" w14:textId="77777777" w:rsidR="00872E1B" w:rsidRPr="00DE5341" w:rsidRDefault="00872E1B" w:rsidP="00872E1B">
      <w:pPr>
        <w:pStyle w:val="PL"/>
        <w:rPr>
          <w:color w:val="808080"/>
        </w:rPr>
      </w:pPr>
      <w:r w:rsidRPr="00DE5341">
        <w:lastRenderedPageBreak/>
        <w:t xml:space="preserve">maxNrofPUCCH-P0-PerSet                  </w:t>
      </w:r>
      <w:r w:rsidRPr="00DE5341">
        <w:rPr>
          <w:color w:val="993366"/>
        </w:rPr>
        <w:t>INTEGER</w:t>
      </w:r>
      <w:r w:rsidRPr="00DE5341">
        <w:t xml:space="preserve"> ::= 8       </w:t>
      </w:r>
      <w:r w:rsidRPr="00DE5341">
        <w:rPr>
          <w:color w:val="808080"/>
        </w:rPr>
        <w:t>-- Maximum number of P0-pucch present in a p0-pucch set</w:t>
      </w:r>
    </w:p>
    <w:p w14:paraId="35045480" w14:textId="77777777" w:rsidR="00872E1B" w:rsidRPr="00DE5341" w:rsidRDefault="00872E1B" w:rsidP="00872E1B">
      <w:pPr>
        <w:pStyle w:val="PL"/>
        <w:rPr>
          <w:color w:val="808080"/>
        </w:rPr>
      </w:pPr>
      <w:r w:rsidRPr="00DE5341">
        <w:t xml:space="preserve">maxNrofPUCCH-PathlossReferenceRSs       </w:t>
      </w:r>
      <w:r w:rsidRPr="00DE5341">
        <w:rPr>
          <w:color w:val="993366"/>
        </w:rPr>
        <w:t>INTEGER</w:t>
      </w:r>
      <w:r w:rsidRPr="00DE5341">
        <w:t xml:space="preserve"> ::= 4       </w:t>
      </w:r>
      <w:r w:rsidRPr="00DE5341">
        <w:rPr>
          <w:color w:val="808080"/>
        </w:rPr>
        <w:t>-- Maximum number of RSs used as pathloss reference for PUCCH power control.</w:t>
      </w:r>
    </w:p>
    <w:p w14:paraId="022A77F6" w14:textId="77777777" w:rsidR="00872E1B" w:rsidRPr="00DE5341" w:rsidRDefault="00872E1B" w:rsidP="00872E1B">
      <w:pPr>
        <w:pStyle w:val="PL"/>
        <w:rPr>
          <w:color w:val="808080"/>
        </w:rPr>
      </w:pPr>
      <w:r w:rsidRPr="00DE5341">
        <w:t xml:space="preserve">maxNrofPUCCH-PathlossReferenceRSs-1     </w:t>
      </w:r>
      <w:r w:rsidRPr="00DE5341">
        <w:rPr>
          <w:color w:val="993366"/>
        </w:rPr>
        <w:t>INTEGER</w:t>
      </w:r>
      <w:r w:rsidRPr="00DE5341">
        <w:t xml:space="preserve"> ::= 3       </w:t>
      </w:r>
      <w:r w:rsidRPr="00DE5341">
        <w:rPr>
          <w:color w:val="808080"/>
        </w:rPr>
        <w:t>-- Maximum number of RSs used as pathloss reference for PUCCH power control minus 1.</w:t>
      </w:r>
    </w:p>
    <w:p w14:paraId="3248DA75" w14:textId="77777777" w:rsidR="00872E1B" w:rsidRPr="00DE5341" w:rsidRDefault="00872E1B" w:rsidP="00872E1B">
      <w:pPr>
        <w:pStyle w:val="PL"/>
        <w:rPr>
          <w:color w:val="808080"/>
        </w:rPr>
      </w:pPr>
      <w:r w:rsidRPr="00DE5341">
        <w:t xml:space="preserve">maxNrofPUCCH-PathlossReferenceRSs-r16   </w:t>
      </w:r>
      <w:r w:rsidRPr="00DE5341">
        <w:rPr>
          <w:color w:val="993366"/>
        </w:rPr>
        <w:t>INTEGER</w:t>
      </w:r>
      <w:r w:rsidRPr="00DE5341">
        <w:t xml:space="preserve"> ::= 64      </w:t>
      </w:r>
      <w:r w:rsidRPr="00DE5341">
        <w:rPr>
          <w:color w:val="808080"/>
        </w:rPr>
        <w:t>-- Maximum number of RSs used as pathloss reference for PUCCH power control extended.</w:t>
      </w:r>
    </w:p>
    <w:p w14:paraId="2FF175ED" w14:textId="77777777" w:rsidR="00872E1B" w:rsidRPr="00DE5341" w:rsidRDefault="00872E1B" w:rsidP="00872E1B">
      <w:pPr>
        <w:pStyle w:val="PL"/>
        <w:rPr>
          <w:color w:val="808080"/>
        </w:rPr>
      </w:pPr>
      <w:r w:rsidRPr="00DE5341">
        <w:t xml:space="preserve">maxNrofPUCCH-PathlossReferenceRSs-1-r16 </w:t>
      </w:r>
      <w:r w:rsidRPr="00DE5341">
        <w:rPr>
          <w:color w:val="993366"/>
        </w:rPr>
        <w:t>INTEGER</w:t>
      </w:r>
      <w:r w:rsidRPr="00DE5341">
        <w:t xml:space="preserve"> ::= 63      </w:t>
      </w:r>
      <w:r w:rsidRPr="00DE5341">
        <w:rPr>
          <w:color w:val="808080"/>
        </w:rPr>
        <w:t>-- Maximum number of RSs used as pathloss reference for PUCCH power control</w:t>
      </w:r>
    </w:p>
    <w:p w14:paraId="5D45D126" w14:textId="77777777" w:rsidR="00872E1B" w:rsidRPr="00DE5341" w:rsidRDefault="00872E1B" w:rsidP="00872E1B">
      <w:pPr>
        <w:pStyle w:val="PL"/>
        <w:rPr>
          <w:color w:val="808080"/>
        </w:rPr>
      </w:pPr>
      <w:r w:rsidRPr="00DE5341">
        <w:t xml:space="preserve">                                                            </w:t>
      </w:r>
      <w:r w:rsidRPr="00DE5341">
        <w:rPr>
          <w:color w:val="808080"/>
        </w:rPr>
        <w:t>-- minus 1 extended.</w:t>
      </w:r>
    </w:p>
    <w:p w14:paraId="5A7586A7" w14:textId="77777777" w:rsidR="00872E1B" w:rsidRPr="00DE5341" w:rsidRDefault="00872E1B" w:rsidP="00872E1B">
      <w:pPr>
        <w:pStyle w:val="PL"/>
        <w:rPr>
          <w:color w:val="808080"/>
        </w:rPr>
      </w:pPr>
      <w:r w:rsidRPr="00DE5341">
        <w:t xml:space="preserve">maxNrofPUCCH-PathlossReferenceRSsDiff-r16 </w:t>
      </w:r>
      <w:r w:rsidRPr="00DE5341">
        <w:rPr>
          <w:color w:val="993366"/>
        </w:rPr>
        <w:t>INTEGER</w:t>
      </w:r>
      <w:r w:rsidRPr="00DE5341">
        <w:t xml:space="preserve"> ::= 60    </w:t>
      </w:r>
      <w:r w:rsidRPr="00DE5341">
        <w:rPr>
          <w:color w:val="808080"/>
        </w:rPr>
        <w:t>-- Difference between the extended maximum and the non-extended maximum</w:t>
      </w:r>
    </w:p>
    <w:p w14:paraId="69BBAB6D" w14:textId="77777777" w:rsidR="00872E1B" w:rsidRPr="00DE5341" w:rsidRDefault="00872E1B" w:rsidP="00872E1B">
      <w:pPr>
        <w:pStyle w:val="PL"/>
        <w:rPr>
          <w:color w:val="808080"/>
        </w:rPr>
      </w:pPr>
      <w:r w:rsidRPr="00DE5341">
        <w:t xml:space="preserve">maxNrofPUCCH-ResourceGroups-r16         </w:t>
      </w:r>
      <w:r w:rsidRPr="00DE5341">
        <w:rPr>
          <w:color w:val="993366"/>
        </w:rPr>
        <w:t>INTEGER</w:t>
      </w:r>
      <w:r w:rsidRPr="00DE5341">
        <w:t xml:space="preserve"> ::= 4       </w:t>
      </w:r>
      <w:r w:rsidRPr="00DE5341">
        <w:rPr>
          <w:color w:val="808080"/>
        </w:rPr>
        <w:t>-- Maximum number of PUCCH resources groups.</w:t>
      </w:r>
    </w:p>
    <w:p w14:paraId="5FAC70FA" w14:textId="77777777" w:rsidR="00872E1B" w:rsidRPr="00DE5341" w:rsidRDefault="00872E1B" w:rsidP="00872E1B">
      <w:pPr>
        <w:pStyle w:val="PL"/>
        <w:rPr>
          <w:color w:val="808080"/>
        </w:rPr>
      </w:pPr>
      <w:r w:rsidRPr="00DE5341">
        <w:t xml:space="preserve">maxNrofPUCCH-ResourcesPerGroup-r16      </w:t>
      </w:r>
      <w:r w:rsidRPr="00DE5341">
        <w:rPr>
          <w:color w:val="993366"/>
        </w:rPr>
        <w:t>INTEGER</w:t>
      </w:r>
      <w:r w:rsidRPr="00DE5341">
        <w:t xml:space="preserve"> ::= 128     </w:t>
      </w:r>
      <w:r w:rsidRPr="00DE5341">
        <w:rPr>
          <w:color w:val="808080"/>
        </w:rPr>
        <w:t>-- Maximum number of PUCCH resources in a PUCCH group.</w:t>
      </w:r>
    </w:p>
    <w:p w14:paraId="757714BD" w14:textId="77777777" w:rsidR="00872E1B" w:rsidRPr="00DE5341" w:rsidRDefault="00872E1B" w:rsidP="00872E1B">
      <w:pPr>
        <w:pStyle w:val="PL"/>
        <w:rPr>
          <w:color w:val="808080"/>
        </w:rPr>
      </w:pPr>
      <w:r w:rsidRPr="00DE5341">
        <w:t xml:space="preserve">maxNrofMultiplePUSCHs-r16               </w:t>
      </w:r>
      <w:r w:rsidRPr="00DE5341">
        <w:rPr>
          <w:color w:val="993366"/>
        </w:rPr>
        <w:t>INTEGER</w:t>
      </w:r>
      <w:r w:rsidRPr="00DE5341">
        <w:t xml:space="preserve"> ::= 8       </w:t>
      </w:r>
      <w:r w:rsidRPr="00DE5341">
        <w:rPr>
          <w:color w:val="808080"/>
        </w:rPr>
        <w:t>-- Maximum number of multiple PUSCHs in PUSCH TDRA list</w:t>
      </w:r>
    </w:p>
    <w:p w14:paraId="74638267" w14:textId="77777777" w:rsidR="00872E1B" w:rsidRPr="00DE5341" w:rsidRDefault="00872E1B" w:rsidP="00872E1B">
      <w:pPr>
        <w:pStyle w:val="PL"/>
        <w:rPr>
          <w:color w:val="808080"/>
        </w:rPr>
      </w:pPr>
      <w:r w:rsidRPr="00DE5341">
        <w:t xml:space="preserve">maxNrofP0-PUSCH-AlphaSets               </w:t>
      </w:r>
      <w:r w:rsidRPr="00DE5341">
        <w:rPr>
          <w:color w:val="993366"/>
        </w:rPr>
        <w:t>INTEGER</w:t>
      </w:r>
      <w:r w:rsidRPr="00DE5341">
        <w:t xml:space="preserve"> ::= 30      </w:t>
      </w:r>
      <w:r w:rsidRPr="00DE5341">
        <w:rPr>
          <w:color w:val="808080"/>
        </w:rPr>
        <w:t>-- Maximum number of P0-pusch-alpha-sets (see 38,213, clause 7.1)</w:t>
      </w:r>
    </w:p>
    <w:p w14:paraId="288EB16A" w14:textId="77777777" w:rsidR="00872E1B" w:rsidRPr="00DE5341" w:rsidRDefault="00872E1B" w:rsidP="00872E1B">
      <w:pPr>
        <w:pStyle w:val="PL"/>
        <w:rPr>
          <w:color w:val="808080"/>
        </w:rPr>
      </w:pPr>
      <w:r w:rsidRPr="00DE5341">
        <w:t xml:space="preserve">maxNrofP0-PUSCH-AlphaSets-1             </w:t>
      </w:r>
      <w:r w:rsidRPr="00DE5341">
        <w:rPr>
          <w:color w:val="993366"/>
        </w:rPr>
        <w:t>INTEGER</w:t>
      </w:r>
      <w:r w:rsidRPr="00DE5341">
        <w:t xml:space="preserve"> ::= 29      </w:t>
      </w:r>
      <w:r w:rsidRPr="00DE5341">
        <w:rPr>
          <w:color w:val="808080"/>
        </w:rPr>
        <w:t>-- Maximum number of P0-pusch-alpha-sets minus 1 (see 38,213, clause 7.1)</w:t>
      </w:r>
    </w:p>
    <w:p w14:paraId="0538FD10" w14:textId="77777777" w:rsidR="00872E1B" w:rsidRPr="00DE5341" w:rsidRDefault="00872E1B" w:rsidP="00872E1B">
      <w:pPr>
        <w:pStyle w:val="PL"/>
        <w:rPr>
          <w:color w:val="808080"/>
        </w:rPr>
      </w:pPr>
      <w:r w:rsidRPr="00DE5341">
        <w:t xml:space="preserve">maxNrofPUSCH-PathlossReferenceRSs       </w:t>
      </w:r>
      <w:r w:rsidRPr="00DE5341">
        <w:rPr>
          <w:color w:val="993366"/>
        </w:rPr>
        <w:t>INTEGER</w:t>
      </w:r>
      <w:r w:rsidRPr="00DE5341">
        <w:t xml:space="preserve"> ::= 4       </w:t>
      </w:r>
      <w:r w:rsidRPr="00DE5341">
        <w:rPr>
          <w:color w:val="808080"/>
        </w:rPr>
        <w:t>-- Maximum number of RSs used as pathloss reference for PUSCH power control.</w:t>
      </w:r>
    </w:p>
    <w:p w14:paraId="76510236" w14:textId="77777777" w:rsidR="00872E1B" w:rsidRPr="00DE5341" w:rsidRDefault="00872E1B" w:rsidP="00872E1B">
      <w:pPr>
        <w:pStyle w:val="PL"/>
        <w:rPr>
          <w:color w:val="808080"/>
        </w:rPr>
      </w:pPr>
      <w:r w:rsidRPr="00DE5341">
        <w:t xml:space="preserve">maxNrofPUSCH-PathlossReferenceRSs-1     </w:t>
      </w:r>
      <w:r w:rsidRPr="00DE5341">
        <w:rPr>
          <w:color w:val="993366"/>
        </w:rPr>
        <w:t>INTEGER</w:t>
      </w:r>
      <w:r w:rsidRPr="00DE5341">
        <w:t xml:space="preserve"> ::= 3       </w:t>
      </w:r>
      <w:r w:rsidRPr="00DE5341">
        <w:rPr>
          <w:color w:val="808080"/>
        </w:rPr>
        <w:t>-- Maximum number of RSs used as pathloss reference for PUSCH power control minus 1.</w:t>
      </w:r>
    </w:p>
    <w:p w14:paraId="1CCEC2B0" w14:textId="77777777" w:rsidR="00872E1B" w:rsidRPr="00DE5341" w:rsidRDefault="00872E1B" w:rsidP="00872E1B">
      <w:pPr>
        <w:pStyle w:val="PL"/>
        <w:rPr>
          <w:color w:val="808080"/>
        </w:rPr>
      </w:pPr>
      <w:r w:rsidRPr="00DE5341">
        <w:t xml:space="preserve">maxNrofPUSCH-PathlossReferenceRSs-r16   </w:t>
      </w:r>
      <w:r w:rsidRPr="00DE5341">
        <w:rPr>
          <w:color w:val="993366"/>
        </w:rPr>
        <w:t>INTEGER</w:t>
      </w:r>
      <w:r w:rsidRPr="00DE5341">
        <w:t xml:space="preserve"> ::= 64      </w:t>
      </w:r>
      <w:r w:rsidRPr="00DE5341">
        <w:rPr>
          <w:color w:val="808080"/>
        </w:rPr>
        <w:t>-- Maximum number of RSs used as pathloss reference for PUSCH power control extended</w:t>
      </w:r>
    </w:p>
    <w:p w14:paraId="430F9129" w14:textId="77777777" w:rsidR="00872E1B" w:rsidRPr="00DE5341" w:rsidRDefault="00872E1B" w:rsidP="00872E1B">
      <w:pPr>
        <w:pStyle w:val="PL"/>
        <w:rPr>
          <w:color w:val="808080"/>
        </w:rPr>
      </w:pPr>
      <w:r w:rsidRPr="00DE5341">
        <w:t xml:space="preserve">maxNrofPUSCH-PathlossReferenceRSs-1-r16 </w:t>
      </w:r>
      <w:r w:rsidRPr="00DE5341">
        <w:rPr>
          <w:color w:val="993366"/>
        </w:rPr>
        <w:t>INTEGER</w:t>
      </w:r>
      <w:r w:rsidRPr="00DE5341">
        <w:t xml:space="preserve"> ::= 63      </w:t>
      </w:r>
      <w:r w:rsidRPr="00DE5341">
        <w:rPr>
          <w:color w:val="808080"/>
        </w:rPr>
        <w:t>-- Maximum number of RSs used as pathloss reference for PUSCH power control minus 1</w:t>
      </w:r>
    </w:p>
    <w:p w14:paraId="4740A6B7" w14:textId="77777777" w:rsidR="00872E1B" w:rsidRPr="00DE5341" w:rsidRDefault="00872E1B" w:rsidP="00872E1B">
      <w:pPr>
        <w:pStyle w:val="PL"/>
        <w:rPr>
          <w:color w:val="808080"/>
        </w:rPr>
      </w:pPr>
      <w:r w:rsidRPr="00DE5341">
        <w:t xml:space="preserve">maxNrofPUSCH-PathlossReferenceRSsDiff-r16  </w:t>
      </w:r>
      <w:r w:rsidRPr="00DE5341">
        <w:rPr>
          <w:color w:val="993366"/>
        </w:rPr>
        <w:t>INTEGER</w:t>
      </w:r>
      <w:r w:rsidRPr="00DE5341">
        <w:t xml:space="preserve"> ::= 60   </w:t>
      </w:r>
      <w:r w:rsidRPr="00DE5341">
        <w:rPr>
          <w:color w:val="808080"/>
        </w:rPr>
        <w:t>-- Difference between maxNrofPUSCH-PathlossReferenceRSs-r16 and</w:t>
      </w:r>
    </w:p>
    <w:p w14:paraId="164885A3" w14:textId="77777777" w:rsidR="00872E1B" w:rsidRPr="00DE5341" w:rsidRDefault="00872E1B" w:rsidP="00872E1B">
      <w:pPr>
        <w:pStyle w:val="PL"/>
        <w:rPr>
          <w:color w:val="808080"/>
        </w:rPr>
      </w:pPr>
      <w:r w:rsidRPr="00DE5341">
        <w:t xml:space="preserve">                                                            </w:t>
      </w:r>
      <w:r w:rsidRPr="00DE5341">
        <w:rPr>
          <w:color w:val="808080"/>
        </w:rPr>
        <w:t>-- maxNrofPUSCH-PathlossReferenceRSs</w:t>
      </w:r>
    </w:p>
    <w:p w14:paraId="773B78CE" w14:textId="77777777" w:rsidR="00872E1B" w:rsidRPr="00DE5341" w:rsidRDefault="00872E1B" w:rsidP="00872E1B">
      <w:pPr>
        <w:pStyle w:val="PL"/>
        <w:rPr>
          <w:color w:val="808080"/>
        </w:rPr>
      </w:pPr>
      <w:r w:rsidRPr="00DE5341">
        <w:t xml:space="preserve">maxNrofNAICS-Entries                    </w:t>
      </w:r>
      <w:r w:rsidRPr="00DE5341">
        <w:rPr>
          <w:color w:val="993366"/>
        </w:rPr>
        <w:t>INTEGER</w:t>
      </w:r>
      <w:r w:rsidRPr="00DE5341">
        <w:t xml:space="preserve"> ::= 8       </w:t>
      </w:r>
      <w:r w:rsidRPr="00DE5341">
        <w:rPr>
          <w:color w:val="808080"/>
        </w:rPr>
        <w:t>-- Maximum number of supported NAICS capability set</w:t>
      </w:r>
    </w:p>
    <w:p w14:paraId="3F9678B0" w14:textId="77777777" w:rsidR="00872E1B" w:rsidRPr="00DE5341" w:rsidRDefault="00872E1B" w:rsidP="00872E1B">
      <w:pPr>
        <w:pStyle w:val="PL"/>
        <w:rPr>
          <w:color w:val="808080"/>
        </w:rPr>
      </w:pPr>
      <w:r w:rsidRPr="00DE5341">
        <w:t xml:space="preserve">maxBands                                </w:t>
      </w:r>
      <w:r w:rsidRPr="00DE5341">
        <w:rPr>
          <w:color w:val="993366"/>
        </w:rPr>
        <w:t>INTEGER</w:t>
      </w:r>
      <w:r w:rsidRPr="00DE5341">
        <w:t xml:space="preserve"> ::= 1024    </w:t>
      </w:r>
      <w:r w:rsidRPr="00DE5341">
        <w:rPr>
          <w:color w:val="808080"/>
        </w:rPr>
        <w:t>-- Maximum number of supported bands in UE capability.</w:t>
      </w:r>
    </w:p>
    <w:p w14:paraId="0AA0C98A" w14:textId="77777777" w:rsidR="00872E1B" w:rsidRPr="00DE5341" w:rsidRDefault="00872E1B" w:rsidP="00872E1B">
      <w:pPr>
        <w:pStyle w:val="PL"/>
      </w:pPr>
      <w:r w:rsidRPr="00DE5341">
        <w:t xml:space="preserve">maxBandsMRDC                            </w:t>
      </w:r>
      <w:r w:rsidRPr="00DE5341">
        <w:rPr>
          <w:color w:val="993366"/>
        </w:rPr>
        <w:t>INTEGER</w:t>
      </w:r>
      <w:r w:rsidRPr="00DE5341">
        <w:t xml:space="preserve"> ::= 1280</w:t>
      </w:r>
    </w:p>
    <w:p w14:paraId="55605F31" w14:textId="77777777" w:rsidR="00872E1B" w:rsidRPr="00DE5341" w:rsidRDefault="00872E1B" w:rsidP="00872E1B">
      <w:pPr>
        <w:pStyle w:val="PL"/>
      </w:pPr>
      <w:r w:rsidRPr="00DE5341">
        <w:t xml:space="preserve">maxBandsEUTRA                           </w:t>
      </w:r>
      <w:r w:rsidRPr="00DE5341">
        <w:rPr>
          <w:color w:val="993366"/>
        </w:rPr>
        <w:t>INTEGER</w:t>
      </w:r>
      <w:r w:rsidRPr="00DE5341">
        <w:t xml:space="preserve"> ::= 256</w:t>
      </w:r>
    </w:p>
    <w:p w14:paraId="6D30AD25" w14:textId="77777777" w:rsidR="00872E1B" w:rsidRPr="00DE5341" w:rsidRDefault="00872E1B" w:rsidP="00872E1B">
      <w:pPr>
        <w:pStyle w:val="PL"/>
      </w:pPr>
      <w:r w:rsidRPr="00DE5341">
        <w:t xml:space="preserve">maxCellReport                           </w:t>
      </w:r>
      <w:r w:rsidRPr="00DE5341">
        <w:rPr>
          <w:color w:val="993366"/>
        </w:rPr>
        <w:t>INTEGER</w:t>
      </w:r>
      <w:r w:rsidRPr="00DE5341">
        <w:t xml:space="preserve"> ::= 8</w:t>
      </w:r>
    </w:p>
    <w:p w14:paraId="7F6F562E" w14:textId="77777777" w:rsidR="00872E1B" w:rsidRPr="00DE5341" w:rsidRDefault="00872E1B" w:rsidP="00872E1B">
      <w:pPr>
        <w:pStyle w:val="PL"/>
        <w:rPr>
          <w:color w:val="808080"/>
        </w:rPr>
      </w:pPr>
      <w:r w:rsidRPr="00DE5341">
        <w:t xml:space="preserve">maxDRB                                  </w:t>
      </w:r>
      <w:r w:rsidRPr="00DE5341">
        <w:rPr>
          <w:color w:val="993366"/>
        </w:rPr>
        <w:t>INTEGER</w:t>
      </w:r>
      <w:r w:rsidRPr="00DE5341">
        <w:t xml:space="preserve"> ::= 29      </w:t>
      </w:r>
      <w:r w:rsidRPr="00DE5341">
        <w:rPr>
          <w:color w:val="808080"/>
        </w:rPr>
        <w:t>-- Maximum number of DRBs (that can be added in DRB-ToAddModLIst).</w:t>
      </w:r>
    </w:p>
    <w:p w14:paraId="6D4A18B8" w14:textId="77777777" w:rsidR="00872E1B" w:rsidRPr="00DE5341" w:rsidRDefault="00872E1B" w:rsidP="00872E1B">
      <w:pPr>
        <w:pStyle w:val="PL"/>
        <w:rPr>
          <w:color w:val="808080"/>
        </w:rPr>
      </w:pPr>
      <w:r w:rsidRPr="00DE5341">
        <w:t xml:space="preserve">maxFreq                                 </w:t>
      </w:r>
      <w:r w:rsidRPr="00DE5341">
        <w:rPr>
          <w:color w:val="993366"/>
        </w:rPr>
        <w:t>INTEGER</w:t>
      </w:r>
      <w:r w:rsidRPr="00DE5341">
        <w:t xml:space="preserve"> ::= 8       </w:t>
      </w:r>
      <w:r w:rsidRPr="00DE5341">
        <w:rPr>
          <w:color w:val="808080"/>
        </w:rPr>
        <w:t>-- Max number of frequencies.</w:t>
      </w:r>
    </w:p>
    <w:p w14:paraId="4EA34E58" w14:textId="77777777" w:rsidR="00872E1B" w:rsidRPr="00DE5341" w:rsidRDefault="00872E1B" w:rsidP="00872E1B">
      <w:pPr>
        <w:pStyle w:val="PL"/>
        <w:rPr>
          <w:color w:val="808080"/>
        </w:rPr>
      </w:pPr>
      <w:r w:rsidRPr="00DE5341">
        <w:rPr>
          <w:rFonts w:eastAsiaTheme="minorEastAsia"/>
        </w:rPr>
        <w:t>maxFreqLayers</w:t>
      </w:r>
      <w:r w:rsidRPr="00DE5341">
        <w:t xml:space="preserve">                           </w:t>
      </w:r>
      <w:r w:rsidRPr="00DE5341">
        <w:rPr>
          <w:rFonts w:eastAsiaTheme="minorEastAsia"/>
          <w:color w:val="993366"/>
        </w:rPr>
        <w:t>INTEGER</w:t>
      </w:r>
      <w:r w:rsidRPr="00DE5341">
        <w:rPr>
          <w:rFonts w:eastAsiaTheme="minorEastAsia"/>
        </w:rPr>
        <w:t xml:space="preserve"> ::= 4</w:t>
      </w:r>
      <w:r w:rsidRPr="00DE5341">
        <w:t xml:space="preserve">       </w:t>
      </w:r>
      <w:r w:rsidRPr="00DE5341">
        <w:rPr>
          <w:color w:val="808080"/>
        </w:rPr>
        <w:t>-- Max number of frequency layers.</w:t>
      </w:r>
    </w:p>
    <w:p w14:paraId="6A01576A" w14:textId="77777777" w:rsidR="00872E1B" w:rsidRPr="00DE5341" w:rsidRDefault="00872E1B" w:rsidP="00872E1B">
      <w:pPr>
        <w:pStyle w:val="PL"/>
        <w:rPr>
          <w:color w:val="808080"/>
        </w:rPr>
      </w:pPr>
      <w:r w:rsidRPr="00DE5341">
        <w:t xml:space="preserve">maxFreqIDC-r16                          </w:t>
      </w:r>
      <w:r w:rsidRPr="00DE5341">
        <w:rPr>
          <w:color w:val="993366"/>
        </w:rPr>
        <w:t>INTEGER</w:t>
      </w:r>
      <w:r w:rsidRPr="00DE5341">
        <w:t xml:space="preserve"> ::= 128     </w:t>
      </w:r>
      <w:r w:rsidRPr="00DE5341">
        <w:rPr>
          <w:color w:val="808080"/>
        </w:rPr>
        <w:t>-- Max number of frequencies for IDC indication.</w:t>
      </w:r>
    </w:p>
    <w:p w14:paraId="5083685B" w14:textId="77777777" w:rsidR="00872E1B" w:rsidRPr="00DE5341" w:rsidRDefault="00872E1B" w:rsidP="00872E1B">
      <w:pPr>
        <w:pStyle w:val="PL"/>
        <w:rPr>
          <w:color w:val="808080"/>
        </w:rPr>
      </w:pPr>
      <w:r w:rsidRPr="00DE5341">
        <w:t xml:space="preserve">maxCombIDC-r16                          </w:t>
      </w:r>
      <w:r w:rsidRPr="00DE5341">
        <w:rPr>
          <w:color w:val="993366"/>
        </w:rPr>
        <w:t>INTEGER</w:t>
      </w:r>
      <w:r w:rsidRPr="00DE5341">
        <w:t xml:space="preserve"> ::= 128     </w:t>
      </w:r>
      <w:r w:rsidRPr="00DE5341">
        <w:rPr>
          <w:color w:val="808080"/>
        </w:rPr>
        <w:t>-- Max number of reported UL CA for IDC indication.</w:t>
      </w:r>
    </w:p>
    <w:p w14:paraId="5C4745A5" w14:textId="77777777" w:rsidR="00872E1B" w:rsidRPr="00DE5341" w:rsidRDefault="00872E1B" w:rsidP="00872E1B">
      <w:pPr>
        <w:pStyle w:val="PL"/>
        <w:rPr>
          <w:color w:val="808080"/>
        </w:rPr>
      </w:pPr>
      <w:r w:rsidRPr="00DE5341">
        <w:t xml:space="preserve">maxFreqIDC-MRDC                         </w:t>
      </w:r>
      <w:r w:rsidRPr="00DE5341">
        <w:rPr>
          <w:color w:val="993366"/>
        </w:rPr>
        <w:t>INTEGER</w:t>
      </w:r>
      <w:r w:rsidRPr="00DE5341">
        <w:t xml:space="preserve"> ::= 32      </w:t>
      </w:r>
      <w:r w:rsidRPr="00DE5341">
        <w:rPr>
          <w:color w:val="808080"/>
        </w:rPr>
        <w:t>-- Maximum number of candidate NR frequencies for MR-DC IDC indication</w:t>
      </w:r>
    </w:p>
    <w:p w14:paraId="3547BBEF" w14:textId="77777777" w:rsidR="00872E1B" w:rsidRPr="00DE5341" w:rsidRDefault="00872E1B" w:rsidP="00872E1B">
      <w:pPr>
        <w:pStyle w:val="PL"/>
        <w:rPr>
          <w:color w:val="808080"/>
        </w:rPr>
      </w:pPr>
      <w:r w:rsidRPr="00DE5341">
        <w:t xml:space="preserve">maxNrofCandidateBeams                   </w:t>
      </w:r>
      <w:r w:rsidRPr="00DE5341">
        <w:rPr>
          <w:color w:val="993366"/>
        </w:rPr>
        <w:t>INTEGER</w:t>
      </w:r>
      <w:r w:rsidRPr="00DE5341">
        <w:t xml:space="preserve"> ::= 16      </w:t>
      </w:r>
      <w:r w:rsidRPr="00DE5341">
        <w:rPr>
          <w:color w:val="808080"/>
        </w:rPr>
        <w:t>-- Max number of PRACH-ResourceDedicatedBFR that in BFR config.</w:t>
      </w:r>
    </w:p>
    <w:p w14:paraId="1C01965E" w14:textId="77777777" w:rsidR="00872E1B" w:rsidRPr="00DE5341" w:rsidRDefault="00872E1B" w:rsidP="00872E1B">
      <w:pPr>
        <w:pStyle w:val="PL"/>
        <w:rPr>
          <w:color w:val="808080"/>
        </w:rPr>
      </w:pPr>
      <w:r w:rsidRPr="00DE5341">
        <w:t xml:space="preserve">maxNrofCandidateBeams-r16               </w:t>
      </w:r>
      <w:r w:rsidRPr="00DE5341">
        <w:rPr>
          <w:color w:val="993366"/>
        </w:rPr>
        <w:t>INTEGER</w:t>
      </w:r>
      <w:r w:rsidRPr="00DE5341">
        <w:t xml:space="preserve"> ::= 64      </w:t>
      </w:r>
      <w:r w:rsidRPr="00DE5341">
        <w:rPr>
          <w:color w:val="808080"/>
        </w:rPr>
        <w:t>-- Max number of candidate beam resources in BFR config.</w:t>
      </w:r>
    </w:p>
    <w:p w14:paraId="03F26620" w14:textId="77777777" w:rsidR="00872E1B" w:rsidRPr="00DE5341" w:rsidRDefault="00872E1B" w:rsidP="00872E1B">
      <w:pPr>
        <w:pStyle w:val="PL"/>
        <w:rPr>
          <w:color w:val="808080"/>
        </w:rPr>
      </w:pPr>
      <w:r w:rsidRPr="00DE5341">
        <w:t xml:space="preserve">maxNrofCandidateBeamsExt-r16            </w:t>
      </w:r>
      <w:r w:rsidRPr="00DE5341">
        <w:rPr>
          <w:color w:val="993366"/>
        </w:rPr>
        <w:t>INTEGER</w:t>
      </w:r>
      <w:r w:rsidRPr="00DE5341">
        <w:t xml:space="preserve"> ::= 48      </w:t>
      </w:r>
      <w:r w:rsidRPr="00DE5341">
        <w:rPr>
          <w:color w:val="808080"/>
        </w:rPr>
        <w:t>-- Max number of PRACH-ResourceDedicatedBFR in the CandidateBeamRSListExt</w:t>
      </w:r>
    </w:p>
    <w:p w14:paraId="0544822A" w14:textId="77777777" w:rsidR="00872E1B" w:rsidRPr="00DE5341" w:rsidRDefault="00872E1B" w:rsidP="00872E1B">
      <w:pPr>
        <w:pStyle w:val="PL"/>
        <w:rPr>
          <w:color w:val="808080"/>
        </w:rPr>
      </w:pPr>
      <w:r w:rsidRPr="00DE5341">
        <w:t xml:space="preserve">maxNrofPCIsPerSMTC                      </w:t>
      </w:r>
      <w:r w:rsidRPr="00DE5341">
        <w:rPr>
          <w:color w:val="993366"/>
        </w:rPr>
        <w:t>INTEGER</w:t>
      </w:r>
      <w:r w:rsidRPr="00DE5341">
        <w:t xml:space="preserve"> ::= 64      </w:t>
      </w:r>
      <w:r w:rsidRPr="00DE5341">
        <w:rPr>
          <w:color w:val="808080"/>
        </w:rPr>
        <w:t>-- Maximun number of PCIs per SMTC.</w:t>
      </w:r>
    </w:p>
    <w:p w14:paraId="30424300" w14:textId="77777777" w:rsidR="00872E1B" w:rsidRPr="00DE5341" w:rsidRDefault="00872E1B" w:rsidP="00872E1B">
      <w:pPr>
        <w:pStyle w:val="PL"/>
      </w:pPr>
      <w:r w:rsidRPr="00DE5341">
        <w:t xml:space="preserve">maxNrofQFIs                             </w:t>
      </w:r>
      <w:r w:rsidRPr="00DE5341">
        <w:rPr>
          <w:color w:val="993366"/>
        </w:rPr>
        <w:t>INTEGER</w:t>
      </w:r>
      <w:r w:rsidRPr="00DE5341">
        <w:t xml:space="preserve"> ::= 64</w:t>
      </w:r>
    </w:p>
    <w:p w14:paraId="7911243F" w14:textId="77777777" w:rsidR="00872E1B" w:rsidRPr="00DE5341" w:rsidRDefault="00872E1B" w:rsidP="00872E1B">
      <w:pPr>
        <w:pStyle w:val="PL"/>
      </w:pPr>
      <w:r w:rsidRPr="00DE5341">
        <w:t xml:space="preserve">maxNrofResourceAvailabilityPerCombination-r16 </w:t>
      </w:r>
      <w:r w:rsidRPr="00DE5341">
        <w:rPr>
          <w:color w:val="993366"/>
        </w:rPr>
        <w:t>INTEGER</w:t>
      </w:r>
      <w:r w:rsidRPr="00DE5341">
        <w:t xml:space="preserve"> ::= 256</w:t>
      </w:r>
    </w:p>
    <w:p w14:paraId="21A88F82" w14:textId="77777777" w:rsidR="00872E1B" w:rsidRPr="00DE5341" w:rsidRDefault="00872E1B" w:rsidP="00872E1B">
      <w:pPr>
        <w:pStyle w:val="PL"/>
        <w:rPr>
          <w:color w:val="808080"/>
        </w:rPr>
      </w:pPr>
      <w:r w:rsidRPr="00DE5341">
        <w:t xml:space="preserve">maxNrOfSemiPersistentPUSCH-Triggers     </w:t>
      </w:r>
      <w:r w:rsidRPr="00DE5341">
        <w:rPr>
          <w:color w:val="993366"/>
        </w:rPr>
        <w:t>INTEGER</w:t>
      </w:r>
      <w:r w:rsidRPr="00DE5341">
        <w:t xml:space="preserve"> ::= 64      </w:t>
      </w:r>
      <w:r w:rsidRPr="00DE5341">
        <w:rPr>
          <w:color w:val="808080"/>
        </w:rPr>
        <w:t>-- Maximum number of triggers for semi persistent reporting on PUSCH</w:t>
      </w:r>
    </w:p>
    <w:p w14:paraId="5A962333" w14:textId="77777777" w:rsidR="00872E1B" w:rsidRPr="00DE5341" w:rsidRDefault="00872E1B" w:rsidP="00872E1B">
      <w:pPr>
        <w:pStyle w:val="PL"/>
        <w:rPr>
          <w:color w:val="808080"/>
        </w:rPr>
      </w:pPr>
      <w:r w:rsidRPr="00DE5341">
        <w:t xml:space="preserve">maxNrofSR-Resources                     </w:t>
      </w:r>
      <w:r w:rsidRPr="00DE5341">
        <w:rPr>
          <w:color w:val="993366"/>
        </w:rPr>
        <w:t>INTEGER</w:t>
      </w:r>
      <w:r w:rsidRPr="00DE5341">
        <w:t xml:space="preserve"> ::= 8       </w:t>
      </w:r>
      <w:r w:rsidRPr="00DE5341">
        <w:rPr>
          <w:color w:val="808080"/>
        </w:rPr>
        <w:t>-- Maximum number of SR resources per BWP in a cell.</w:t>
      </w:r>
    </w:p>
    <w:p w14:paraId="4CD1457A" w14:textId="77777777" w:rsidR="00872E1B" w:rsidRPr="00DE5341" w:rsidRDefault="00872E1B" w:rsidP="00872E1B">
      <w:pPr>
        <w:pStyle w:val="PL"/>
      </w:pPr>
      <w:r w:rsidRPr="00DE5341">
        <w:t xml:space="preserve">maxNrofSlotFormatsPerCombination        </w:t>
      </w:r>
      <w:r w:rsidRPr="00DE5341">
        <w:rPr>
          <w:color w:val="993366"/>
        </w:rPr>
        <w:t>INTEGER</w:t>
      </w:r>
      <w:r w:rsidRPr="00DE5341">
        <w:t xml:space="preserve"> ::= 256</w:t>
      </w:r>
    </w:p>
    <w:p w14:paraId="13632D05" w14:textId="77777777" w:rsidR="00872E1B" w:rsidRPr="00DE5341" w:rsidRDefault="00872E1B" w:rsidP="00872E1B">
      <w:pPr>
        <w:pStyle w:val="PL"/>
      </w:pPr>
      <w:r w:rsidRPr="00DE5341">
        <w:t xml:space="preserve">maxNrofSpatialRelationInfos             </w:t>
      </w:r>
      <w:r w:rsidRPr="00DE5341">
        <w:rPr>
          <w:color w:val="993366"/>
        </w:rPr>
        <w:t>INTEGER</w:t>
      </w:r>
      <w:r w:rsidRPr="00DE5341">
        <w:t xml:space="preserve"> ::= 8</w:t>
      </w:r>
    </w:p>
    <w:p w14:paraId="5EC2C82B" w14:textId="77777777" w:rsidR="00872E1B" w:rsidRPr="00DE5341" w:rsidRDefault="00872E1B" w:rsidP="00872E1B">
      <w:pPr>
        <w:pStyle w:val="PL"/>
      </w:pPr>
      <w:r w:rsidRPr="00DE5341">
        <w:t xml:space="preserve">maxNrofSpatialRelationInfos-plus-1      </w:t>
      </w:r>
      <w:r w:rsidRPr="00DE5341">
        <w:rPr>
          <w:color w:val="993366"/>
        </w:rPr>
        <w:t>INTEGER</w:t>
      </w:r>
      <w:r w:rsidRPr="00DE5341">
        <w:t xml:space="preserve"> ::= 9</w:t>
      </w:r>
    </w:p>
    <w:p w14:paraId="71861207" w14:textId="77777777" w:rsidR="00872E1B" w:rsidRPr="00DE5341" w:rsidRDefault="00872E1B" w:rsidP="00872E1B">
      <w:pPr>
        <w:pStyle w:val="PL"/>
      </w:pPr>
      <w:r w:rsidRPr="00DE5341">
        <w:t xml:space="preserve">maxNrofSpatialRelationInfos-r16         </w:t>
      </w:r>
      <w:r w:rsidRPr="00DE5341">
        <w:rPr>
          <w:color w:val="993366"/>
        </w:rPr>
        <w:t>INTEGER</w:t>
      </w:r>
      <w:r w:rsidRPr="00DE5341">
        <w:t xml:space="preserve"> ::= 64</w:t>
      </w:r>
    </w:p>
    <w:p w14:paraId="3F6E92C6" w14:textId="77777777" w:rsidR="00872E1B" w:rsidRPr="00DE5341" w:rsidRDefault="00872E1B" w:rsidP="00872E1B">
      <w:pPr>
        <w:pStyle w:val="PL"/>
        <w:rPr>
          <w:color w:val="808080"/>
        </w:rPr>
      </w:pPr>
      <w:r w:rsidRPr="00DE5341">
        <w:t xml:space="preserve">maxNrofSpatialRelationInfosDiff-r16     </w:t>
      </w:r>
      <w:r w:rsidRPr="00DE5341">
        <w:rPr>
          <w:color w:val="993366"/>
        </w:rPr>
        <w:t>INTEGER</w:t>
      </w:r>
      <w:r w:rsidRPr="00DE5341">
        <w:t xml:space="preserve"> ::= 56      </w:t>
      </w:r>
      <w:r w:rsidRPr="00DE5341">
        <w:rPr>
          <w:color w:val="808080"/>
        </w:rPr>
        <w:t>-- Difference between maxNrofSpatialRelationInfos-r16 and maxNrofSpatialRelationInfos</w:t>
      </w:r>
    </w:p>
    <w:p w14:paraId="10019611" w14:textId="77777777" w:rsidR="00872E1B" w:rsidRPr="00DE5341" w:rsidRDefault="00872E1B" w:rsidP="00872E1B">
      <w:pPr>
        <w:pStyle w:val="PL"/>
      </w:pPr>
      <w:r w:rsidRPr="00DE5341">
        <w:t xml:space="preserve">maxNrofIndexesToReport                  </w:t>
      </w:r>
      <w:r w:rsidRPr="00DE5341">
        <w:rPr>
          <w:color w:val="993366"/>
        </w:rPr>
        <w:t>INTEGER</w:t>
      </w:r>
      <w:r w:rsidRPr="00DE5341">
        <w:t xml:space="preserve"> ::= 32</w:t>
      </w:r>
    </w:p>
    <w:p w14:paraId="27E6BF60" w14:textId="77777777" w:rsidR="00872E1B" w:rsidRPr="00DE5341" w:rsidRDefault="00872E1B" w:rsidP="00872E1B">
      <w:pPr>
        <w:pStyle w:val="PL"/>
      </w:pPr>
      <w:r w:rsidRPr="00DE5341">
        <w:t xml:space="preserve">maxNrofIndexesToReport2                 </w:t>
      </w:r>
      <w:r w:rsidRPr="00DE5341">
        <w:rPr>
          <w:color w:val="993366"/>
        </w:rPr>
        <w:t>INTEGER</w:t>
      </w:r>
      <w:r w:rsidRPr="00DE5341">
        <w:t xml:space="preserve"> ::= 64</w:t>
      </w:r>
    </w:p>
    <w:p w14:paraId="5A489E5D" w14:textId="77777777" w:rsidR="00872E1B" w:rsidRPr="00DE5341" w:rsidRDefault="00872E1B" w:rsidP="00872E1B">
      <w:pPr>
        <w:pStyle w:val="PL"/>
        <w:rPr>
          <w:color w:val="808080"/>
        </w:rPr>
      </w:pPr>
      <w:r w:rsidRPr="00DE5341">
        <w:t xml:space="preserve">maxNrofSSBs-r16                         </w:t>
      </w:r>
      <w:r w:rsidRPr="00DE5341">
        <w:rPr>
          <w:color w:val="993366"/>
        </w:rPr>
        <w:t>INTEGER</w:t>
      </w:r>
      <w:r w:rsidRPr="00DE5341">
        <w:t xml:space="preserve"> ::= 64      </w:t>
      </w:r>
      <w:r w:rsidRPr="00DE5341">
        <w:rPr>
          <w:color w:val="808080"/>
        </w:rPr>
        <w:t>-- Maximum number of SSB resources in a resource set.</w:t>
      </w:r>
    </w:p>
    <w:p w14:paraId="2EF0437B" w14:textId="77777777" w:rsidR="00872E1B" w:rsidRPr="00DE5341" w:rsidRDefault="00872E1B" w:rsidP="00872E1B">
      <w:pPr>
        <w:pStyle w:val="PL"/>
        <w:rPr>
          <w:color w:val="808080"/>
        </w:rPr>
      </w:pPr>
      <w:r w:rsidRPr="00DE5341">
        <w:t xml:space="preserve">maxNrofSSBs-1                           </w:t>
      </w:r>
      <w:r w:rsidRPr="00DE5341">
        <w:rPr>
          <w:color w:val="993366"/>
        </w:rPr>
        <w:t>INTEGER</w:t>
      </w:r>
      <w:r w:rsidRPr="00DE5341">
        <w:t xml:space="preserve"> ::= 63      </w:t>
      </w:r>
      <w:r w:rsidRPr="00DE5341">
        <w:rPr>
          <w:color w:val="808080"/>
        </w:rPr>
        <w:t>-- Maximum number of SSB resources in a resource set minus 1.</w:t>
      </w:r>
    </w:p>
    <w:p w14:paraId="52599C86" w14:textId="77777777" w:rsidR="00872E1B" w:rsidRPr="00DE5341" w:rsidRDefault="00872E1B" w:rsidP="00872E1B">
      <w:pPr>
        <w:pStyle w:val="PL"/>
        <w:rPr>
          <w:color w:val="808080"/>
        </w:rPr>
      </w:pPr>
      <w:r w:rsidRPr="00DE5341">
        <w:t xml:space="preserve">maxNrofS-NSSAI                          </w:t>
      </w:r>
      <w:r w:rsidRPr="00DE5341">
        <w:rPr>
          <w:color w:val="993366"/>
        </w:rPr>
        <w:t>INTEGER</w:t>
      </w:r>
      <w:r w:rsidRPr="00DE5341">
        <w:t xml:space="preserve"> ::= 8       </w:t>
      </w:r>
      <w:r w:rsidRPr="00DE5341">
        <w:rPr>
          <w:color w:val="808080"/>
        </w:rPr>
        <w:t>-- Maximum number of S-NSSAI.</w:t>
      </w:r>
    </w:p>
    <w:p w14:paraId="52D6AE86" w14:textId="77777777" w:rsidR="00872E1B" w:rsidRPr="00DE5341" w:rsidRDefault="00872E1B" w:rsidP="00872E1B">
      <w:pPr>
        <w:pStyle w:val="PL"/>
      </w:pPr>
      <w:r w:rsidRPr="00DE5341">
        <w:t xml:space="preserve">maxNrofTCI-StatesPDCCH                  </w:t>
      </w:r>
      <w:r w:rsidRPr="00DE5341">
        <w:rPr>
          <w:color w:val="993366"/>
        </w:rPr>
        <w:t>INTEGER</w:t>
      </w:r>
      <w:r w:rsidRPr="00DE5341">
        <w:t xml:space="preserve"> ::= 64</w:t>
      </w:r>
    </w:p>
    <w:p w14:paraId="10F22F76" w14:textId="77777777" w:rsidR="00872E1B" w:rsidRPr="00DE5341" w:rsidRDefault="00872E1B" w:rsidP="00872E1B">
      <w:pPr>
        <w:pStyle w:val="PL"/>
        <w:rPr>
          <w:color w:val="808080"/>
        </w:rPr>
      </w:pPr>
      <w:r w:rsidRPr="00DE5341">
        <w:lastRenderedPageBreak/>
        <w:t xml:space="preserve">maxNrofTCI-States                       </w:t>
      </w:r>
      <w:r w:rsidRPr="00DE5341">
        <w:rPr>
          <w:color w:val="993366"/>
        </w:rPr>
        <w:t>INTEGER</w:t>
      </w:r>
      <w:r w:rsidRPr="00DE5341">
        <w:t xml:space="preserve"> ::= 128     </w:t>
      </w:r>
      <w:r w:rsidRPr="00DE5341">
        <w:rPr>
          <w:color w:val="808080"/>
        </w:rPr>
        <w:t>-- Maximum number of TCI states.</w:t>
      </w:r>
    </w:p>
    <w:p w14:paraId="3613811C" w14:textId="77777777" w:rsidR="00872E1B" w:rsidRPr="00DE5341" w:rsidRDefault="00872E1B" w:rsidP="00872E1B">
      <w:pPr>
        <w:pStyle w:val="PL"/>
        <w:rPr>
          <w:color w:val="808080"/>
        </w:rPr>
      </w:pPr>
      <w:r w:rsidRPr="00DE5341">
        <w:t xml:space="preserve">maxNrofTCI-States-1                     </w:t>
      </w:r>
      <w:r w:rsidRPr="00DE5341">
        <w:rPr>
          <w:color w:val="993366"/>
        </w:rPr>
        <w:t>INTEGER</w:t>
      </w:r>
      <w:r w:rsidRPr="00DE5341">
        <w:t xml:space="preserve"> ::= 127     </w:t>
      </w:r>
      <w:r w:rsidRPr="00DE5341">
        <w:rPr>
          <w:color w:val="808080"/>
        </w:rPr>
        <w:t>-- Maximum number of TCI states minus 1.</w:t>
      </w:r>
    </w:p>
    <w:p w14:paraId="254CCE57" w14:textId="77777777" w:rsidR="00872E1B" w:rsidRPr="00DE5341" w:rsidRDefault="00872E1B" w:rsidP="00872E1B">
      <w:pPr>
        <w:pStyle w:val="PL"/>
        <w:rPr>
          <w:color w:val="808080"/>
        </w:rPr>
      </w:pPr>
      <w:r w:rsidRPr="00DE5341">
        <w:t xml:space="preserve">maxNrofUL-Allocations                   </w:t>
      </w:r>
      <w:r w:rsidRPr="00DE5341">
        <w:rPr>
          <w:color w:val="993366"/>
        </w:rPr>
        <w:t>INTEGER</w:t>
      </w:r>
      <w:r w:rsidRPr="00DE5341">
        <w:t xml:space="preserve"> ::= 16      </w:t>
      </w:r>
      <w:r w:rsidRPr="00DE5341">
        <w:rPr>
          <w:color w:val="808080"/>
        </w:rPr>
        <w:t>-- Maximum number of PUSCH time domain resource allocations.</w:t>
      </w:r>
    </w:p>
    <w:p w14:paraId="0E9497CE" w14:textId="77777777" w:rsidR="00872E1B" w:rsidRPr="00DE5341" w:rsidRDefault="00872E1B" w:rsidP="00872E1B">
      <w:pPr>
        <w:pStyle w:val="PL"/>
      </w:pPr>
      <w:r w:rsidRPr="00DE5341">
        <w:t xml:space="preserve">maxQFI                                  </w:t>
      </w:r>
      <w:r w:rsidRPr="00DE5341">
        <w:rPr>
          <w:color w:val="993366"/>
        </w:rPr>
        <w:t>INTEGER</w:t>
      </w:r>
      <w:r w:rsidRPr="00DE5341">
        <w:t xml:space="preserve"> ::= 63</w:t>
      </w:r>
    </w:p>
    <w:p w14:paraId="75907626" w14:textId="77777777" w:rsidR="00872E1B" w:rsidRPr="00DE5341" w:rsidRDefault="00872E1B" w:rsidP="00872E1B">
      <w:pPr>
        <w:pStyle w:val="PL"/>
      </w:pPr>
      <w:r w:rsidRPr="00DE5341">
        <w:t xml:space="preserve">maxRA-CSIRS-Resources                   </w:t>
      </w:r>
      <w:r w:rsidRPr="00DE5341">
        <w:rPr>
          <w:color w:val="993366"/>
        </w:rPr>
        <w:t>INTEGER</w:t>
      </w:r>
      <w:r w:rsidRPr="00DE5341">
        <w:t xml:space="preserve"> ::= 96</w:t>
      </w:r>
    </w:p>
    <w:p w14:paraId="42119879" w14:textId="77777777" w:rsidR="00872E1B" w:rsidRPr="00DE5341" w:rsidRDefault="00872E1B" w:rsidP="00872E1B">
      <w:pPr>
        <w:pStyle w:val="PL"/>
        <w:rPr>
          <w:color w:val="808080"/>
        </w:rPr>
      </w:pPr>
      <w:r w:rsidRPr="00DE5341">
        <w:t xml:space="preserve">maxRA-OccasionsPerCSIRS                 </w:t>
      </w:r>
      <w:r w:rsidRPr="00DE5341">
        <w:rPr>
          <w:color w:val="993366"/>
        </w:rPr>
        <w:t>INTEGER</w:t>
      </w:r>
      <w:r w:rsidRPr="00DE5341">
        <w:t xml:space="preserve"> ::= 64      </w:t>
      </w:r>
      <w:r w:rsidRPr="00DE5341">
        <w:rPr>
          <w:color w:val="808080"/>
        </w:rPr>
        <w:t>-- Maximum number of RA occasions for one CSI-RS</w:t>
      </w:r>
    </w:p>
    <w:p w14:paraId="38133FC9" w14:textId="77777777" w:rsidR="00872E1B" w:rsidRPr="00DE5341" w:rsidRDefault="00872E1B" w:rsidP="00872E1B">
      <w:pPr>
        <w:pStyle w:val="PL"/>
        <w:rPr>
          <w:color w:val="808080"/>
        </w:rPr>
      </w:pPr>
      <w:r w:rsidRPr="00DE5341">
        <w:t xml:space="preserve">maxRA-Occasions-1                       </w:t>
      </w:r>
      <w:r w:rsidRPr="00DE5341">
        <w:rPr>
          <w:color w:val="993366"/>
        </w:rPr>
        <w:t>INTEGER</w:t>
      </w:r>
      <w:r w:rsidRPr="00DE5341">
        <w:t xml:space="preserve"> ::= 511     </w:t>
      </w:r>
      <w:r w:rsidRPr="00DE5341">
        <w:rPr>
          <w:color w:val="808080"/>
        </w:rPr>
        <w:t>-- Maximum number of RA occasions in the system</w:t>
      </w:r>
    </w:p>
    <w:p w14:paraId="5582D617" w14:textId="77777777" w:rsidR="00872E1B" w:rsidRPr="00DE5341" w:rsidRDefault="00872E1B" w:rsidP="00872E1B">
      <w:pPr>
        <w:pStyle w:val="PL"/>
      </w:pPr>
      <w:r w:rsidRPr="00DE5341">
        <w:t xml:space="preserve">maxRA-SSB-Resources                     </w:t>
      </w:r>
      <w:r w:rsidRPr="00DE5341">
        <w:rPr>
          <w:color w:val="993366"/>
        </w:rPr>
        <w:t>INTEGER</w:t>
      </w:r>
      <w:r w:rsidRPr="00DE5341">
        <w:t xml:space="preserve"> ::= 64</w:t>
      </w:r>
    </w:p>
    <w:p w14:paraId="175C028E" w14:textId="77777777" w:rsidR="00872E1B" w:rsidRPr="00DE5341" w:rsidRDefault="00872E1B" w:rsidP="00872E1B">
      <w:pPr>
        <w:pStyle w:val="PL"/>
      </w:pPr>
      <w:r w:rsidRPr="00DE5341">
        <w:t xml:space="preserve">maxSCSs                                 </w:t>
      </w:r>
      <w:r w:rsidRPr="00DE5341">
        <w:rPr>
          <w:color w:val="993366"/>
        </w:rPr>
        <w:t>INTEGER</w:t>
      </w:r>
      <w:r w:rsidRPr="00DE5341">
        <w:t xml:space="preserve"> ::= 5</w:t>
      </w:r>
    </w:p>
    <w:p w14:paraId="3FDABF07" w14:textId="77777777" w:rsidR="00872E1B" w:rsidRPr="00DE5341" w:rsidRDefault="00872E1B" w:rsidP="00872E1B">
      <w:pPr>
        <w:pStyle w:val="PL"/>
      </w:pPr>
      <w:r w:rsidRPr="00DE5341">
        <w:t xml:space="preserve">maxSecondaryCellGroups                  </w:t>
      </w:r>
      <w:r w:rsidRPr="00DE5341">
        <w:rPr>
          <w:color w:val="993366"/>
        </w:rPr>
        <w:t>INTEGER</w:t>
      </w:r>
      <w:r w:rsidRPr="00DE5341">
        <w:t xml:space="preserve"> ::= 3</w:t>
      </w:r>
    </w:p>
    <w:p w14:paraId="45DF4749" w14:textId="77777777" w:rsidR="00872E1B" w:rsidRPr="00DE5341" w:rsidRDefault="00872E1B" w:rsidP="00872E1B">
      <w:pPr>
        <w:pStyle w:val="PL"/>
      </w:pPr>
      <w:r w:rsidRPr="00DE5341">
        <w:t xml:space="preserve">maxNrofServingCellsEUTRA                </w:t>
      </w:r>
      <w:r w:rsidRPr="00DE5341">
        <w:rPr>
          <w:color w:val="993366"/>
        </w:rPr>
        <w:t>INTEGER</w:t>
      </w:r>
      <w:r w:rsidRPr="00DE5341">
        <w:t xml:space="preserve"> ::= 32</w:t>
      </w:r>
    </w:p>
    <w:p w14:paraId="21BE89E6" w14:textId="77777777" w:rsidR="00872E1B" w:rsidRPr="00DE5341" w:rsidRDefault="00872E1B" w:rsidP="00872E1B">
      <w:pPr>
        <w:pStyle w:val="PL"/>
      </w:pPr>
      <w:r w:rsidRPr="00DE5341">
        <w:t xml:space="preserve">maxMBSFN-Allocations                    </w:t>
      </w:r>
      <w:r w:rsidRPr="00DE5341">
        <w:rPr>
          <w:color w:val="993366"/>
        </w:rPr>
        <w:t>INTEGER</w:t>
      </w:r>
      <w:r w:rsidRPr="00DE5341">
        <w:t xml:space="preserve"> ::= 8</w:t>
      </w:r>
    </w:p>
    <w:p w14:paraId="25BCEFE2" w14:textId="77777777" w:rsidR="00872E1B" w:rsidRPr="00DE5341" w:rsidRDefault="00872E1B" w:rsidP="00872E1B">
      <w:pPr>
        <w:pStyle w:val="PL"/>
      </w:pPr>
      <w:r w:rsidRPr="00DE5341">
        <w:t xml:space="preserve">maxNrofMultiBands                       </w:t>
      </w:r>
      <w:r w:rsidRPr="00DE5341">
        <w:rPr>
          <w:color w:val="993366"/>
        </w:rPr>
        <w:t>INTEGER</w:t>
      </w:r>
      <w:r w:rsidRPr="00DE5341">
        <w:t xml:space="preserve"> ::= 8</w:t>
      </w:r>
    </w:p>
    <w:p w14:paraId="5C4B74D6" w14:textId="77777777" w:rsidR="00872E1B" w:rsidRPr="00DE5341" w:rsidRDefault="00872E1B" w:rsidP="00872E1B">
      <w:pPr>
        <w:pStyle w:val="PL"/>
        <w:rPr>
          <w:color w:val="808080"/>
        </w:rPr>
      </w:pPr>
      <w:r w:rsidRPr="00DE5341">
        <w:t xml:space="preserve">maxCellSFTD                             </w:t>
      </w:r>
      <w:r w:rsidRPr="00DE5341">
        <w:rPr>
          <w:color w:val="993366"/>
        </w:rPr>
        <w:t>INTEGER</w:t>
      </w:r>
      <w:r w:rsidRPr="00DE5341">
        <w:t xml:space="preserve"> ::= 3       </w:t>
      </w:r>
      <w:r w:rsidRPr="00DE5341">
        <w:rPr>
          <w:color w:val="808080"/>
        </w:rPr>
        <w:t>-- Maximum number of cells for SFTD reporting</w:t>
      </w:r>
    </w:p>
    <w:p w14:paraId="55CE175F" w14:textId="77777777" w:rsidR="00872E1B" w:rsidRPr="00DE5341" w:rsidRDefault="00872E1B" w:rsidP="00872E1B">
      <w:pPr>
        <w:pStyle w:val="PL"/>
      </w:pPr>
      <w:r w:rsidRPr="00DE5341">
        <w:t xml:space="preserve">maxReportConfigId                       </w:t>
      </w:r>
      <w:r w:rsidRPr="00DE5341">
        <w:rPr>
          <w:color w:val="993366"/>
        </w:rPr>
        <w:t>INTEGER</w:t>
      </w:r>
      <w:r w:rsidRPr="00DE5341">
        <w:t xml:space="preserve"> ::= 64</w:t>
      </w:r>
    </w:p>
    <w:p w14:paraId="5E638B59" w14:textId="77777777" w:rsidR="00872E1B" w:rsidRPr="00DE5341" w:rsidRDefault="00872E1B" w:rsidP="00872E1B">
      <w:pPr>
        <w:pStyle w:val="PL"/>
        <w:rPr>
          <w:color w:val="808080"/>
        </w:rPr>
      </w:pPr>
      <w:r w:rsidRPr="00DE5341">
        <w:t xml:space="preserve">maxNrofCodebooks                        </w:t>
      </w:r>
      <w:r w:rsidRPr="00DE5341">
        <w:rPr>
          <w:color w:val="993366"/>
        </w:rPr>
        <w:t>INTEGER</w:t>
      </w:r>
      <w:r w:rsidRPr="00DE5341">
        <w:t xml:space="preserve"> ::= 16      </w:t>
      </w:r>
      <w:r w:rsidRPr="00DE5341">
        <w:rPr>
          <w:color w:val="808080"/>
        </w:rPr>
        <w:t>-- Maximum number of codebooks suppoted by the UE</w:t>
      </w:r>
    </w:p>
    <w:p w14:paraId="2BE5CE7E" w14:textId="77777777" w:rsidR="00872E1B" w:rsidRPr="00DE5341" w:rsidRDefault="00872E1B" w:rsidP="00872E1B">
      <w:pPr>
        <w:pStyle w:val="PL"/>
        <w:rPr>
          <w:color w:val="808080"/>
        </w:rPr>
      </w:pPr>
      <w:r w:rsidRPr="00DE5341">
        <w:t xml:space="preserve">maxNrofCSI-RS-ResourcesExt-r16          </w:t>
      </w:r>
      <w:r w:rsidRPr="00DE5341">
        <w:rPr>
          <w:color w:val="993366"/>
        </w:rPr>
        <w:t>INTEGER</w:t>
      </w:r>
      <w:r w:rsidRPr="00DE5341">
        <w:t xml:space="preserve"> ::= 16      </w:t>
      </w:r>
      <w:r w:rsidRPr="00DE5341">
        <w:rPr>
          <w:color w:val="808080"/>
        </w:rPr>
        <w:t>-- Maximum number of codebook resources supported by the UE for eType2/Codebook combo</w:t>
      </w:r>
    </w:p>
    <w:p w14:paraId="2A2F869A" w14:textId="77777777" w:rsidR="00872E1B" w:rsidRPr="00DE5341" w:rsidRDefault="00872E1B" w:rsidP="00872E1B">
      <w:pPr>
        <w:pStyle w:val="PL"/>
        <w:rPr>
          <w:color w:val="808080"/>
        </w:rPr>
      </w:pPr>
      <w:r w:rsidRPr="00DE5341">
        <w:t xml:space="preserve">maxNrofCSI-RS-Resources                 </w:t>
      </w:r>
      <w:r w:rsidRPr="00DE5341">
        <w:rPr>
          <w:color w:val="993366"/>
        </w:rPr>
        <w:t>INTEGER</w:t>
      </w:r>
      <w:r w:rsidRPr="00DE5341">
        <w:t xml:space="preserve"> ::= 7       </w:t>
      </w:r>
      <w:r w:rsidRPr="00DE5341">
        <w:rPr>
          <w:color w:val="808080"/>
        </w:rPr>
        <w:t>-- Maximum number of codebook resources supported by the UE</w:t>
      </w:r>
    </w:p>
    <w:p w14:paraId="7C4B78B7" w14:textId="77777777" w:rsidR="00872E1B" w:rsidRPr="00DE5341" w:rsidRDefault="00872E1B" w:rsidP="00872E1B">
      <w:pPr>
        <w:pStyle w:val="PL"/>
        <w:rPr>
          <w:color w:val="808080"/>
        </w:rPr>
      </w:pPr>
      <w:r w:rsidRPr="00DE5341">
        <w:rPr>
          <w:rFonts w:eastAsiaTheme="minorEastAsia"/>
        </w:rPr>
        <w:t>maxNrofCSI-RS-ResourcesAlt-r16</w:t>
      </w:r>
      <w:r w:rsidRPr="00DE5341">
        <w:t xml:space="preserve">          </w:t>
      </w:r>
      <w:r w:rsidRPr="00DE5341">
        <w:rPr>
          <w:rFonts w:eastAsiaTheme="minorEastAsia"/>
          <w:color w:val="993366"/>
        </w:rPr>
        <w:t>INTEGER</w:t>
      </w:r>
      <w:r w:rsidRPr="00DE5341">
        <w:rPr>
          <w:rFonts w:eastAsiaTheme="minorEastAsia"/>
        </w:rPr>
        <w:t xml:space="preserve"> ::= 512</w:t>
      </w:r>
      <w:r w:rsidRPr="00DE5341">
        <w:t xml:space="preserve">     </w:t>
      </w:r>
      <w:r w:rsidRPr="00DE5341">
        <w:rPr>
          <w:rFonts w:eastAsiaTheme="minorEastAsia"/>
          <w:color w:val="808080"/>
        </w:rPr>
        <w:t>-- Maximum number of alternative codebook resources supported by the UE</w:t>
      </w:r>
    </w:p>
    <w:p w14:paraId="7662FC37" w14:textId="77777777" w:rsidR="00872E1B" w:rsidRPr="00DE5341" w:rsidRDefault="00872E1B" w:rsidP="00872E1B">
      <w:pPr>
        <w:pStyle w:val="PL"/>
        <w:rPr>
          <w:color w:val="808080"/>
        </w:rPr>
      </w:pPr>
      <w:r w:rsidRPr="00DE5341">
        <w:rPr>
          <w:rFonts w:eastAsiaTheme="minorEastAsia"/>
        </w:rPr>
        <w:t>maxNrofCSI-RS-ResourcesAlt-1-r16</w:t>
      </w:r>
      <w:r w:rsidRPr="00DE5341">
        <w:t xml:space="preserve">        </w:t>
      </w:r>
      <w:r w:rsidRPr="00DE5341">
        <w:rPr>
          <w:rFonts w:eastAsiaTheme="minorEastAsia"/>
          <w:color w:val="993366"/>
        </w:rPr>
        <w:t>INTEGER</w:t>
      </w:r>
      <w:r w:rsidRPr="00DE5341">
        <w:rPr>
          <w:rFonts w:eastAsiaTheme="minorEastAsia"/>
        </w:rPr>
        <w:t xml:space="preserve"> ::= 511</w:t>
      </w:r>
      <w:r w:rsidRPr="00DE5341">
        <w:t xml:space="preserve">     </w:t>
      </w:r>
      <w:r w:rsidRPr="00DE5341">
        <w:rPr>
          <w:rFonts w:eastAsiaTheme="minorEastAsia"/>
          <w:color w:val="808080"/>
        </w:rPr>
        <w:t>-- Maximum number of alternative codebook resources supported by the UE minus 1</w:t>
      </w:r>
    </w:p>
    <w:p w14:paraId="4E72AE02" w14:textId="77777777" w:rsidR="00872E1B" w:rsidRPr="00DE5341" w:rsidRDefault="00872E1B" w:rsidP="00872E1B">
      <w:pPr>
        <w:pStyle w:val="PL"/>
      </w:pPr>
      <w:r w:rsidRPr="00DE5341">
        <w:t xml:space="preserve">maxNrofSRI-PUSCH-Mappings               </w:t>
      </w:r>
      <w:r w:rsidRPr="00DE5341">
        <w:rPr>
          <w:color w:val="993366"/>
        </w:rPr>
        <w:t>INTEGER</w:t>
      </w:r>
      <w:r w:rsidRPr="00DE5341">
        <w:t xml:space="preserve"> ::= 16</w:t>
      </w:r>
    </w:p>
    <w:p w14:paraId="208A6F73" w14:textId="77777777" w:rsidR="00872E1B" w:rsidRPr="00DE5341" w:rsidRDefault="00872E1B" w:rsidP="00872E1B">
      <w:pPr>
        <w:pStyle w:val="PL"/>
      </w:pPr>
      <w:r w:rsidRPr="00DE5341">
        <w:t xml:space="preserve">maxNrofSRI-PUSCH-Mappings-1             </w:t>
      </w:r>
      <w:r w:rsidRPr="00DE5341">
        <w:rPr>
          <w:color w:val="993366"/>
        </w:rPr>
        <w:t>INTEGER</w:t>
      </w:r>
      <w:r w:rsidRPr="00DE5341">
        <w:t xml:space="preserve"> ::= 15</w:t>
      </w:r>
    </w:p>
    <w:p w14:paraId="79E257C1" w14:textId="77777777" w:rsidR="00872E1B" w:rsidRPr="00DE5341" w:rsidRDefault="00872E1B" w:rsidP="00872E1B">
      <w:pPr>
        <w:pStyle w:val="PL"/>
        <w:rPr>
          <w:color w:val="808080"/>
        </w:rPr>
      </w:pPr>
      <w:r w:rsidRPr="00DE5341">
        <w:t xml:space="preserve">maxSIB                                  </w:t>
      </w:r>
      <w:r w:rsidRPr="00DE5341">
        <w:rPr>
          <w:color w:val="993366"/>
        </w:rPr>
        <w:t>INTEGER</w:t>
      </w:r>
      <w:r w:rsidRPr="00DE5341">
        <w:t xml:space="preserve">::= 32       </w:t>
      </w:r>
      <w:r w:rsidRPr="00DE5341">
        <w:rPr>
          <w:color w:val="808080"/>
        </w:rPr>
        <w:t>-- Maximum number of SIBs</w:t>
      </w:r>
    </w:p>
    <w:p w14:paraId="7B4D842A" w14:textId="77777777" w:rsidR="00872E1B" w:rsidRPr="00DE5341" w:rsidRDefault="00872E1B" w:rsidP="00872E1B">
      <w:pPr>
        <w:pStyle w:val="PL"/>
        <w:rPr>
          <w:color w:val="808080"/>
        </w:rPr>
      </w:pPr>
      <w:r w:rsidRPr="00DE5341">
        <w:t xml:space="preserve">maxSI-Message                           </w:t>
      </w:r>
      <w:r w:rsidRPr="00DE5341">
        <w:rPr>
          <w:color w:val="993366"/>
        </w:rPr>
        <w:t>INTEGER</w:t>
      </w:r>
      <w:r w:rsidRPr="00DE5341">
        <w:t xml:space="preserve">::= 32       </w:t>
      </w:r>
      <w:r w:rsidRPr="00DE5341">
        <w:rPr>
          <w:color w:val="808080"/>
        </w:rPr>
        <w:t>-- Maximum number of SI messages</w:t>
      </w:r>
    </w:p>
    <w:p w14:paraId="67D4459A" w14:textId="77777777" w:rsidR="00872E1B" w:rsidRPr="00DE5341" w:rsidRDefault="00872E1B" w:rsidP="00872E1B">
      <w:pPr>
        <w:pStyle w:val="PL"/>
        <w:rPr>
          <w:color w:val="808080"/>
        </w:rPr>
      </w:pPr>
      <w:r w:rsidRPr="00DE5341">
        <w:t xml:space="preserve">maxPO-perPF                             </w:t>
      </w:r>
      <w:r w:rsidRPr="00DE5341">
        <w:rPr>
          <w:color w:val="993366"/>
        </w:rPr>
        <w:t>INTEGER</w:t>
      </w:r>
      <w:r w:rsidRPr="00DE5341">
        <w:t xml:space="preserve"> ::= 4       </w:t>
      </w:r>
      <w:r w:rsidRPr="00DE5341">
        <w:rPr>
          <w:color w:val="808080"/>
        </w:rPr>
        <w:t>-- Maximum number of paging occasion per paging frame</w:t>
      </w:r>
    </w:p>
    <w:p w14:paraId="557F1902" w14:textId="77777777" w:rsidR="00872E1B" w:rsidRPr="00DE5341" w:rsidRDefault="00872E1B" w:rsidP="00872E1B">
      <w:pPr>
        <w:pStyle w:val="PL"/>
        <w:rPr>
          <w:color w:val="808080"/>
        </w:rPr>
      </w:pPr>
      <w:r w:rsidRPr="00DE5341">
        <w:t xml:space="preserve">maxAccessCat-1                          </w:t>
      </w:r>
      <w:r w:rsidRPr="00DE5341">
        <w:rPr>
          <w:color w:val="993366"/>
        </w:rPr>
        <w:t>INTEGER</w:t>
      </w:r>
      <w:r w:rsidRPr="00DE5341">
        <w:t xml:space="preserve"> ::= 63      </w:t>
      </w:r>
      <w:r w:rsidRPr="00DE5341">
        <w:rPr>
          <w:color w:val="808080"/>
        </w:rPr>
        <w:t>-- Maximum number of Access Categories minus 1</w:t>
      </w:r>
    </w:p>
    <w:p w14:paraId="07EF496E" w14:textId="77777777" w:rsidR="00872E1B" w:rsidRPr="00DE5341" w:rsidRDefault="00872E1B" w:rsidP="00872E1B">
      <w:pPr>
        <w:pStyle w:val="PL"/>
        <w:rPr>
          <w:color w:val="808080"/>
        </w:rPr>
      </w:pPr>
      <w:r w:rsidRPr="00DE5341">
        <w:t xml:space="preserve">maxBarringInfoSet                       </w:t>
      </w:r>
      <w:r w:rsidRPr="00DE5341">
        <w:rPr>
          <w:color w:val="993366"/>
        </w:rPr>
        <w:t>INTEGER</w:t>
      </w:r>
      <w:r w:rsidRPr="00DE5341">
        <w:t xml:space="preserve"> ::= 8       </w:t>
      </w:r>
      <w:r w:rsidRPr="00DE5341">
        <w:rPr>
          <w:color w:val="808080"/>
        </w:rPr>
        <w:t>-- Maximum number of Access Categories</w:t>
      </w:r>
    </w:p>
    <w:p w14:paraId="01E0C36D" w14:textId="77777777" w:rsidR="00872E1B" w:rsidRPr="00DE5341" w:rsidRDefault="00872E1B" w:rsidP="00872E1B">
      <w:pPr>
        <w:pStyle w:val="PL"/>
        <w:rPr>
          <w:color w:val="808080"/>
        </w:rPr>
      </w:pPr>
      <w:r w:rsidRPr="00DE5341">
        <w:t xml:space="preserve">maxCellEUTRA                            </w:t>
      </w:r>
      <w:r w:rsidRPr="00DE5341">
        <w:rPr>
          <w:color w:val="993366"/>
        </w:rPr>
        <w:t>INTEGER</w:t>
      </w:r>
      <w:r w:rsidRPr="00DE5341">
        <w:t xml:space="preserve"> ::= 8       </w:t>
      </w:r>
      <w:r w:rsidRPr="00DE5341">
        <w:rPr>
          <w:color w:val="808080"/>
        </w:rPr>
        <w:t>-- Maximum number of E-UTRA cells in SIB list</w:t>
      </w:r>
    </w:p>
    <w:p w14:paraId="26B5E47F" w14:textId="77777777" w:rsidR="00872E1B" w:rsidRPr="00DE5341" w:rsidRDefault="00872E1B" w:rsidP="00872E1B">
      <w:pPr>
        <w:pStyle w:val="PL"/>
        <w:rPr>
          <w:color w:val="808080"/>
        </w:rPr>
      </w:pPr>
      <w:r w:rsidRPr="00DE5341">
        <w:t xml:space="preserve">maxEUTRA-Carrier                        </w:t>
      </w:r>
      <w:r w:rsidRPr="00DE5341">
        <w:rPr>
          <w:color w:val="993366"/>
        </w:rPr>
        <w:t>INTEGER</w:t>
      </w:r>
      <w:r w:rsidRPr="00DE5341">
        <w:t xml:space="preserve"> ::= 8       </w:t>
      </w:r>
      <w:r w:rsidRPr="00DE5341">
        <w:rPr>
          <w:color w:val="808080"/>
        </w:rPr>
        <w:t>-- Maximum number of E-UTRA carriers in SIB list</w:t>
      </w:r>
    </w:p>
    <w:p w14:paraId="2B0BA2F3" w14:textId="77777777" w:rsidR="00872E1B" w:rsidRPr="00DE5341" w:rsidRDefault="00872E1B" w:rsidP="00872E1B">
      <w:pPr>
        <w:pStyle w:val="PL"/>
        <w:rPr>
          <w:color w:val="808080"/>
        </w:rPr>
      </w:pPr>
      <w:r w:rsidRPr="00DE5341">
        <w:t xml:space="preserve">maxPLMNIdentities                       </w:t>
      </w:r>
      <w:r w:rsidRPr="00DE5341">
        <w:rPr>
          <w:color w:val="993366"/>
        </w:rPr>
        <w:t>INTEGER</w:t>
      </w:r>
      <w:r w:rsidRPr="00DE5341">
        <w:t xml:space="preserve"> ::= 8       </w:t>
      </w:r>
      <w:r w:rsidRPr="00DE5341">
        <w:rPr>
          <w:color w:val="808080"/>
        </w:rPr>
        <w:t>-- Maximum number of PLMN identites in RAN area configurations</w:t>
      </w:r>
    </w:p>
    <w:p w14:paraId="78770157" w14:textId="77777777" w:rsidR="00872E1B" w:rsidRPr="00DE5341" w:rsidRDefault="00872E1B" w:rsidP="00872E1B">
      <w:pPr>
        <w:pStyle w:val="PL"/>
        <w:rPr>
          <w:color w:val="808080"/>
        </w:rPr>
      </w:pPr>
      <w:r w:rsidRPr="00DE5341">
        <w:t xml:space="preserve">maxDownlinkFeatureSets                  </w:t>
      </w:r>
      <w:r w:rsidRPr="00DE5341">
        <w:rPr>
          <w:color w:val="993366"/>
        </w:rPr>
        <w:t>INTEGER</w:t>
      </w:r>
      <w:r w:rsidRPr="00DE5341">
        <w:t xml:space="preserve"> ::= 1024    </w:t>
      </w:r>
      <w:r w:rsidRPr="00DE5341">
        <w:rPr>
          <w:color w:val="808080"/>
        </w:rPr>
        <w:t>-- (for NR DL) Total number of FeatureSets (size of the pool)</w:t>
      </w:r>
    </w:p>
    <w:p w14:paraId="087B683C" w14:textId="77777777" w:rsidR="00872E1B" w:rsidRPr="00DE5341" w:rsidRDefault="00872E1B" w:rsidP="00872E1B">
      <w:pPr>
        <w:pStyle w:val="PL"/>
        <w:rPr>
          <w:color w:val="808080"/>
        </w:rPr>
      </w:pPr>
      <w:r w:rsidRPr="00DE5341">
        <w:t xml:space="preserve">maxUplinkFeatureSets                    </w:t>
      </w:r>
      <w:r w:rsidRPr="00DE5341">
        <w:rPr>
          <w:color w:val="993366"/>
        </w:rPr>
        <w:t>INTEGER</w:t>
      </w:r>
      <w:r w:rsidRPr="00DE5341">
        <w:t xml:space="preserve"> ::= 1024    </w:t>
      </w:r>
      <w:r w:rsidRPr="00DE5341">
        <w:rPr>
          <w:color w:val="808080"/>
        </w:rPr>
        <w:t>-- (for NR UL) Total number of FeatureSets (size of the pool)</w:t>
      </w:r>
    </w:p>
    <w:p w14:paraId="015A8291" w14:textId="77777777" w:rsidR="00872E1B" w:rsidRPr="00DE5341" w:rsidRDefault="00872E1B" w:rsidP="00872E1B">
      <w:pPr>
        <w:pStyle w:val="PL"/>
        <w:rPr>
          <w:color w:val="808080"/>
        </w:rPr>
      </w:pPr>
      <w:r w:rsidRPr="00DE5341">
        <w:t xml:space="preserve">maxEUTRA-DL-FeatureSets                 </w:t>
      </w:r>
      <w:r w:rsidRPr="00DE5341">
        <w:rPr>
          <w:color w:val="993366"/>
        </w:rPr>
        <w:t>INTEGER</w:t>
      </w:r>
      <w:r w:rsidRPr="00DE5341">
        <w:t xml:space="preserve"> ::= 256     </w:t>
      </w:r>
      <w:r w:rsidRPr="00DE5341">
        <w:rPr>
          <w:color w:val="808080"/>
        </w:rPr>
        <w:t>-- (for E-UTRA) Total number of FeatureSets (size of the pool)</w:t>
      </w:r>
    </w:p>
    <w:p w14:paraId="084FB412" w14:textId="77777777" w:rsidR="00872E1B" w:rsidRPr="00DE5341" w:rsidRDefault="00872E1B" w:rsidP="00872E1B">
      <w:pPr>
        <w:pStyle w:val="PL"/>
        <w:rPr>
          <w:color w:val="808080"/>
        </w:rPr>
      </w:pPr>
      <w:r w:rsidRPr="00DE5341">
        <w:t xml:space="preserve">maxEUTRA-UL-FeatureSets                 </w:t>
      </w:r>
      <w:r w:rsidRPr="00DE5341">
        <w:rPr>
          <w:color w:val="993366"/>
        </w:rPr>
        <w:t>INTEGER</w:t>
      </w:r>
      <w:r w:rsidRPr="00DE5341">
        <w:t xml:space="preserve"> ::= 256     </w:t>
      </w:r>
      <w:r w:rsidRPr="00DE5341">
        <w:rPr>
          <w:color w:val="808080"/>
        </w:rPr>
        <w:t>-- (for E-UTRA) Total number of FeatureSets (size of the pool)</w:t>
      </w:r>
    </w:p>
    <w:p w14:paraId="74BBBD46" w14:textId="77777777" w:rsidR="00872E1B" w:rsidRPr="00DE5341" w:rsidRDefault="00872E1B" w:rsidP="00872E1B">
      <w:pPr>
        <w:pStyle w:val="PL"/>
        <w:rPr>
          <w:color w:val="808080"/>
        </w:rPr>
      </w:pPr>
      <w:r w:rsidRPr="00DE5341">
        <w:t xml:space="preserve">maxFeatureSetsPerBand                   </w:t>
      </w:r>
      <w:r w:rsidRPr="00DE5341">
        <w:rPr>
          <w:color w:val="993366"/>
        </w:rPr>
        <w:t>INTEGER</w:t>
      </w:r>
      <w:r w:rsidRPr="00DE5341">
        <w:t xml:space="preserve"> ::= 128     </w:t>
      </w:r>
      <w:r w:rsidRPr="00DE5341">
        <w:rPr>
          <w:color w:val="808080"/>
        </w:rPr>
        <w:t>-- (for NR) The number of feature sets associated with one band.</w:t>
      </w:r>
    </w:p>
    <w:p w14:paraId="61592E9C" w14:textId="77777777" w:rsidR="00872E1B" w:rsidRPr="00DE5341" w:rsidRDefault="00872E1B" w:rsidP="00872E1B">
      <w:pPr>
        <w:pStyle w:val="PL"/>
        <w:rPr>
          <w:color w:val="808080"/>
        </w:rPr>
      </w:pPr>
      <w:r w:rsidRPr="00DE5341">
        <w:t xml:space="preserve">maxPerCC-FeatureSets                    </w:t>
      </w:r>
      <w:r w:rsidRPr="00DE5341">
        <w:rPr>
          <w:color w:val="993366"/>
        </w:rPr>
        <w:t>INTEGER</w:t>
      </w:r>
      <w:r w:rsidRPr="00DE5341">
        <w:t xml:space="preserve"> ::= 1024    </w:t>
      </w:r>
      <w:r w:rsidRPr="00DE5341">
        <w:rPr>
          <w:color w:val="808080"/>
        </w:rPr>
        <w:t>-- (for NR) Total number of CC-specific FeatureSets (size of the pool)</w:t>
      </w:r>
    </w:p>
    <w:p w14:paraId="355E08CA" w14:textId="77777777" w:rsidR="00872E1B" w:rsidRPr="00DE5341" w:rsidRDefault="00872E1B" w:rsidP="00872E1B">
      <w:pPr>
        <w:pStyle w:val="PL"/>
        <w:rPr>
          <w:color w:val="808080"/>
        </w:rPr>
      </w:pPr>
      <w:r w:rsidRPr="00DE5341">
        <w:t xml:space="preserve">maxFeatureSetCombinations               </w:t>
      </w:r>
      <w:r w:rsidRPr="00DE5341">
        <w:rPr>
          <w:color w:val="993366"/>
        </w:rPr>
        <w:t>INTEGER</w:t>
      </w:r>
      <w:r w:rsidRPr="00DE5341">
        <w:t xml:space="preserve"> ::= 1024    </w:t>
      </w:r>
      <w:r w:rsidRPr="00DE5341">
        <w:rPr>
          <w:color w:val="808080"/>
        </w:rPr>
        <w:t>-- (for MR-DC/NR)Total number of Feature set combinations (size of the pool)</w:t>
      </w:r>
    </w:p>
    <w:p w14:paraId="7383F95B" w14:textId="77777777" w:rsidR="00872E1B" w:rsidRPr="00DE5341" w:rsidRDefault="00872E1B" w:rsidP="00872E1B">
      <w:pPr>
        <w:pStyle w:val="PL"/>
      </w:pPr>
      <w:r w:rsidRPr="00DE5341">
        <w:t xml:space="preserve">maxInterRAT-RSTD-Freq                   </w:t>
      </w:r>
      <w:r w:rsidRPr="00DE5341">
        <w:rPr>
          <w:color w:val="993366"/>
        </w:rPr>
        <w:t>INTEGER</w:t>
      </w:r>
      <w:r w:rsidRPr="00DE5341">
        <w:t xml:space="preserve"> ::= 3</w:t>
      </w:r>
    </w:p>
    <w:p w14:paraId="29021F4E" w14:textId="77777777" w:rsidR="00872E1B" w:rsidRPr="00DE5341" w:rsidRDefault="00872E1B" w:rsidP="00872E1B">
      <w:pPr>
        <w:pStyle w:val="PL"/>
        <w:rPr>
          <w:color w:val="808080"/>
        </w:rPr>
      </w:pPr>
      <w:r w:rsidRPr="00DE5341">
        <w:t xml:space="preserve">maxHRNN-Len-r16                         </w:t>
      </w:r>
      <w:r w:rsidRPr="00DE5341">
        <w:rPr>
          <w:color w:val="993366"/>
        </w:rPr>
        <w:t>INTEGER</w:t>
      </w:r>
      <w:r w:rsidRPr="00DE5341">
        <w:t xml:space="preserve"> ::= 48      </w:t>
      </w:r>
      <w:r w:rsidRPr="00DE5341">
        <w:rPr>
          <w:color w:val="808080"/>
        </w:rPr>
        <w:t>-- Maximum length of HRNNs</w:t>
      </w:r>
    </w:p>
    <w:p w14:paraId="5177C7EE" w14:textId="77777777" w:rsidR="00872E1B" w:rsidRPr="00DE5341" w:rsidRDefault="00872E1B" w:rsidP="00872E1B">
      <w:pPr>
        <w:pStyle w:val="PL"/>
        <w:rPr>
          <w:color w:val="808080"/>
        </w:rPr>
      </w:pPr>
      <w:r w:rsidRPr="00DE5341">
        <w:t xml:space="preserve">maxNPN-r16                              </w:t>
      </w:r>
      <w:r w:rsidRPr="00DE5341">
        <w:rPr>
          <w:color w:val="993366"/>
        </w:rPr>
        <w:t>INTEGER</w:t>
      </w:r>
      <w:r w:rsidRPr="00DE5341">
        <w:t xml:space="preserve"> ::= 12      </w:t>
      </w:r>
      <w:r w:rsidRPr="00DE5341">
        <w:rPr>
          <w:color w:val="808080"/>
        </w:rPr>
        <w:t>-- Maximum number of NPNs broadcast and reported by UE at establishment</w:t>
      </w:r>
    </w:p>
    <w:p w14:paraId="7B3DD212" w14:textId="77777777" w:rsidR="00872E1B" w:rsidRPr="00DE5341" w:rsidRDefault="00872E1B" w:rsidP="00872E1B">
      <w:pPr>
        <w:pStyle w:val="PL"/>
        <w:rPr>
          <w:color w:val="808080"/>
        </w:rPr>
      </w:pPr>
      <w:r w:rsidRPr="00DE5341">
        <w:t xml:space="preserve">maxNrOfMinSchedulingOffsetValues-r16    </w:t>
      </w:r>
      <w:r w:rsidRPr="00DE5341">
        <w:rPr>
          <w:color w:val="993366"/>
        </w:rPr>
        <w:t>INTEGER</w:t>
      </w:r>
      <w:r w:rsidRPr="00DE5341">
        <w:t xml:space="preserve"> ::= 2       </w:t>
      </w:r>
      <w:r w:rsidRPr="00DE5341">
        <w:rPr>
          <w:color w:val="808080"/>
        </w:rPr>
        <w:t>-- Maximum number of min. scheduling offset (K0/K2) configurations</w:t>
      </w:r>
    </w:p>
    <w:p w14:paraId="0DB0E9DD" w14:textId="77777777" w:rsidR="00872E1B" w:rsidRPr="00DE5341" w:rsidRDefault="00872E1B" w:rsidP="00872E1B">
      <w:pPr>
        <w:pStyle w:val="PL"/>
        <w:rPr>
          <w:color w:val="808080"/>
        </w:rPr>
      </w:pPr>
      <w:r w:rsidRPr="00DE5341">
        <w:t xml:space="preserve">maxK0-SchedulingOffset-r16              </w:t>
      </w:r>
      <w:r w:rsidRPr="00DE5341">
        <w:rPr>
          <w:color w:val="993366"/>
        </w:rPr>
        <w:t>INTEGER</w:t>
      </w:r>
      <w:r w:rsidRPr="00DE5341">
        <w:t xml:space="preserve"> ::= 16      </w:t>
      </w:r>
      <w:r w:rsidRPr="00DE5341">
        <w:rPr>
          <w:color w:val="808080"/>
        </w:rPr>
        <w:t>-- Maximum number of slots configured as min. scheduling offset (K0)</w:t>
      </w:r>
    </w:p>
    <w:p w14:paraId="5708775C" w14:textId="77777777" w:rsidR="00872E1B" w:rsidRPr="00DE5341" w:rsidRDefault="00872E1B" w:rsidP="00872E1B">
      <w:pPr>
        <w:pStyle w:val="PL"/>
        <w:rPr>
          <w:color w:val="808080"/>
        </w:rPr>
      </w:pPr>
      <w:r w:rsidRPr="00DE5341">
        <w:t xml:space="preserve">maxK2-SchedulingOffset-r16              </w:t>
      </w:r>
      <w:r w:rsidRPr="00DE5341">
        <w:rPr>
          <w:color w:val="993366"/>
        </w:rPr>
        <w:t>INTEGER</w:t>
      </w:r>
      <w:r w:rsidRPr="00DE5341">
        <w:t xml:space="preserve"> ::= 16      </w:t>
      </w:r>
      <w:r w:rsidRPr="00DE5341">
        <w:rPr>
          <w:color w:val="808080"/>
        </w:rPr>
        <w:t>-- Maximum number of slots configured as min. scheduling offset (K2)</w:t>
      </w:r>
    </w:p>
    <w:p w14:paraId="7AD7E779" w14:textId="77777777" w:rsidR="00872E1B" w:rsidRPr="00DE5341" w:rsidRDefault="00872E1B" w:rsidP="00872E1B">
      <w:pPr>
        <w:pStyle w:val="PL"/>
        <w:rPr>
          <w:color w:val="808080"/>
        </w:rPr>
      </w:pPr>
      <w:r w:rsidRPr="00DE5341">
        <w:t xml:space="preserve">maxDCI-2-6-Size-r16                     </w:t>
      </w:r>
      <w:r w:rsidRPr="00DE5341">
        <w:rPr>
          <w:color w:val="993366"/>
        </w:rPr>
        <w:t>INTEGER</w:t>
      </w:r>
      <w:r w:rsidRPr="00DE5341">
        <w:t xml:space="preserve"> ::= 140     </w:t>
      </w:r>
      <w:r w:rsidRPr="00DE5341">
        <w:rPr>
          <w:color w:val="808080"/>
        </w:rPr>
        <w:t>-- Maximum size of DCI format 2-6</w:t>
      </w:r>
    </w:p>
    <w:p w14:paraId="47D8121B" w14:textId="77777777" w:rsidR="00872E1B" w:rsidRPr="00DE5341" w:rsidRDefault="00872E1B" w:rsidP="00872E1B">
      <w:pPr>
        <w:pStyle w:val="PL"/>
        <w:rPr>
          <w:color w:val="808080"/>
        </w:rPr>
      </w:pPr>
      <w:r w:rsidRPr="00DE5341">
        <w:t xml:space="preserve">maxDCI-2-6-Size-1-r16                   </w:t>
      </w:r>
      <w:r w:rsidRPr="00DE5341">
        <w:rPr>
          <w:color w:val="993366"/>
        </w:rPr>
        <w:t>INTEGER</w:t>
      </w:r>
      <w:r w:rsidRPr="00DE5341">
        <w:t xml:space="preserve"> ::= 139     </w:t>
      </w:r>
      <w:r w:rsidRPr="00DE5341">
        <w:rPr>
          <w:color w:val="808080"/>
        </w:rPr>
        <w:t>-- Maximum DCI format 2-6 size minus 1</w:t>
      </w:r>
    </w:p>
    <w:p w14:paraId="473B671B" w14:textId="77777777" w:rsidR="00872E1B" w:rsidRPr="00DE5341" w:rsidRDefault="00872E1B" w:rsidP="00872E1B">
      <w:pPr>
        <w:pStyle w:val="PL"/>
        <w:rPr>
          <w:color w:val="808080"/>
        </w:rPr>
      </w:pPr>
      <w:r w:rsidRPr="00DE5341">
        <w:t xml:space="preserve">maxNrofUL-Allocations-r16               </w:t>
      </w:r>
      <w:r w:rsidRPr="00DE5341">
        <w:rPr>
          <w:color w:val="993366"/>
        </w:rPr>
        <w:t>INTEGER</w:t>
      </w:r>
      <w:r w:rsidRPr="00DE5341">
        <w:t xml:space="preserve"> ::= 64      </w:t>
      </w:r>
      <w:r w:rsidRPr="00DE5341">
        <w:rPr>
          <w:color w:val="808080"/>
        </w:rPr>
        <w:t>-- Maximum number of PUSCH time domain resource allocations</w:t>
      </w:r>
    </w:p>
    <w:p w14:paraId="4CEF53B8" w14:textId="77777777" w:rsidR="00872E1B" w:rsidRPr="00DE5341" w:rsidRDefault="00872E1B" w:rsidP="00872E1B">
      <w:pPr>
        <w:pStyle w:val="PL"/>
        <w:rPr>
          <w:color w:val="808080"/>
        </w:rPr>
      </w:pPr>
      <w:r w:rsidRPr="00DE5341">
        <w:t xml:space="preserve">maxNrofP0-PUSCH-Set-r16                 </w:t>
      </w:r>
      <w:r w:rsidRPr="00DE5341">
        <w:rPr>
          <w:color w:val="993366"/>
        </w:rPr>
        <w:t>INTEGER</w:t>
      </w:r>
      <w:r w:rsidRPr="00DE5341">
        <w:t xml:space="preserve"> ::= 2       </w:t>
      </w:r>
      <w:r w:rsidRPr="00DE5341">
        <w:rPr>
          <w:color w:val="808080"/>
        </w:rPr>
        <w:t>-- Maximum number of P0 PUSCH set(s)</w:t>
      </w:r>
    </w:p>
    <w:p w14:paraId="146B9CAD" w14:textId="77777777" w:rsidR="00872E1B" w:rsidRPr="00DE5341" w:rsidRDefault="00872E1B" w:rsidP="00872E1B">
      <w:pPr>
        <w:pStyle w:val="PL"/>
        <w:rPr>
          <w:color w:val="808080"/>
        </w:rPr>
      </w:pPr>
      <w:r w:rsidRPr="00DE5341">
        <w:t xml:space="preserve">maxOnDemandSIB-r16                      </w:t>
      </w:r>
      <w:r w:rsidRPr="00DE5341">
        <w:rPr>
          <w:color w:val="993366"/>
        </w:rPr>
        <w:t>INTEGER</w:t>
      </w:r>
      <w:r w:rsidRPr="00DE5341">
        <w:t xml:space="preserve"> ::= 8       </w:t>
      </w:r>
      <w:r w:rsidRPr="00DE5341">
        <w:rPr>
          <w:color w:val="808080"/>
        </w:rPr>
        <w:t>-- Maximum number of SIB(s) that can be requested on-demand</w:t>
      </w:r>
    </w:p>
    <w:p w14:paraId="7F6662B9" w14:textId="77777777" w:rsidR="00872E1B" w:rsidRPr="00DE5341" w:rsidRDefault="00872E1B" w:rsidP="00872E1B">
      <w:pPr>
        <w:pStyle w:val="PL"/>
        <w:rPr>
          <w:color w:val="808080"/>
        </w:rPr>
      </w:pPr>
      <w:r w:rsidRPr="00DE5341">
        <w:t xml:space="preserve">maxOnDemandPosSIB-r16                   </w:t>
      </w:r>
      <w:r w:rsidRPr="00DE5341">
        <w:rPr>
          <w:color w:val="993366"/>
        </w:rPr>
        <w:t>INTEGER</w:t>
      </w:r>
      <w:r w:rsidRPr="00DE5341">
        <w:t xml:space="preserve"> ::= 32      </w:t>
      </w:r>
      <w:r w:rsidRPr="00DE5341">
        <w:rPr>
          <w:color w:val="808080"/>
        </w:rPr>
        <w:t>-- Maximum number of posSIB(s) that can be requested on-demand</w:t>
      </w:r>
    </w:p>
    <w:p w14:paraId="15E65729" w14:textId="77777777" w:rsidR="00872E1B" w:rsidRPr="00DE5341" w:rsidRDefault="00872E1B" w:rsidP="00872E1B">
      <w:pPr>
        <w:pStyle w:val="PL"/>
        <w:rPr>
          <w:color w:val="808080"/>
        </w:rPr>
      </w:pPr>
      <w:r w:rsidRPr="00DE5341">
        <w:t xml:space="preserve">maxCI-DCI-PayloadSize-r16               </w:t>
      </w:r>
      <w:r w:rsidRPr="00DE5341">
        <w:rPr>
          <w:color w:val="993366"/>
        </w:rPr>
        <w:t>INTEGER</w:t>
      </w:r>
      <w:r w:rsidRPr="00DE5341">
        <w:t xml:space="preserve"> ::= 126     </w:t>
      </w:r>
      <w:r w:rsidRPr="00DE5341">
        <w:rPr>
          <w:color w:val="808080"/>
        </w:rPr>
        <w:t>-- Maximum number of the DCI size for CI</w:t>
      </w:r>
    </w:p>
    <w:p w14:paraId="40AA6E6D" w14:textId="77777777" w:rsidR="00872E1B" w:rsidRPr="00DE5341" w:rsidRDefault="00872E1B" w:rsidP="00872E1B">
      <w:pPr>
        <w:pStyle w:val="PL"/>
        <w:rPr>
          <w:color w:val="808080"/>
        </w:rPr>
      </w:pPr>
      <w:r w:rsidRPr="00DE5341">
        <w:lastRenderedPageBreak/>
        <w:t xml:space="preserve">maxCI-DCI-PayloadSize-r16-1             </w:t>
      </w:r>
      <w:r w:rsidRPr="00DE5341">
        <w:rPr>
          <w:color w:val="993366"/>
        </w:rPr>
        <w:t>INTEGER</w:t>
      </w:r>
      <w:r w:rsidRPr="00DE5341">
        <w:t xml:space="preserve"> ::= 125     </w:t>
      </w:r>
      <w:r w:rsidRPr="00DE5341">
        <w:rPr>
          <w:color w:val="808080"/>
        </w:rPr>
        <w:t>-- Maximum number of the DCI size for CI minus 1</w:t>
      </w:r>
    </w:p>
    <w:p w14:paraId="655B1DB8" w14:textId="77777777" w:rsidR="00872E1B" w:rsidRPr="00DE5341" w:rsidRDefault="00872E1B" w:rsidP="00872E1B">
      <w:pPr>
        <w:pStyle w:val="PL"/>
        <w:rPr>
          <w:color w:val="808080"/>
        </w:rPr>
      </w:pPr>
      <w:r w:rsidRPr="00DE5341">
        <w:t xml:space="preserve">maxWLAN-Id-Report-r16                   </w:t>
      </w:r>
      <w:r w:rsidRPr="00DE5341">
        <w:rPr>
          <w:color w:val="993366"/>
        </w:rPr>
        <w:t>INTEGER</w:t>
      </w:r>
      <w:r w:rsidRPr="00DE5341">
        <w:t xml:space="preserve"> ::= 32      </w:t>
      </w:r>
      <w:r w:rsidRPr="00DE5341">
        <w:rPr>
          <w:color w:val="808080"/>
        </w:rPr>
        <w:t>-- Maximum number of WLAN IDs to report</w:t>
      </w:r>
    </w:p>
    <w:p w14:paraId="738FF8AD" w14:textId="77777777" w:rsidR="00872E1B" w:rsidRPr="00DE5341" w:rsidRDefault="00872E1B" w:rsidP="00872E1B">
      <w:pPr>
        <w:pStyle w:val="PL"/>
        <w:rPr>
          <w:color w:val="808080"/>
        </w:rPr>
      </w:pPr>
      <w:r w:rsidRPr="00DE5341">
        <w:t xml:space="preserve">maxWLAN-Name-r16                        </w:t>
      </w:r>
      <w:r w:rsidRPr="00DE5341">
        <w:rPr>
          <w:color w:val="993366"/>
        </w:rPr>
        <w:t>INTEGER</w:t>
      </w:r>
      <w:r w:rsidRPr="00DE5341">
        <w:t xml:space="preserve"> ::= 4       </w:t>
      </w:r>
      <w:r w:rsidRPr="00DE5341">
        <w:rPr>
          <w:color w:val="808080"/>
        </w:rPr>
        <w:t>-- Maximum number of WLAN name</w:t>
      </w:r>
    </w:p>
    <w:p w14:paraId="75440712" w14:textId="77777777" w:rsidR="00872E1B" w:rsidRPr="00DE5341" w:rsidRDefault="00872E1B" w:rsidP="00872E1B">
      <w:pPr>
        <w:pStyle w:val="PL"/>
        <w:rPr>
          <w:color w:val="808080"/>
        </w:rPr>
      </w:pPr>
      <w:r w:rsidRPr="00DE5341">
        <w:rPr>
          <w:rFonts w:eastAsia="DengXian"/>
        </w:rPr>
        <w:t>maxRAReport-r16</w:t>
      </w:r>
      <w:r w:rsidRPr="00DE5341">
        <w:t xml:space="preserve">                         </w:t>
      </w:r>
      <w:r w:rsidRPr="00DE5341">
        <w:rPr>
          <w:color w:val="993366"/>
        </w:rPr>
        <w:t>INTEGER</w:t>
      </w:r>
      <w:r w:rsidRPr="00DE5341">
        <w:t xml:space="preserve"> ::= 8       </w:t>
      </w:r>
      <w:r w:rsidRPr="00DE5341">
        <w:rPr>
          <w:color w:val="808080"/>
        </w:rPr>
        <w:t>-- Maximum number of RA procedures information to be included in the RA report</w:t>
      </w:r>
    </w:p>
    <w:p w14:paraId="4DD0320D" w14:textId="77777777" w:rsidR="00872E1B" w:rsidRPr="00DE5341" w:rsidRDefault="00872E1B" w:rsidP="00872E1B">
      <w:pPr>
        <w:pStyle w:val="PL"/>
        <w:rPr>
          <w:color w:val="808080"/>
        </w:rPr>
      </w:pPr>
      <w:r w:rsidRPr="00DE5341">
        <w:t xml:space="preserve">maxTxConfig-r16                         </w:t>
      </w:r>
      <w:r w:rsidRPr="00DE5341">
        <w:rPr>
          <w:color w:val="993366"/>
        </w:rPr>
        <w:t>INTEGER</w:t>
      </w:r>
      <w:r w:rsidRPr="00DE5341">
        <w:t xml:space="preserve"> ::= 64      </w:t>
      </w:r>
      <w:r w:rsidRPr="00DE5341">
        <w:rPr>
          <w:color w:val="808080"/>
        </w:rPr>
        <w:t>-- Maximum number of sidelink transmission parameters configurations</w:t>
      </w:r>
    </w:p>
    <w:p w14:paraId="471D07F2" w14:textId="77777777" w:rsidR="00872E1B" w:rsidRPr="00DE5341" w:rsidRDefault="00872E1B" w:rsidP="00872E1B">
      <w:pPr>
        <w:pStyle w:val="PL"/>
        <w:rPr>
          <w:color w:val="808080"/>
        </w:rPr>
      </w:pPr>
      <w:r w:rsidRPr="00DE5341">
        <w:t xml:space="preserve">maxTxConfig-1-r16                       </w:t>
      </w:r>
      <w:r w:rsidRPr="00DE5341">
        <w:rPr>
          <w:color w:val="993366"/>
        </w:rPr>
        <w:t>INTEGER</w:t>
      </w:r>
      <w:r w:rsidRPr="00DE5341">
        <w:t xml:space="preserve"> ::= 63      </w:t>
      </w:r>
      <w:r w:rsidRPr="00DE5341">
        <w:rPr>
          <w:color w:val="808080"/>
        </w:rPr>
        <w:t>-- Maximum number of sidelink transmission parameters configurations minus 1</w:t>
      </w:r>
    </w:p>
    <w:p w14:paraId="3FC6A5FB" w14:textId="77777777" w:rsidR="00872E1B" w:rsidRPr="00DE5341" w:rsidRDefault="00872E1B" w:rsidP="00872E1B">
      <w:pPr>
        <w:pStyle w:val="PL"/>
        <w:rPr>
          <w:color w:val="808080"/>
        </w:rPr>
      </w:pPr>
      <w:r w:rsidRPr="00DE5341">
        <w:t xml:space="preserve">maxPSSCH-TxConfig-r16                   </w:t>
      </w:r>
      <w:r w:rsidRPr="00DE5341">
        <w:rPr>
          <w:color w:val="993366"/>
        </w:rPr>
        <w:t>INTEGER</w:t>
      </w:r>
      <w:r w:rsidRPr="00DE5341">
        <w:t xml:space="preserve"> ::= 16      </w:t>
      </w:r>
      <w:r w:rsidRPr="00DE5341">
        <w:rPr>
          <w:color w:val="808080"/>
        </w:rPr>
        <w:t>-- Maximum number of PSSCH TX configurations</w:t>
      </w:r>
    </w:p>
    <w:p w14:paraId="42DA6A92" w14:textId="77777777" w:rsidR="00872E1B" w:rsidRPr="00DE5341" w:rsidRDefault="00872E1B" w:rsidP="00872E1B">
      <w:pPr>
        <w:pStyle w:val="PL"/>
        <w:rPr>
          <w:color w:val="808080"/>
        </w:rPr>
      </w:pPr>
      <w:r w:rsidRPr="00DE5341">
        <w:t xml:space="preserve">maxNrofCLI-RSSI-Resources-r16           </w:t>
      </w:r>
      <w:r w:rsidRPr="00DE5341">
        <w:rPr>
          <w:color w:val="993366"/>
        </w:rPr>
        <w:t>INTEGER</w:t>
      </w:r>
      <w:r w:rsidRPr="00DE5341">
        <w:t xml:space="preserve"> ::= 64      </w:t>
      </w:r>
      <w:r w:rsidRPr="00DE5341">
        <w:rPr>
          <w:color w:val="808080"/>
        </w:rPr>
        <w:t>-- Maximum number of CLI-RSSI resources for UE</w:t>
      </w:r>
    </w:p>
    <w:p w14:paraId="50373B74" w14:textId="77777777" w:rsidR="00872E1B" w:rsidRPr="00DE5341" w:rsidRDefault="00872E1B" w:rsidP="00872E1B">
      <w:pPr>
        <w:pStyle w:val="PL"/>
        <w:rPr>
          <w:color w:val="808080"/>
        </w:rPr>
      </w:pPr>
      <w:r w:rsidRPr="00DE5341">
        <w:t xml:space="preserve">maxNrofCLI-RSSI-Resources-r16-1         </w:t>
      </w:r>
      <w:r w:rsidRPr="00DE5341">
        <w:rPr>
          <w:color w:val="993366"/>
        </w:rPr>
        <w:t>INTEGER</w:t>
      </w:r>
      <w:r w:rsidRPr="00DE5341">
        <w:t xml:space="preserve"> ::= 63      </w:t>
      </w:r>
      <w:r w:rsidRPr="00DE5341">
        <w:rPr>
          <w:color w:val="808080"/>
        </w:rPr>
        <w:t>-- Maximum number of CLI-RSSI resources for UE minus 1</w:t>
      </w:r>
    </w:p>
    <w:p w14:paraId="71F0B7DD" w14:textId="77777777" w:rsidR="00872E1B" w:rsidRPr="00DE5341" w:rsidRDefault="00872E1B" w:rsidP="00872E1B">
      <w:pPr>
        <w:pStyle w:val="PL"/>
        <w:rPr>
          <w:color w:val="808080"/>
        </w:rPr>
      </w:pPr>
      <w:r w:rsidRPr="00DE5341">
        <w:t xml:space="preserve">maxNrofCLI-SRS-Resources-r16             </w:t>
      </w:r>
      <w:r w:rsidRPr="00DE5341">
        <w:rPr>
          <w:color w:val="993366"/>
        </w:rPr>
        <w:t>INTEGER</w:t>
      </w:r>
      <w:r w:rsidRPr="00DE5341">
        <w:t xml:space="preserve"> ::= 32      </w:t>
      </w:r>
      <w:r w:rsidRPr="00DE5341">
        <w:rPr>
          <w:color w:val="808080"/>
        </w:rPr>
        <w:t>-- Maximum number of SRS resources for CLI measurement for UE</w:t>
      </w:r>
    </w:p>
    <w:p w14:paraId="3ACA9A9D" w14:textId="77777777" w:rsidR="00872E1B" w:rsidRPr="00DE5341" w:rsidRDefault="00872E1B" w:rsidP="00872E1B">
      <w:pPr>
        <w:pStyle w:val="PL"/>
      </w:pPr>
      <w:r w:rsidRPr="00DE5341">
        <w:t xml:space="preserve">maxCLI-Report-r16                       </w:t>
      </w:r>
      <w:r w:rsidRPr="00DE5341">
        <w:rPr>
          <w:color w:val="993366"/>
        </w:rPr>
        <w:t>INTEGER</w:t>
      </w:r>
      <w:r w:rsidRPr="00DE5341">
        <w:t xml:space="preserve"> ::= 8</w:t>
      </w:r>
    </w:p>
    <w:p w14:paraId="099A404C" w14:textId="77777777" w:rsidR="00872E1B" w:rsidRPr="00DE5341" w:rsidRDefault="00872E1B" w:rsidP="00872E1B">
      <w:pPr>
        <w:pStyle w:val="PL"/>
        <w:rPr>
          <w:color w:val="808080"/>
        </w:rPr>
      </w:pPr>
      <w:r w:rsidRPr="00DE5341">
        <w:t xml:space="preserve">maxNrofConfiguredGrantConfig-r16        </w:t>
      </w:r>
      <w:r w:rsidRPr="00DE5341">
        <w:rPr>
          <w:color w:val="993366"/>
        </w:rPr>
        <w:t>INTEGER</w:t>
      </w:r>
      <w:r w:rsidRPr="00DE5341">
        <w:t xml:space="preserve"> ::= 12      </w:t>
      </w:r>
      <w:r w:rsidRPr="00DE5341">
        <w:rPr>
          <w:color w:val="808080"/>
        </w:rPr>
        <w:t>-- Maximum number of configured grant configurations per BWP</w:t>
      </w:r>
    </w:p>
    <w:p w14:paraId="7DA14D1E" w14:textId="77777777" w:rsidR="00872E1B" w:rsidRPr="00DE5341" w:rsidRDefault="00872E1B" w:rsidP="00872E1B">
      <w:pPr>
        <w:pStyle w:val="PL"/>
        <w:rPr>
          <w:color w:val="808080"/>
        </w:rPr>
      </w:pPr>
      <w:r w:rsidRPr="00DE5341">
        <w:t xml:space="preserve">maxNrofConfiguredGrantConfig-r16-1      </w:t>
      </w:r>
      <w:r w:rsidRPr="00DE5341">
        <w:rPr>
          <w:color w:val="993366"/>
        </w:rPr>
        <w:t>INTEGER</w:t>
      </w:r>
      <w:r w:rsidRPr="00DE5341">
        <w:t xml:space="preserve"> ::= 11      </w:t>
      </w:r>
      <w:r w:rsidRPr="00DE5341">
        <w:rPr>
          <w:color w:val="808080"/>
        </w:rPr>
        <w:t>-- Maximum number of configured grant configurations per BWP minus 1</w:t>
      </w:r>
    </w:p>
    <w:p w14:paraId="301869DE" w14:textId="77777777" w:rsidR="00872E1B" w:rsidRPr="00DE5341" w:rsidRDefault="00872E1B" w:rsidP="00872E1B">
      <w:pPr>
        <w:pStyle w:val="PL"/>
        <w:rPr>
          <w:color w:val="808080"/>
        </w:rPr>
      </w:pPr>
      <w:r w:rsidRPr="00DE5341">
        <w:t xml:space="preserve">maxNrofCG-Type2DeactivationState        </w:t>
      </w:r>
      <w:r w:rsidRPr="00DE5341">
        <w:rPr>
          <w:color w:val="993366"/>
        </w:rPr>
        <w:t>INTEGER</w:t>
      </w:r>
      <w:r w:rsidRPr="00DE5341">
        <w:t xml:space="preserve"> ::= 16      </w:t>
      </w:r>
      <w:r w:rsidRPr="00DE5341">
        <w:rPr>
          <w:color w:val="808080"/>
        </w:rPr>
        <w:t>-- Maximum number of deactivation state for type 2 configured grants per BWP</w:t>
      </w:r>
    </w:p>
    <w:p w14:paraId="33A227C4" w14:textId="77777777" w:rsidR="00872E1B" w:rsidRPr="00DE5341" w:rsidRDefault="00872E1B" w:rsidP="00872E1B">
      <w:pPr>
        <w:pStyle w:val="PL"/>
        <w:rPr>
          <w:color w:val="808080"/>
        </w:rPr>
      </w:pPr>
      <w:r w:rsidRPr="00DE5341">
        <w:t xml:space="preserve">maxNrofConfiguredGrantConfigMAC-r16     </w:t>
      </w:r>
      <w:r w:rsidRPr="00DE5341">
        <w:rPr>
          <w:color w:val="993366"/>
        </w:rPr>
        <w:t>INTEGER</w:t>
      </w:r>
      <w:r w:rsidRPr="00DE5341">
        <w:t xml:space="preserve"> ::= 32      </w:t>
      </w:r>
      <w:r w:rsidRPr="00DE5341">
        <w:rPr>
          <w:color w:val="808080"/>
        </w:rPr>
        <w:t>-- Maximum number of configured grant configurations per MAC entity</w:t>
      </w:r>
    </w:p>
    <w:p w14:paraId="6EDC53EE" w14:textId="77777777" w:rsidR="00872E1B" w:rsidRPr="00DE5341" w:rsidRDefault="00872E1B" w:rsidP="00872E1B">
      <w:pPr>
        <w:pStyle w:val="PL"/>
        <w:rPr>
          <w:color w:val="808080"/>
        </w:rPr>
      </w:pPr>
      <w:r w:rsidRPr="00DE5341">
        <w:t xml:space="preserve">maxNrofConfiguredGrantConfigMAC-r16-1   </w:t>
      </w:r>
      <w:r w:rsidRPr="00DE5341">
        <w:rPr>
          <w:color w:val="993366"/>
        </w:rPr>
        <w:t>INTEGER</w:t>
      </w:r>
      <w:r w:rsidRPr="00DE5341">
        <w:t xml:space="preserve"> ::= 31      </w:t>
      </w:r>
      <w:r w:rsidRPr="00DE5341">
        <w:rPr>
          <w:color w:val="808080"/>
        </w:rPr>
        <w:t>-- Maximum number of configured grant configurations per MAC entity minus 1</w:t>
      </w:r>
    </w:p>
    <w:p w14:paraId="158CC77A" w14:textId="77777777" w:rsidR="00872E1B" w:rsidRPr="00DE5341" w:rsidRDefault="00872E1B" w:rsidP="00872E1B">
      <w:pPr>
        <w:pStyle w:val="PL"/>
        <w:rPr>
          <w:color w:val="808080"/>
        </w:rPr>
      </w:pPr>
      <w:r w:rsidRPr="00DE5341">
        <w:t xml:space="preserve">maxNrofSPS-Config-r16                   </w:t>
      </w:r>
      <w:r w:rsidRPr="00DE5341">
        <w:rPr>
          <w:color w:val="993366"/>
        </w:rPr>
        <w:t>INTEGER</w:t>
      </w:r>
      <w:r w:rsidRPr="00DE5341">
        <w:t xml:space="preserve"> ::= 8       </w:t>
      </w:r>
      <w:r w:rsidRPr="00DE5341">
        <w:rPr>
          <w:color w:val="808080"/>
        </w:rPr>
        <w:t>-- Maximum number of SPS configurations per BWP</w:t>
      </w:r>
    </w:p>
    <w:p w14:paraId="54CD4A18" w14:textId="77777777" w:rsidR="00872E1B" w:rsidRPr="00DE5341" w:rsidRDefault="00872E1B" w:rsidP="00872E1B">
      <w:pPr>
        <w:pStyle w:val="PL"/>
        <w:rPr>
          <w:color w:val="808080"/>
        </w:rPr>
      </w:pPr>
      <w:r w:rsidRPr="00DE5341">
        <w:t xml:space="preserve">maxNrofSPS-Config-r16-1                 </w:t>
      </w:r>
      <w:r w:rsidRPr="00DE5341">
        <w:rPr>
          <w:color w:val="993366"/>
        </w:rPr>
        <w:t>INTEGER</w:t>
      </w:r>
      <w:r w:rsidRPr="00DE5341">
        <w:t xml:space="preserve"> ::= 7       </w:t>
      </w:r>
      <w:r w:rsidRPr="00DE5341">
        <w:rPr>
          <w:color w:val="808080"/>
        </w:rPr>
        <w:t>-- Maximum number of SPS configurations per BWP minus 1</w:t>
      </w:r>
    </w:p>
    <w:p w14:paraId="62A04C17" w14:textId="77777777" w:rsidR="00872E1B" w:rsidRPr="00DE5341" w:rsidRDefault="00872E1B" w:rsidP="00872E1B">
      <w:pPr>
        <w:pStyle w:val="PL"/>
        <w:rPr>
          <w:color w:val="808080"/>
        </w:rPr>
      </w:pPr>
      <w:r w:rsidRPr="00DE5341">
        <w:t xml:space="preserve">maxNrofSPS-DeactivationState            </w:t>
      </w:r>
      <w:r w:rsidRPr="00DE5341">
        <w:rPr>
          <w:color w:val="993366"/>
        </w:rPr>
        <w:t>INTEGER</w:t>
      </w:r>
      <w:r w:rsidRPr="00DE5341">
        <w:t xml:space="preserve"> ::= 16      </w:t>
      </w:r>
      <w:r w:rsidRPr="00DE5341">
        <w:rPr>
          <w:color w:val="808080"/>
        </w:rPr>
        <w:t>-- Maximum number of deactivation state for SPS per BWP</w:t>
      </w:r>
    </w:p>
    <w:p w14:paraId="3A93F23C" w14:textId="77777777" w:rsidR="00872E1B" w:rsidRPr="00DE5341" w:rsidRDefault="00872E1B" w:rsidP="00872E1B">
      <w:pPr>
        <w:pStyle w:val="PL"/>
        <w:rPr>
          <w:color w:val="808080"/>
        </w:rPr>
      </w:pPr>
      <w:r w:rsidRPr="00DE5341">
        <w:t xml:space="preserve">maxNrofDormancyGroups                   </w:t>
      </w:r>
      <w:r w:rsidRPr="00DE5341">
        <w:rPr>
          <w:color w:val="993366"/>
        </w:rPr>
        <w:t>INTEGER</w:t>
      </w:r>
      <w:r w:rsidRPr="00DE5341">
        <w:t xml:space="preserve"> ::= 5       </w:t>
      </w:r>
      <w:r w:rsidRPr="00DE5341">
        <w:rPr>
          <w:color w:val="808080"/>
        </w:rPr>
        <w:t>--</w:t>
      </w:r>
    </w:p>
    <w:p w14:paraId="58C0C681" w14:textId="77777777" w:rsidR="00872E1B" w:rsidRPr="00DE5341" w:rsidRDefault="00872E1B" w:rsidP="00872E1B">
      <w:pPr>
        <w:pStyle w:val="PL"/>
        <w:rPr>
          <w:color w:val="808080"/>
        </w:rPr>
      </w:pPr>
      <w:r w:rsidRPr="00DE5341">
        <w:t xml:space="preserve">maxNrofPUCCH-ResourceGroups-1-r16       </w:t>
      </w:r>
      <w:r w:rsidRPr="00DE5341">
        <w:rPr>
          <w:color w:val="993366"/>
        </w:rPr>
        <w:t>INTEGER</w:t>
      </w:r>
      <w:r w:rsidRPr="00DE5341">
        <w:t xml:space="preserve"> ::= 3       </w:t>
      </w:r>
      <w:r w:rsidRPr="00DE5341">
        <w:rPr>
          <w:color w:val="808080"/>
        </w:rPr>
        <w:t>--</w:t>
      </w:r>
    </w:p>
    <w:p w14:paraId="768C337A" w14:textId="77777777" w:rsidR="00872E1B" w:rsidRPr="00DE5341" w:rsidRDefault="00872E1B" w:rsidP="00872E1B">
      <w:pPr>
        <w:pStyle w:val="PL"/>
        <w:rPr>
          <w:color w:val="808080"/>
        </w:rPr>
      </w:pPr>
      <w:r w:rsidRPr="00DE5341">
        <w:t xml:space="preserve">maxNrofServingCellsTCI-r16              </w:t>
      </w:r>
      <w:r w:rsidRPr="00DE5341">
        <w:rPr>
          <w:color w:val="993366"/>
        </w:rPr>
        <w:t>INTEGER</w:t>
      </w:r>
      <w:r w:rsidRPr="00DE5341">
        <w:t xml:space="preserve"> ::= 32      </w:t>
      </w:r>
      <w:r w:rsidRPr="00DE5341">
        <w:rPr>
          <w:color w:val="808080"/>
        </w:rPr>
        <w:t>-- Maximum number of serving cells in simultaneousTCI-UpdateList</w:t>
      </w:r>
    </w:p>
    <w:p w14:paraId="7B9FCFBE" w14:textId="77777777" w:rsidR="00872E1B" w:rsidRPr="00DE5341" w:rsidRDefault="00872E1B" w:rsidP="00872E1B">
      <w:pPr>
        <w:pStyle w:val="PL"/>
        <w:rPr>
          <w:color w:val="808080"/>
        </w:rPr>
      </w:pPr>
      <w:r w:rsidRPr="00DE5341">
        <w:t xml:space="preserve">maxNrofTxDC-TwoCarrier-r16              </w:t>
      </w:r>
      <w:r w:rsidRPr="00DE5341">
        <w:rPr>
          <w:color w:val="993366"/>
        </w:rPr>
        <w:t>INTEGER</w:t>
      </w:r>
      <w:r w:rsidRPr="00DE5341">
        <w:t xml:space="preserve"> ::= 64      </w:t>
      </w:r>
      <w:r w:rsidRPr="00DE5341">
        <w:rPr>
          <w:color w:val="808080"/>
        </w:rPr>
        <w:t>-- Maximum number of UL Tx DC locations reported by the UE for 2CC uplink CA</w:t>
      </w:r>
    </w:p>
    <w:p w14:paraId="3CF1B91D" w14:textId="77777777" w:rsidR="00872E1B" w:rsidRPr="00DE5341" w:rsidRDefault="00872E1B" w:rsidP="00872E1B">
      <w:pPr>
        <w:pStyle w:val="PL"/>
      </w:pPr>
    </w:p>
    <w:p w14:paraId="20576893" w14:textId="77777777" w:rsidR="00872E1B" w:rsidRPr="00DE5341" w:rsidRDefault="00872E1B" w:rsidP="00872E1B">
      <w:pPr>
        <w:pStyle w:val="PL"/>
        <w:rPr>
          <w:color w:val="808080"/>
        </w:rPr>
      </w:pPr>
      <w:r w:rsidRPr="00DE5341">
        <w:rPr>
          <w:color w:val="808080"/>
        </w:rPr>
        <w:t>-- TAG-MULTIPLICITY-AND-TYPE-CONSTRAINT-DEFINITIONS-STOP</w:t>
      </w:r>
    </w:p>
    <w:p w14:paraId="54539D7A" w14:textId="77777777" w:rsidR="00872E1B" w:rsidRPr="00DE5341" w:rsidRDefault="00872E1B" w:rsidP="00872E1B">
      <w:pPr>
        <w:pStyle w:val="PL"/>
        <w:rPr>
          <w:color w:val="808080"/>
        </w:rPr>
      </w:pPr>
      <w:r w:rsidRPr="00DE5341">
        <w:rPr>
          <w:color w:val="808080"/>
        </w:rPr>
        <w:t>-- ASN1STOP</w:t>
      </w:r>
    </w:p>
    <w:p w14:paraId="26CD3580" w14:textId="77777777" w:rsidR="00872E1B" w:rsidRPr="00DE5341" w:rsidRDefault="00872E1B" w:rsidP="00872E1B"/>
    <w:p w14:paraId="298A43B9" w14:textId="77777777" w:rsidR="00872E1B" w:rsidRPr="00C9051D" w:rsidRDefault="00872E1B" w:rsidP="00872E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C9051D">
        <w:rPr>
          <w:i/>
        </w:rPr>
        <w:t>End of Changes</w:t>
      </w:r>
    </w:p>
    <w:p w14:paraId="3854C9FA" w14:textId="77777777" w:rsidR="00872E1B" w:rsidRPr="00597375" w:rsidRDefault="00872E1B" w:rsidP="00872E1B">
      <w:bookmarkStart w:id="86" w:name="_Toc29382268"/>
      <w:bookmarkStart w:id="87" w:name="_Toc37093385"/>
      <w:bookmarkStart w:id="88" w:name="_Toc37238661"/>
      <w:bookmarkStart w:id="89" w:name="_Toc37238775"/>
      <w:bookmarkStart w:id="90" w:name="_Toc46488671"/>
      <w:bookmarkStart w:id="91" w:name="_Toc52574092"/>
      <w:bookmarkStart w:id="92" w:name="_Toc52574178"/>
      <w:bookmarkStart w:id="93" w:name="_Toc67919885"/>
    </w:p>
    <w:p w14:paraId="27D55762" w14:textId="77777777" w:rsidR="00872E1B" w:rsidRPr="00C9051D" w:rsidRDefault="00872E1B" w:rsidP="00872E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38.306 part</w:t>
      </w:r>
    </w:p>
    <w:p w14:paraId="3E862318" w14:textId="77777777" w:rsidR="00872E1B" w:rsidRPr="00C811E8" w:rsidRDefault="00872E1B" w:rsidP="00872E1B">
      <w:pPr>
        <w:pStyle w:val="Heading4"/>
      </w:pPr>
      <w:r w:rsidRPr="00C811E8">
        <w:lastRenderedPageBreak/>
        <w:t>4.2.7.12</w:t>
      </w:r>
      <w:r w:rsidRPr="00C811E8">
        <w:tab/>
      </w:r>
      <w:r w:rsidRPr="00C811E8">
        <w:rPr>
          <w:i/>
        </w:rPr>
        <w:t>NRDC-Parameters</w:t>
      </w:r>
      <w:bookmarkEnd w:id="86"/>
      <w:bookmarkEnd w:id="87"/>
      <w:bookmarkEnd w:id="88"/>
      <w:bookmarkEnd w:id="89"/>
      <w:bookmarkEnd w:id="90"/>
      <w:bookmarkEnd w:id="91"/>
      <w:bookmarkEnd w:id="92"/>
      <w:bookmarkEnd w:id="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2E1B" w:rsidRPr="00C811E8" w14:paraId="16342F56" w14:textId="77777777" w:rsidTr="00EA13B0">
        <w:trPr>
          <w:cantSplit/>
          <w:tblHeader/>
        </w:trPr>
        <w:tc>
          <w:tcPr>
            <w:tcW w:w="6917" w:type="dxa"/>
          </w:tcPr>
          <w:p w14:paraId="3AFD170D" w14:textId="77777777" w:rsidR="00872E1B" w:rsidRPr="00C811E8" w:rsidRDefault="00872E1B" w:rsidP="00EA13B0">
            <w:pPr>
              <w:pStyle w:val="TAH"/>
            </w:pPr>
            <w:r w:rsidRPr="00C811E8">
              <w:lastRenderedPageBreak/>
              <w:t>Definitions for parameters</w:t>
            </w:r>
          </w:p>
        </w:tc>
        <w:tc>
          <w:tcPr>
            <w:tcW w:w="709" w:type="dxa"/>
          </w:tcPr>
          <w:p w14:paraId="1A6A2491" w14:textId="77777777" w:rsidR="00872E1B" w:rsidRPr="00C811E8" w:rsidRDefault="00872E1B" w:rsidP="00EA13B0">
            <w:pPr>
              <w:pStyle w:val="TAH"/>
            </w:pPr>
            <w:r w:rsidRPr="00C811E8">
              <w:t>Per</w:t>
            </w:r>
          </w:p>
        </w:tc>
        <w:tc>
          <w:tcPr>
            <w:tcW w:w="567" w:type="dxa"/>
          </w:tcPr>
          <w:p w14:paraId="75099628" w14:textId="77777777" w:rsidR="00872E1B" w:rsidRPr="00C811E8" w:rsidRDefault="00872E1B" w:rsidP="00EA13B0">
            <w:pPr>
              <w:pStyle w:val="TAH"/>
            </w:pPr>
            <w:r w:rsidRPr="00C811E8">
              <w:t>M</w:t>
            </w:r>
          </w:p>
        </w:tc>
        <w:tc>
          <w:tcPr>
            <w:tcW w:w="709" w:type="dxa"/>
          </w:tcPr>
          <w:p w14:paraId="0BD26150" w14:textId="77777777" w:rsidR="00872E1B" w:rsidRPr="00C811E8" w:rsidRDefault="00872E1B" w:rsidP="00EA13B0">
            <w:pPr>
              <w:pStyle w:val="TAH"/>
            </w:pPr>
            <w:r w:rsidRPr="00C811E8">
              <w:t>FDD-TDD</w:t>
            </w:r>
          </w:p>
          <w:p w14:paraId="20EBF961" w14:textId="77777777" w:rsidR="00872E1B" w:rsidRPr="00C811E8" w:rsidRDefault="00872E1B" w:rsidP="00EA13B0">
            <w:pPr>
              <w:pStyle w:val="TAH"/>
            </w:pPr>
            <w:r w:rsidRPr="00C811E8">
              <w:t>DIFF</w:t>
            </w:r>
          </w:p>
        </w:tc>
        <w:tc>
          <w:tcPr>
            <w:tcW w:w="728" w:type="dxa"/>
          </w:tcPr>
          <w:p w14:paraId="17CAC460" w14:textId="77777777" w:rsidR="00872E1B" w:rsidRPr="00C811E8" w:rsidRDefault="00872E1B" w:rsidP="00EA13B0">
            <w:pPr>
              <w:pStyle w:val="TAH"/>
            </w:pPr>
            <w:r w:rsidRPr="00C811E8">
              <w:t>FR1-FR2</w:t>
            </w:r>
          </w:p>
          <w:p w14:paraId="58DC4AF3" w14:textId="77777777" w:rsidR="00872E1B" w:rsidRPr="00C811E8" w:rsidRDefault="00872E1B" w:rsidP="00EA13B0">
            <w:pPr>
              <w:pStyle w:val="TAH"/>
            </w:pPr>
            <w:r w:rsidRPr="00C811E8">
              <w:t>DIFF</w:t>
            </w:r>
          </w:p>
        </w:tc>
      </w:tr>
      <w:tr w:rsidR="00872E1B" w:rsidRPr="00C811E8" w14:paraId="02A916D6" w14:textId="77777777" w:rsidTr="00EA13B0">
        <w:trPr>
          <w:cantSplit/>
          <w:tblHeader/>
        </w:trPr>
        <w:tc>
          <w:tcPr>
            <w:tcW w:w="6917" w:type="dxa"/>
          </w:tcPr>
          <w:p w14:paraId="6B08AEA9" w14:textId="77777777" w:rsidR="00872E1B" w:rsidRPr="00C811E8" w:rsidRDefault="00872E1B" w:rsidP="00EA13B0">
            <w:pPr>
              <w:keepNext/>
              <w:keepLines/>
              <w:spacing w:after="0"/>
              <w:rPr>
                <w:rFonts w:ascii="Arial" w:hAnsi="Arial"/>
                <w:b/>
                <w:i/>
                <w:sz w:val="18"/>
              </w:rPr>
            </w:pPr>
            <w:bookmarkStart w:id="94" w:name="_Hlk50048952"/>
            <w:r w:rsidRPr="00C811E8">
              <w:rPr>
                <w:rFonts w:ascii="Arial" w:hAnsi="Arial"/>
                <w:b/>
                <w:i/>
                <w:sz w:val="18"/>
              </w:rPr>
              <w:t>asyncNRDC-r16</w:t>
            </w:r>
          </w:p>
          <w:p w14:paraId="472180FB" w14:textId="77777777" w:rsidR="00872E1B" w:rsidRPr="00C811E8" w:rsidRDefault="00872E1B" w:rsidP="00EA13B0">
            <w:pPr>
              <w:pStyle w:val="TAL"/>
            </w:pPr>
            <w:r w:rsidRPr="00C811E8">
              <w:t xml:space="preserve">Indicates whether the UE supports asynchronous NR-DC with MRTD and MTTD as specified in clause 7.5 and 7.6 of TS 38.133 [5]. </w:t>
            </w:r>
            <w:del w:id="95" w:author="Author">
              <w:r w:rsidRPr="00C811E8" w:rsidDel="00597375">
                <w:delText>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delText>
              </w:r>
            </w:del>
            <w:bookmarkEnd w:id="94"/>
          </w:p>
          <w:p w14:paraId="6B5DF320" w14:textId="77777777" w:rsidR="00872E1B" w:rsidRPr="00C811E8" w:rsidRDefault="00872E1B" w:rsidP="00EA13B0">
            <w:pPr>
              <w:pStyle w:val="TAL"/>
            </w:pPr>
            <w:r w:rsidRPr="00C811E8">
              <w:t>A UE indicating this capability shall support asynchronous NR-DC configuration where all serving cells of the MCG are in FR1 and all serving cells of the SCG are in FR2.</w:t>
            </w:r>
          </w:p>
        </w:tc>
        <w:tc>
          <w:tcPr>
            <w:tcW w:w="709" w:type="dxa"/>
          </w:tcPr>
          <w:p w14:paraId="0E44F994" w14:textId="77777777" w:rsidR="00872E1B" w:rsidRPr="00C811E8" w:rsidRDefault="00872E1B" w:rsidP="00EA13B0">
            <w:pPr>
              <w:pStyle w:val="TAL"/>
              <w:jc w:val="center"/>
            </w:pPr>
            <w:r w:rsidRPr="00C811E8">
              <w:rPr>
                <w:rFonts w:cs="Arial"/>
                <w:szCs w:val="18"/>
              </w:rPr>
              <w:t>BC</w:t>
            </w:r>
          </w:p>
        </w:tc>
        <w:tc>
          <w:tcPr>
            <w:tcW w:w="567" w:type="dxa"/>
          </w:tcPr>
          <w:p w14:paraId="07276C6D" w14:textId="77777777" w:rsidR="00872E1B" w:rsidRPr="00C811E8" w:rsidRDefault="00872E1B" w:rsidP="00EA13B0">
            <w:pPr>
              <w:pStyle w:val="TAL"/>
              <w:jc w:val="center"/>
            </w:pPr>
            <w:r w:rsidRPr="00C811E8">
              <w:rPr>
                <w:rFonts w:cs="Arial"/>
                <w:szCs w:val="18"/>
              </w:rPr>
              <w:t>FFS</w:t>
            </w:r>
          </w:p>
        </w:tc>
        <w:tc>
          <w:tcPr>
            <w:tcW w:w="709" w:type="dxa"/>
          </w:tcPr>
          <w:p w14:paraId="0E7733EB" w14:textId="77777777" w:rsidR="00872E1B" w:rsidRPr="00C811E8" w:rsidRDefault="00872E1B" w:rsidP="00EA13B0">
            <w:pPr>
              <w:pStyle w:val="TAL"/>
              <w:jc w:val="center"/>
            </w:pPr>
            <w:r w:rsidRPr="00C811E8">
              <w:rPr>
                <w:rFonts w:cs="Arial"/>
                <w:szCs w:val="18"/>
              </w:rPr>
              <w:t>No</w:t>
            </w:r>
          </w:p>
        </w:tc>
        <w:tc>
          <w:tcPr>
            <w:tcW w:w="728" w:type="dxa"/>
          </w:tcPr>
          <w:p w14:paraId="0E0F7931" w14:textId="77777777" w:rsidR="00872E1B" w:rsidRPr="00C811E8" w:rsidRDefault="00872E1B" w:rsidP="00EA13B0">
            <w:pPr>
              <w:pStyle w:val="TAL"/>
              <w:jc w:val="center"/>
            </w:pPr>
            <w:r w:rsidRPr="00C811E8">
              <w:rPr>
                <w:rFonts w:cs="Arial"/>
                <w:szCs w:val="18"/>
              </w:rPr>
              <w:t>No</w:t>
            </w:r>
          </w:p>
        </w:tc>
      </w:tr>
      <w:tr w:rsidR="00872E1B" w:rsidRPr="00F11278" w14:paraId="24051A58" w14:textId="77777777" w:rsidTr="00EA13B0">
        <w:trPr>
          <w:cantSplit/>
          <w:tblHeader/>
          <w:ins w:id="96" w:author="Author"/>
        </w:trPr>
        <w:tc>
          <w:tcPr>
            <w:tcW w:w="6917" w:type="dxa"/>
          </w:tcPr>
          <w:p w14:paraId="2BDDAE8A" w14:textId="77777777" w:rsidR="00872E1B" w:rsidRDefault="00872E1B" w:rsidP="00EA13B0">
            <w:pPr>
              <w:keepNext/>
              <w:keepLines/>
              <w:spacing w:after="0"/>
              <w:rPr>
                <w:ins w:id="97" w:author="Author"/>
                <w:rFonts w:ascii="Arial" w:hAnsi="Arial"/>
                <w:b/>
                <w:i/>
                <w:sz w:val="18"/>
              </w:rPr>
            </w:pPr>
            <w:ins w:id="98" w:author="Author">
              <w:r w:rsidRPr="002E44C3">
                <w:rPr>
                  <w:rFonts w:ascii="Arial" w:hAnsi="Arial"/>
                  <w:b/>
                  <w:i/>
                  <w:sz w:val="18"/>
                </w:rPr>
                <w:t>cellGrouping</w:t>
              </w:r>
              <w:r>
                <w:rPr>
                  <w:rFonts w:ascii="Arial" w:hAnsi="Arial"/>
                  <w:b/>
                  <w:i/>
                  <w:sz w:val="18"/>
                </w:rPr>
                <w:t>As</w:t>
              </w:r>
              <w:r w:rsidRPr="002E44C3">
                <w:rPr>
                  <w:rFonts w:ascii="Arial" w:hAnsi="Arial"/>
                  <w:b/>
                  <w:i/>
                  <w:sz w:val="18"/>
                </w:rPr>
                <w:t>ync-r16</w:t>
              </w:r>
            </w:ins>
          </w:p>
          <w:p w14:paraId="727DB0B6" w14:textId="77777777" w:rsidR="00872E1B" w:rsidRPr="00F11278" w:rsidRDefault="00872E1B" w:rsidP="00EA13B0">
            <w:pPr>
              <w:pStyle w:val="TAL"/>
              <w:rPr>
                <w:ins w:id="99" w:author="Author"/>
              </w:rPr>
            </w:pPr>
            <w:ins w:id="100" w:author="Author">
              <w:r>
                <w:rPr>
                  <w:bCs/>
                  <w:iCs/>
                </w:rPr>
                <w:t>I</w:t>
              </w:r>
              <w:r w:rsidRPr="00C60A3B">
                <w:rPr>
                  <w:bCs/>
                  <w:iCs/>
                </w:rPr>
                <w:t xml:space="preserve">ndicates </w:t>
              </w:r>
              <w:r>
                <w:rPr>
                  <w:bCs/>
                  <w:iCs/>
                </w:rPr>
                <w:t xml:space="preserve">the </w:t>
              </w:r>
              <w:r w:rsidRPr="00C60A3B">
                <w:rPr>
                  <w:bCs/>
                  <w:iCs/>
                </w:rPr>
                <w:t xml:space="preserve">mapping of serving cells to cell groups (i.e. MCG or SCG) the UE supports </w:t>
              </w:r>
              <w:r>
                <w:rPr>
                  <w:bCs/>
                  <w:iCs/>
                </w:rPr>
                <w:t>in asynchronous NR-</w:t>
              </w:r>
              <w:r w:rsidRPr="00C60A3B">
                <w:rPr>
                  <w:bCs/>
                  <w:iCs/>
                </w:rPr>
                <w:t>DC.</w:t>
              </w:r>
              <w:r>
                <w:t xml:space="preserve"> The UE indicates this capability for a band combination with at least two frequency bands and </w:t>
              </w:r>
              <w:r w:rsidRPr="00F11278">
                <w:t xml:space="preserve">the carriers corresponding to a </w:t>
              </w:r>
              <w:r>
                <w:t xml:space="preserve">frequency </w:t>
              </w:r>
              <w:r w:rsidRPr="00F11278">
                <w:t>band shall belong to only one cell group.</w:t>
              </w:r>
              <w:r>
                <w:t xml:space="preserve"> The UE includes this field when the UE supports </w:t>
              </w:r>
              <w:r w:rsidRPr="009D2641">
                <w:t xml:space="preserve">additional </w:t>
              </w:r>
              <w:r w:rsidRPr="00C60A3B">
                <w:rPr>
                  <w:bCs/>
                  <w:iCs/>
                </w:rPr>
                <w:t xml:space="preserve">mapping of </w:t>
              </w:r>
              <w:r>
                <w:rPr>
                  <w:bCs/>
                  <w:iCs/>
                </w:rPr>
                <w:t xml:space="preserve">serving cells </w:t>
              </w:r>
              <w:r w:rsidRPr="00C60A3B">
                <w:rPr>
                  <w:bCs/>
                  <w:iCs/>
                </w:rPr>
                <w:t>to cell groups</w:t>
              </w:r>
              <w:r>
                <w:rPr>
                  <w:bCs/>
                  <w:iCs/>
                </w:rPr>
                <w:t xml:space="preserve"> </w:t>
              </w:r>
              <w:r w:rsidRPr="009D2641">
                <w:t xml:space="preserve">with respect to the </w:t>
              </w:r>
              <w:r>
                <w:t xml:space="preserve">mapping </w:t>
              </w:r>
              <w:r w:rsidRPr="009D2641">
                <w:t xml:space="preserve">as indicated by </w:t>
              </w:r>
              <w:r w:rsidRPr="00AA09D3">
                <w:rPr>
                  <w:i/>
                  <w:iCs/>
                </w:rPr>
                <w:t>asyncNRDC-r16</w:t>
              </w:r>
              <w:r>
                <w:t>.</w:t>
              </w:r>
            </w:ins>
          </w:p>
          <w:p w14:paraId="5AF11905" w14:textId="77777777" w:rsidR="00872E1B" w:rsidRDefault="00872E1B" w:rsidP="00EA13B0">
            <w:pPr>
              <w:keepNext/>
              <w:keepLines/>
              <w:spacing w:after="0"/>
              <w:rPr>
                <w:ins w:id="101" w:author="Author"/>
                <w:rFonts w:ascii="Arial" w:hAnsi="Arial"/>
                <w:bCs/>
                <w:iCs/>
                <w:sz w:val="18"/>
              </w:rPr>
            </w:pPr>
            <w:ins w:id="102" w:author="Author">
              <w:r>
                <w:rPr>
                  <w:rFonts w:ascii="Arial" w:hAnsi="Arial"/>
                  <w:bCs/>
                  <w:iCs/>
                  <w:sz w:val="18"/>
                </w:rPr>
                <w:t>F</w:t>
              </w:r>
              <w:r w:rsidRPr="00C60A3B">
                <w:rPr>
                  <w:rFonts w:ascii="Arial" w:hAnsi="Arial"/>
                  <w:bCs/>
                  <w:iCs/>
                  <w:sz w:val="18"/>
                </w:rPr>
                <w:t xml:space="preserve">or a band combination with two </w:t>
              </w:r>
              <w:r>
                <w:rPr>
                  <w:rFonts w:ascii="Arial" w:hAnsi="Arial"/>
                  <w:bCs/>
                  <w:iCs/>
                  <w:sz w:val="18"/>
                </w:rPr>
                <w:t>or more frequency bands, t</w:t>
              </w:r>
              <w:r w:rsidRPr="00C60A3B">
                <w:rPr>
                  <w:rFonts w:ascii="Arial" w:hAnsi="Arial"/>
                  <w:bCs/>
                  <w:iCs/>
                  <w:sz w:val="18"/>
                </w:rPr>
                <w:t xml:space="preserve">he bitmap size is </w:t>
              </w:r>
              <w:r>
                <w:rPr>
                  <w:rFonts w:ascii="Arial" w:hAnsi="Arial"/>
                  <w:bCs/>
                  <w:iCs/>
                  <w:sz w:val="18"/>
                </w:rPr>
                <w:t>one if network has not requested the full cell grouping to be used and UE shall set the bit to 1. For all other cases, the bitmap size is 2</w:t>
              </w:r>
              <w:r w:rsidRPr="00AA09D3">
                <w:rPr>
                  <w:rFonts w:ascii="Arial" w:hAnsi="Arial"/>
                  <w:bCs/>
                  <w:iCs/>
                  <w:sz w:val="18"/>
                  <w:vertAlign w:val="superscript"/>
                </w:rPr>
                <w:t>N</w:t>
              </w:r>
              <w:r>
                <w:rPr>
                  <w:rFonts w:ascii="Arial" w:hAnsi="Arial"/>
                  <w:bCs/>
                  <w:iCs/>
                  <w:sz w:val="18"/>
                </w:rPr>
                <w:t xml:space="preserve">-2, where N is </w:t>
              </w:r>
              <w:r w:rsidRPr="00C60A3B">
                <w:rPr>
                  <w:rFonts w:ascii="Arial" w:hAnsi="Arial"/>
                  <w:bCs/>
                  <w:iCs/>
                  <w:sz w:val="18"/>
                </w:rPr>
                <w:t xml:space="preserve">the number of </w:t>
              </w:r>
              <w:r>
                <w:rPr>
                  <w:rFonts w:ascii="Arial" w:hAnsi="Arial"/>
                  <w:bCs/>
                  <w:iCs/>
                  <w:sz w:val="18"/>
                </w:rPr>
                <w:t xml:space="preserve">frequency bands </w:t>
              </w:r>
              <w:r w:rsidRPr="00C60A3B">
                <w:rPr>
                  <w:rFonts w:ascii="Arial" w:hAnsi="Arial"/>
                  <w:bCs/>
                  <w:iCs/>
                  <w:sz w:val="18"/>
                </w:rPr>
                <w:t xml:space="preserve">in the </w:t>
              </w:r>
              <w:r>
                <w:rPr>
                  <w:rFonts w:ascii="Arial" w:hAnsi="Arial"/>
                  <w:bCs/>
                  <w:iCs/>
                  <w:sz w:val="18"/>
                </w:rPr>
                <w:t xml:space="preserve">band </w:t>
              </w:r>
              <w:r w:rsidRPr="00C60A3B">
                <w:rPr>
                  <w:rFonts w:ascii="Arial" w:hAnsi="Arial"/>
                  <w:bCs/>
                  <w:iCs/>
                  <w:sz w:val="18"/>
                </w:rPr>
                <w:t>combination.</w:t>
              </w:r>
            </w:ins>
          </w:p>
          <w:p w14:paraId="6E59CC06" w14:textId="77777777" w:rsidR="00872E1B" w:rsidRPr="00AA09D3" w:rsidRDefault="00872E1B" w:rsidP="00EA13B0">
            <w:pPr>
              <w:keepNext/>
              <w:keepLines/>
              <w:spacing w:after="0"/>
              <w:rPr>
                <w:ins w:id="103" w:author="Author"/>
                <w:rFonts w:ascii="Arial" w:hAnsi="Arial"/>
                <w:b/>
                <w:iCs/>
                <w:sz w:val="18"/>
              </w:rPr>
            </w:pPr>
            <w:ins w:id="104" w:author="Author">
              <w:r w:rsidRPr="00C60A3B">
                <w:rPr>
                  <w:rFonts w:ascii="Arial" w:hAnsi="Arial"/>
                  <w:bCs/>
                  <w:iCs/>
                  <w:sz w:val="18"/>
                </w:rPr>
                <w:t xml:space="preserve">A bit in the bit string set to 1 indicates that the UE supports </w:t>
              </w:r>
              <w:r>
                <w:rPr>
                  <w:rFonts w:ascii="Arial" w:hAnsi="Arial"/>
                  <w:bCs/>
                  <w:iCs/>
                  <w:sz w:val="18"/>
                </w:rPr>
                <w:t>a</w:t>
              </w:r>
              <w:r w:rsidRPr="00C60A3B">
                <w:rPr>
                  <w:rFonts w:ascii="Arial" w:hAnsi="Arial"/>
                  <w:bCs/>
                  <w:iCs/>
                  <w:sz w:val="18"/>
                </w:rPr>
                <w:t xml:space="preserve">synchronous DC for the cell grouping option represented by the concerned bit position. Each bit position represents a different cell grouping option, as illustrated by </w:t>
              </w:r>
              <w:r>
                <w:rPr>
                  <w:rFonts w:ascii="Arial" w:hAnsi="Arial"/>
                  <w:bCs/>
                  <w:iCs/>
                  <w:sz w:val="18"/>
                </w:rPr>
                <w:t>the</w:t>
              </w:r>
              <w:r w:rsidRPr="00C60A3B">
                <w:rPr>
                  <w:rFonts w:ascii="Arial" w:hAnsi="Arial"/>
                  <w:bCs/>
                  <w:iCs/>
                  <w:sz w:val="18"/>
                </w:rPr>
                <w:t xml:space="preserve"> table, see NOTE </w:t>
              </w:r>
              <w:r>
                <w:rPr>
                  <w:rFonts w:ascii="Arial" w:hAnsi="Arial"/>
                  <w:bCs/>
                  <w:iCs/>
                  <w:sz w:val="18"/>
                </w:rPr>
                <w:t>1</w:t>
              </w:r>
              <w:r w:rsidRPr="00C60A3B">
                <w:rPr>
                  <w:rFonts w:ascii="Arial" w:hAnsi="Arial"/>
                  <w:bCs/>
                  <w:iCs/>
                  <w:sz w:val="18"/>
                </w:rPr>
                <w:t>.</w:t>
              </w:r>
              <w:r w:rsidDel="004E6961">
                <w:rPr>
                  <w:rStyle w:val="CommentReference"/>
                </w:rPr>
                <w:t xml:space="preserve"> </w:t>
              </w:r>
            </w:ins>
          </w:p>
        </w:tc>
        <w:tc>
          <w:tcPr>
            <w:tcW w:w="709" w:type="dxa"/>
          </w:tcPr>
          <w:p w14:paraId="05F50203" w14:textId="77777777" w:rsidR="00872E1B" w:rsidRPr="00F11278" w:rsidRDefault="00872E1B" w:rsidP="00EA13B0">
            <w:pPr>
              <w:pStyle w:val="TAL"/>
              <w:jc w:val="center"/>
              <w:rPr>
                <w:ins w:id="105" w:author="Author"/>
                <w:rFonts w:cs="Arial"/>
                <w:szCs w:val="18"/>
              </w:rPr>
            </w:pPr>
            <w:ins w:id="106" w:author="Author">
              <w:r>
                <w:rPr>
                  <w:rFonts w:cs="Arial"/>
                  <w:szCs w:val="18"/>
                </w:rPr>
                <w:t>BC</w:t>
              </w:r>
            </w:ins>
          </w:p>
        </w:tc>
        <w:tc>
          <w:tcPr>
            <w:tcW w:w="567" w:type="dxa"/>
          </w:tcPr>
          <w:p w14:paraId="235ADC12" w14:textId="77777777" w:rsidR="00872E1B" w:rsidRPr="00F11278" w:rsidRDefault="00872E1B" w:rsidP="00EA13B0">
            <w:pPr>
              <w:pStyle w:val="TAL"/>
              <w:jc w:val="center"/>
              <w:rPr>
                <w:ins w:id="107" w:author="Author"/>
                <w:rFonts w:cs="Arial"/>
                <w:szCs w:val="18"/>
              </w:rPr>
            </w:pPr>
            <w:ins w:id="108" w:author="Author">
              <w:r>
                <w:rPr>
                  <w:rFonts w:cs="Arial"/>
                  <w:szCs w:val="18"/>
                </w:rPr>
                <w:t>No</w:t>
              </w:r>
            </w:ins>
          </w:p>
        </w:tc>
        <w:tc>
          <w:tcPr>
            <w:tcW w:w="709" w:type="dxa"/>
          </w:tcPr>
          <w:p w14:paraId="6FB9741B" w14:textId="77777777" w:rsidR="00872E1B" w:rsidRPr="00F11278" w:rsidRDefault="00872E1B" w:rsidP="00EA13B0">
            <w:pPr>
              <w:pStyle w:val="TAL"/>
              <w:jc w:val="center"/>
              <w:rPr>
                <w:ins w:id="109" w:author="Author"/>
                <w:rFonts w:cs="Arial"/>
                <w:szCs w:val="18"/>
              </w:rPr>
            </w:pPr>
            <w:ins w:id="110" w:author="Author">
              <w:r>
                <w:rPr>
                  <w:rFonts w:cs="Arial"/>
                  <w:szCs w:val="18"/>
                </w:rPr>
                <w:t>N/A</w:t>
              </w:r>
            </w:ins>
          </w:p>
        </w:tc>
        <w:tc>
          <w:tcPr>
            <w:tcW w:w="728" w:type="dxa"/>
          </w:tcPr>
          <w:p w14:paraId="38A81A48" w14:textId="77777777" w:rsidR="00872E1B" w:rsidRPr="00F11278" w:rsidRDefault="00872E1B" w:rsidP="00EA13B0">
            <w:pPr>
              <w:pStyle w:val="TAL"/>
              <w:jc w:val="center"/>
              <w:rPr>
                <w:ins w:id="111" w:author="Author"/>
                <w:rFonts w:cs="Arial"/>
                <w:szCs w:val="18"/>
              </w:rPr>
            </w:pPr>
            <w:ins w:id="112" w:author="Author">
              <w:r>
                <w:rPr>
                  <w:rFonts w:cs="Arial"/>
                  <w:szCs w:val="18"/>
                </w:rPr>
                <w:t>N/A</w:t>
              </w:r>
            </w:ins>
          </w:p>
        </w:tc>
      </w:tr>
      <w:tr w:rsidR="00872E1B" w:rsidRPr="00F11278" w14:paraId="1CBF8DEB" w14:textId="77777777" w:rsidTr="00EA13B0">
        <w:trPr>
          <w:cantSplit/>
          <w:tblHeader/>
          <w:ins w:id="113" w:author="Author"/>
        </w:trPr>
        <w:tc>
          <w:tcPr>
            <w:tcW w:w="6917" w:type="dxa"/>
          </w:tcPr>
          <w:p w14:paraId="72D061CE" w14:textId="77777777" w:rsidR="00872E1B" w:rsidRDefault="00872E1B" w:rsidP="00EA13B0">
            <w:pPr>
              <w:keepNext/>
              <w:keepLines/>
              <w:spacing w:after="0"/>
              <w:rPr>
                <w:ins w:id="114" w:author="Author"/>
                <w:rFonts w:ascii="Arial" w:hAnsi="Arial"/>
                <w:b/>
                <w:i/>
                <w:sz w:val="18"/>
              </w:rPr>
            </w:pPr>
            <w:ins w:id="115" w:author="Author">
              <w:r w:rsidRPr="002E44C3">
                <w:rPr>
                  <w:rFonts w:ascii="Arial" w:hAnsi="Arial"/>
                  <w:b/>
                  <w:i/>
                  <w:sz w:val="18"/>
                </w:rPr>
                <w:t>cellGroupingSync-r16</w:t>
              </w:r>
            </w:ins>
          </w:p>
          <w:p w14:paraId="3F4512BF" w14:textId="77777777" w:rsidR="00872E1B" w:rsidRPr="00F11278" w:rsidRDefault="00872E1B" w:rsidP="00EA13B0">
            <w:pPr>
              <w:pStyle w:val="TAL"/>
              <w:rPr>
                <w:ins w:id="116" w:author="Author"/>
              </w:rPr>
            </w:pPr>
            <w:ins w:id="117" w:author="Author">
              <w:r>
                <w:rPr>
                  <w:bCs/>
                  <w:iCs/>
                </w:rPr>
                <w:t>I</w:t>
              </w:r>
              <w:r w:rsidRPr="00AA09D3">
                <w:rPr>
                  <w:bCs/>
                  <w:iCs/>
                </w:rPr>
                <w:t xml:space="preserve">ndicates </w:t>
              </w:r>
              <w:r>
                <w:rPr>
                  <w:bCs/>
                  <w:iCs/>
                </w:rPr>
                <w:t xml:space="preserve">the </w:t>
              </w:r>
              <w:r w:rsidRPr="00AA09D3">
                <w:rPr>
                  <w:bCs/>
                  <w:iCs/>
                </w:rPr>
                <w:t xml:space="preserve">mapping of serving cells to cell groups (i.e. MCG or SCG) the UE supports </w:t>
              </w:r>
              <w:r>
                <w:rPr>
                  <w:bCs/>
                  <w:iCs/>
                </w:rPr>
                <w:t>in synchronous NR-</w:t>
              </w:r>
              <w:r w:rsidRPr="00AA09D3">
                <w:rPr>
                  <w:bCs/>
                  <w:iCs/>
                </w:rPr>
                <w:t>DC.</w:t>
              </w:r>
              <w:r>
                <w:t xml:space="preserve"> The UE indicates this capability for a band combination with at least two frequency bands and </w:t>
              </w:r>
              <w:r w:rsidRPr="00F11278">
                <w:t xml:space="preserve">the carriers corresponding to a </w:t>
              </w:r>
              <w:r>
                <w:t xml:space="preserve">frequency </w:t>
              </w:r>
              <w:r w:rsidRPr="00F11278">
                <w:t>band shall belong to only one cell group.</w:t>
              </w:r>
              <w:r>
                <w:t xml:space="preserve"> The UE includes this field when the UE supports </w:t>
              </w:r>
              <w:r w:rsidRPr="009D2641">
                <w:t xml:space="preserve">additional </w:t>
              </w:r>
              <w:r w:rsidRPr="00C60A3B">
                <w:rPr>
                  <w:bCs/>
                  <w:iCs/>
                </w:rPr>
                <w:t xml:space="preserve">mapping of </w:t>
              </w:r>
              <w:r>
                <w:rPr>
                  <w:bCs/>
                  <w:iCs/>
                </w:rPr>
                <w:t xml:space="preserve">serving cells </w:t>
              </w:r>
              <w:r w:rsidRPr="00C60A3B">
                <w:rPr>
                  <w:bCs/>
                  <w:iCs/>
                </w:rPr>
                <w:t>to cell groups</w:t>
              </w:r>
              <w:r>
                <w:rPr>
                  <w:bCs/>
                  <w:iCs/>
                </w:rPr>
                <w:t xml:space="preserve"> </w:t>
              </w:r>
              <w:r w:rsidRPr="009D2641">
                <w:t xml:space="preserve">with respect to the </w:t>
              </w:r>
              <w:r>
                <w:t xml:space="preserve">mapping </w:t>
              </w:r>
              <w:r w:rsidRPr="009D2641">
                <w:t xml:space="preserve">as indicated by </w:t>
              </w:r>
              <w:r w:rsidRPr="009D2641">
                <w:rPr>
                  <w:i/>
                  <w:iCs/>
                </w:rPr>
                <w:t>ca-ParametersNRDC</w:t>
              </w:r>
              <w:r>
                <w:t>.</w:t>
              </w:r>
            </w:ins>
          </w:p>
          <w:p w14:paraId="57ED0D6A" w14:textId="77777777" w:rsidR="00872E1B" w:rsidRDefault="00872E1B" w:rsidP="00EA13B0">
            <w:pPr>
              <w:keepNext/>
              <w:keepLines/>
              <w:spacing w:after="0"/>
              <w:rPr>
                <w:ins w:id="118" w:author="Author"/>
                <w:rFonts w:ascii="Arial" w:hAnsi="Arial"/>
                <w:bCs/>
                <w:iCs/>
                <w:sz w:val="18"/>
              </w:rPr>
            </w:pPr>
            <w:ins w:id="119" w:author="Author">
              <w:r>
                <w:rPr>
                  <w:rFonts w:ascii="Arial" w:hAnsi="Arial"/>
                  <w:bCs/>
                  <w:iCs/>
                  <w:sz w:val="18"/>
                </w:rPr>
                <w:t>F</w:t>
              </w:r>
              <w:r w:rsidRPr="00C60A3B">
                <w:rPr>
                  <w:rFonts w:ascii="Arial" w:hAnsi="Arial"/>
                  <w:bCs/>
                  <w:iCs/>
                  <w:sz w:val="18"/>
                </w:rPr>
                <w:t xml:space="preserve">or a band combination with two </w:t>
              </w:r>
              <w:r>
                <w:rPr>
                  <w:rFonts w:ascii="Arial" w:hAnsi="Arial"/>
                  <w:bCs/>
                  <w:iCs/>
                  <w:sz w:val="18"/>
                </w:rPr>
                <w:t>or more frequency bands, t</w:t>
              </w:r>
              <w:r w:rsidRPr="00C60A3B">
                <w:rPr>
                  <w:rFonts w:ascii="Arial" w:hAnsi="Arial"/>
                  <w:bCs/>
                  <w:iCs/>
                  <w:sz w:val="18"/>
                </w:rPr>
                <w:t xml:space="preserve">he bitmap size is </w:t>
              </w:r>
              <w:r>
                <w:rPr>
                  <w:rFonts w:ascii="Arial" w:hAnsi="Arial"/>
                  <w:bCs/>
                  <w:iCs/>
                  <w:sz w:val="18"/>
                </w:rPr>
                <w:t>one if network has not requested the full cell grouping to be used and UE shall set the bit to 1. For all other cases, the bitmap size is 2</w:t>
              </w:r>
              <w:r w:rsidRPr="00BD163E">
                <w:rPr>
                  <w:rFonts w:ascii="Arial" w:hAnsi="Arial"/>
                  <w:bCs/>
                  <w:iCs/>
                  <w:sz w:val="18"/>
                  <w:vertAlign w:val="superscript"/>
                </w:rPr>
                <w:t>N</w:t>
              </w:r>
              <w:r>
                <w:rPr>
                  <w:rFonts w:ascii="Arial" w:hAnsi="Arial"/>
                  <w:bCs/>
                  <w:iCs/>
                  <w:sz w:val="18"/>
                </w:rPr>
                <w:t xml:space="preserve">-2, where N is </w:t>
              </w:r>
              <w:r w:rsidRPr="00C60A3B">
                <w:rPr>
                  <w:rFonts w:ascii="Arial" w:hAnsi="Arial"/>
                  <w:bCs/>
                  <w:iCs/>
                  <w:sz w:val="18"/>
                </w:rPr>
                <w:t xml:space="preserve">the number of </w:t>
              </w:r>
              <w:r>
                <w:rPr>
                  <w:rFonts w:ascii="Arial" w:hAnsi="Arial"/>
                  <w:bCs/>
                  <w:iCs/>
                  <w:sz w:val="18"/>
                </w:rPr>
                <w:t xml:space="preserve">frequency bands </w:t>
              </w:r>
              <w:r w:rsidRPr="00C60A3B">
                <w:rPr>
                  <w:rFonts w:ascii="Arial" w:hAnsi="Arial"/>
                  <w:bCs/>
                  <w:iCs/>
                  <w:sz w:val="18"/>
                </w:rPr>
                <w:t xml:space="preserve">in the </w:t>
              </w:r>
              <w:r>
                <w:rPr>
                  <w:rFonts w:ascii="Arial" w:hAnsi="Arial"/>
                  <w:bCs/>
                  <w:iCs/>
                  <w:sz w:val="18"/>
                </w:rPr>
                <w:t xml:space="preserve">band </w:t>
              </w:r>
              <w:r w:rsidRPr="00C60A3B">
                <w:rPr>
                  <w:rFonts w:ascii="Arial" w:hAnsi="Arial"/>
                  <w:bCs/>
                  <w:iCs/>
                  <w:sz w:val="18"/>
                </w:rPr>
                <w:t>combination.</w:t>
              </w:r>
              <w:r>
                <w:rPr>
                  <w:rFonts w:ascii="Arial" w:hAnsi="Arial" w:hint="eastAsia"/>
                  <w:bCs/>
                  <w:iCs/>
                  <w:sz w:val="18"/>
                </w:rPr>
                <w:t xml:space="preserve"> </w:t>
              </w:r>
            </w:ins>
          </w:p>
          <w:p w14:paraId="3C288828" w14:textId="77777777" w:rsidR="00872E1B" w:rsidRPr="00AA09D3" w:rsidRDefault="00872E1B" w:rsidP="00EA13B0">
            <w:pPr>
              <w:keepNext/>
              <w:keepLines/>
              <w:spacing w:after="0"/>
              <w:rPr>
                <w:ins w:id="120" w:author="Author"/>
                <w:rFonts w:ascii="Arial" w:hAnsi="Arial"/>
                <w:bCs/>
                <w:iCs/>
                <w:sz w:val="18"/>
              </w:rPr>
            </w:pPr>
            <w:ins w:id="121" w:author="Author">
              <w:r w:rsidRPr="00AA09D3">
                <w:rPr>
                  <w:rFonts w:ascii="Arial" w:hAnsi="Arial"/>
                  <w:bCs/>
                  <w:iCs/>
                  <w:sz w:val="18"/>
                </w:rPr>
                <w:t xml:space="preserve">A bit in the bit string set to 1 indicates that the UE supports synchronous DC for the cell grouping option represented by the concerned bit position. Each bit position represents a different cell grouping option, as illustrated by </w:t>
              </w:r>
              <w:r>
                <w:rPr>
                  <w:rFonts w:ascii="Arial" w:hAnsi="Arial"/>
                  <w:bCs/>
                  <w:iCs/>
                  <w:sz w:val="18"/>
                </w:rPr>
                <w:t>the</w:t>
              </w:r>
              <w:r w:rsidRPr="00AA09D3">
                <w:rPr>
                  <w:rFonts w:ascii="Arial" w:hAnsi="Arial"/>
                  <w:bCs/>
                  <w:iCs/>
                  <w:sz w:val="18"/>
                </w:rPr>
                <w:t xml:space="preserve"> table, see NOTE </w:t>
              </w:r>
              <w:r>
                <w:rPr>
                  <w:rFonts w:ascii="Arial" w:hAnsi="Arial"/>
                  <w:bCs/>
                  <w:iCs/>
                  <w:sz w:val="18"/>
                </w:rPr>
                <w:t>1</w:t>
              </w:r>
              <w:r w:rsidRPr="00AA09D3">
                <w:rPr>
                  <w:rFonts w:ascii="Arial" w:hAnsi="Arial"/>
                  <w:bCs/>
                  <w:iCs/>
                  <w:sz w:val="18"/>
                </w:rPr>
                <w:t>.</w:t>
              </w:r>
            </w:ins>
          </w:p>
        </w:tc>
        <w:tc>
          <w:tcPr>
            <w:tcW w:w="709" w:type="dxa"/>
          </w:tcPr>
          <w:p w14:paraId="79FC288A" w14:textId="77777777" w:rsidR="00872E1B" w:rsidRPr="00F11278" w:rsidRDefault="00872E1B" w:rsidP="00EA13B0">
            <w:pPr>
              <w:pStyle w:val="TAL"/>
              <w:jc w:val="center"/>
              <w:rPr>
                <w:ins w:id="122" w:author="Author"/>
                <w:rFonts w:cs="Arial"/>
                <w:szCs w:val="18"/>
              </w:rPr>
            </w:pPr>
            <w:ins w:id="123" w:author="Author">
              <w:r>
                <w:rPr>
                  <w:rFonts w:cs="Arial"/>
                  <w:szCs w:val="18"/>
                </w:rPr>
                <w:t>BC</w:t>
              </w:r>
            </w:ins>
          </w:p>
        </w:tc>
        <w:tc>
          <w:tcPr>
            <w:tcW w:w="567" w:type="dxa"/>
          </w:tcPr>
          <w:p w14:paraId="59AC374F" w14:textId="77777777" w:rsidR="00872E1B" w:rsidRPr="00F11278" w:rsidRDefault="00872E1B" w:rsidP="00EA13B0">
            <w:pPr>
              <w:pStyle w:val="TAL"/>
              <w:jc w:val="center"/>
              <w:rPr>
                <w:ins w:id="124" w:author="Author"/>
                <w:rFonts w:cs="Arial"/>
                <w:szCs w:val="18"/>
              </w:rPr>
            </w:pPr>
            <w:ins w:id="125" w:author="Author">
              <w:r>
                <w:rPr>
                  <w:rFonts w:cs="Arial"/>
                  <w:szCs w:val="18"/>
                </w:rPr>
                <w:t>No</w:t>
              </w:r>
            </w:ins>
          </w:p>
        </w:tc>
        <w:tc>
          <w:tcPr>
            <w:tcW w:w="709" w:type="dxa"/>
          </w:tcPr>
          <w:p w14:paraId="3ED2B13C" w14:textId="77777777" w:rsidR="00872E1B" w:rsidRPr="00F11278" w:rsidRDefault="00872E1B" w:rsidP="00EA13B0">
            <w:pPr>
              <w:pStyle w:val="TAL"/>
              <w:jc w:val="center"/>
              <w:rPr>
                <w:ins w:id="126" w:author="Author"/>
                <w:rFonts w:cs="Arial"/>
                <w:szCs w:val="18"/>
              </w:rPr>
            </w:pPr>
            <w:ins w:id="127" w:author="Author">
              <w:r>
                <w:rPr>
                  <w:rFonts w:cs="Arial"/>
                  <w:szCs w:val="18"/>
                </w:rPr>
                <w:t>N/A</w:t>
              </w:r>
            </w:ins>
          </w:p>
        </w:tc>
        <w:tc>
          <w:tcPr>
            <w:tcW w:w="728" w:type="dxa"/>
          </w:tcPr>
          <w:p w14:paraId="33E614FA" w14:textId="77777777" w:rsidR="00872E1B" w:rsidRPr="00F11278" w:rsidRDefault="00872E1B" w:rsidP="00EA13B0">
            <w:pPr>
              <w:pStyle w:val="TAL"/>
              <w:jc w:val="center"/>
              <w:rPr>
                <w:ins w:id="128" w:author="Author"/>
                <w:rFonts w:cs="Arial"/>
                <w:szCs w:val="18"/>
              </w:rPr>
            </w:pPr>
            <w:ins w:id="129" w:author="Author">
              <w:r>
                <w:rPr>
                  <w:rFonts w:cs="Arial"/>
                  <w:szCs w:val="18"/>
                </w:rPr>
                <w:t>N/A</w:t>
              </w:r>
            </w:ins>
          </w:p>
        </w:tc>
      </w:tr>
      <w:tr w:rsidR="00872E1B" w:rsidRPr="00C811E8" w14:paraId="5D25928F" w14:textId="77777777" w:rsidTr="00EA13B0">
        <w:trPr>
          <w:cantSplit/>
          <w:tblHeader/>
        </w:trPr>
        <w:tc>
          <w:tcPr>
            <w:tcW w:w="6917" w:type="dxa"/>
          </w:tcPr>
          <w:p w14:paraId="7BB434B4" w14:textId="77777777" w:rsidR="00872E1B" w:rsidRPr="00C811E8" w:rsidRDefault="00872E1B" w:rsidP="00EA13B0">
            <w:pPr>
              <w:pStyle w:val="TAL"/>
              <w:rPr>
                <w:b/>
                <w:bCs/>
                <w:i/>
                <w:iCs/>
              </w:rPr>
            </w:pPr>
            <w:r w:rsidRPr="00C811E8">
              <w:rPr>
                <w:b/>
                <w:bCs/>
                <w:i/>
                <w:iCs/>
              </w:rPr>
              <w:t>intraFR-NR-DC-PwrSharingMode1-r16</w:t>
            </w:r>
          </w:p>
          <w:p w14:paraId="4B56D068" w14:textId="77777777" w:rsidR="00872E1B" w:rsidRPr="00C811E8" w:rsidRDefault="00872E1B" w:rsidP="00EA13B0">
            <w:pPr>
              <w:pStyle w:val="TAL"/>
            </w:pPr>
            <w:r w:rsidRPr="00C811E8">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5C85F8BA" w14:textId="77777777" w:rsidR="00872E1B" w:rsidRPr="00C811E8" w:rsidRDefault="00872E1B" w:rsidP="00EA13B0">
            <w:pPr>
              <w:pStyle w:val="TAL"/>
              <w:jc w:val="center"/>
            </w:pPr>
            <w:r w:rsidRPr="00C811E8">
              <w:t>BC</w:t>
            </w:r>
          </w:p>
        </w:tc>
        <w:tc>
          <w:tcPr>
            <w:tcW w:w="567" w:type="dxa"/>
          </w:tcPr>
          <w:p w14:paraId="1AA3D456" w14:textId="77777777" w:rsidR="00872E1B" w:rsidRPr="00C811E8" w:rsidRDefault="00872E1B" w:rsidP="00EA13B0">
            <w:pPr>
              <w:pStyle w:val="TAL"/>
              <w:jc w:val="center"/>
            </w:pPr>
            <w:r w:rsidRPr="00C811E8">
              <w:t>No</w:t>
            </w:r>
          </w:p>
        </w:tc>
        <w:tc>
          <w:tcPr>
            <w:tcW w:w="709" w:type="dxa"/>
          </w:tcPr>
          <w:p w14:paraId="1A1595C6" w14:textId="77777777" w:rsidR="00872E1B" w:rsidRPr="00C811E8" w:rsidRDefault="00872E1B" w:rsidP="00EA13B0">
            <w:pPr>
              <w:pStyle w:val="TAL"/>
              <w:jc w:val="center"/>
            </w:pPr>
            <w:r w:rsidRPr="00C811E8">
              <w:t>No</w:t>
            </w:r>
          </w:p>
        </w:tc>
        <w:tc>
          <w:tcPr>
            <w:tcW w:w="728" w:type="dxa"/>
          </w:tcPr>
          <w:p w14:paraId="491F9F0D" w14:textId="77777777" w:rsidR="00872E1B" w:rsidRPr="00C811E8" w:rsidRDefault="00872E1B" w:rsidP="00EA13B0">
            <w:pPr>
              <w:pStyle w:val="TAL"/>
              <w:jc w:val="center"/>
            </w:pPr>
            <w:r w:rsidRPr="00C811E8">
              <w:t>No</w:t>
            </w:r>
          </w:p>
        </w:tc>
      </w:tr>
      <w:tr w:rsidR="00872E1B" w:rsidRPr="00C811E8" w14:paraId="27C56925" w14:textId="77777777" w:rsidTr="00EA13B0">
        <w:trPr>
          <w:cantSplit/>
          <w:tblHeader/>
        </w:trPr>
        <w:tc>
          <w:tcPr>
            <w:tcW w:w="6917" w:type="dxa"/>
          </w:tcPr>
          <w:p w14:paraId="057453D1" w14:textId="77777777" w:rsidR="00872E1B" w:rsidRPr="00C811E8" w:rsidRDefault="00872E1B" w:rsidP="00EA13B0">
            <w:pPr>
              <w:pStyle w:val="TAL"/>
              <w:rPr>
                <w:b/>
                <w:bCs/>
                <w:i/>
                <w:iCs/>
              </w:rPr>
            </w:pPr>
            <w:r w:rsidRPr="00C811E8">
              <w:rPr>
                <w:b/>
                <w:bCs/>
                <w:i/>
                <w:iCs/>
              </w:rPr>
              <w:t>intraFR-NR-DC-PwrSharingMode2-r16</w:t>
            </w:r>
          </w:p>
          <w:p w14:paraId="5AC02090" w14:textId="77777777" w:rsidR="00872E1B" w:rsidRPr="00C811E8" w:rsidRDefault="00872E1B" w:rsidP="00EA13B0">
            <w:pPr>
              <w:pStyle w:val="TAL"/>
            </w:pPr>
            <w:r w:rsidRPr="00C811E8">
              <w:t xml:space="preserve">Indicates whether the UE supports semi-static power sharing mode2 between MCG and SCG cells of same frequency range for synchronous intra-FR NR DC as defined in TS 38.213 [11]. The UE indicating the support of this also indicates the support of </w:t>
            </w:r>
            <w:r w:rsidRPr="00C811E8">
              <w:rPr>
                <w:i/>
                <w:iCs/>
              </w:rPr>
              <w:t>intraFR-NR-DC-PwrSharingMode1-r16.</w:t>
            </w:r>
          </w:p>
        </w:tc>
        <w:tc>
          <w:tcPr>
            <w:tcW w:w="709" w:type="dxa"/>
          </w:tcPr>
          <w:p w14:paraId="17AE1187" w14:textId="77777777" w:rsidR="00872E1B" w:rsidRPr="00C811E8" w:rsidRDefault="00872E1B" w:rsidP="00EA13B0">
            <w:pPr>
              <w:pStyle w:val="TAL"/>
              <w:jc w:val="center"/>
            </w:pPr>
            <w:r w:rsidRPr="00C811E8">
              <w:t>BC</w:t>
            </w:r>
          </w:p>
        </w:tc>
        <w:tc>
          <w:tcPr>
            <w:tcW w:w="567" w:type="dxa"/>
          </w:tcPr>
          <w:p w14:paraId="0BE31A06" w14:textId="77777777" w:rsidR="00872E1B" w:rsidRPr="00C811E8" w:rsidRDefault="00872E1B" w:rsidP="00EA13B0">
            <w:pPr>
              <w:pStyle w:val="TAL"/>
              <w:jc w:val="center"/>
            </w:pPr>
            <w:r w:rsidRPr="00C811E8">
              <w:t>No</w:t>
            </w:r>
          </w:p>
        </w:tc>
        <w:tc>
          <w:tcPr>
            <w:tcW w:w="709" w:type="dxa"/>
          </w:tcPr>
          <w:p w14:paraId="226A1194" w14:textId="77777777" w:rsidR="00872E1B" w:rsidRPr="00C811E8" w:rsidRDefault="00872E1B" w:rsidP="00EA13B0">
            <w:pPr>
              <w:pStyle w:val="TAL"/>
              <w:jc w:val="center"/>
            </w:pPr>
            <w:r w:rsidRPr="00C811E8">
              <w:t>No</w:t>
            </w:r>
          </w:p>
        </w:tc>
        <w:tc>
          <w:tcPr>
            <w:tcW w:w="728" w:type="dxa"/>
          </w:tcPr>
          <w:p w14:paraId="5A31137C" w14:textId="77777777" w:rsidR="00872E1B" w:rsidRPr="00C811E8" w:rsidRDefault="00872E1B" w:rsidP="00EA13B0">
            <w:pPr>
              <w:pStyle w:val="TAL"/>
              <w:jc w:val="center"/>
            </w:pPr>
            <w:r w:rsidRPr="00C811E8">
              <w:t>No</w:t>
            </w:r>
          </w:p>
        </w:tc>
      </w:tr>
      <w:tr w:rsidR="00872E1B" w:rsidRPr="00C811E8" w14:paraId="2D2A2F78" w14:textId="77777777" w:rsidTr="00EA13B0">
        <w:trPr>
          <w:cantSplit/>
          <w:tblHeader/>
        </w:trPr>
        <w:tc>
          <w:tcPr>
            <w:tcW w:w="6917" w:type="dxa"/>
          </w:tcPr>
          <w:p w14:paraId="5B5F75E6" w14:textId="77777777" w:rsidR="00872E1B" w:rsidRPr="00C811E8" w:rsidRDefault="00872E1B" w:rsidP="00EA13B0">
            <w:pPr>
              <w:pStyle w:val="TAL"/>
              <w:rPr>
                <w:b/>
                <w:bCs/>
                <w:i/>
                <w:iCs/>
              </w:rPr>
            </w:pPr>
            <w:r w:rsidRPr="00C811E8">
              <w:rPr>
                <w:b/>
                <w:bCs/>
                <w:i/>
                <w:iCs/>
              </w:rPr>
              <w:t>intraFR-NR-DC-DynamicPwrSharing-r16</w:t>
            </w:r>
          </w:p>
          <w:p w14:paraId="783AE100" w14:textId="77777777" w:rsidR="00872E1B" w:rsidRPr="00C811E8" w:rsidRDefault="00872E1B" w:rsidP="00EA13B0">
            <w:pPr>
              <w:pStyle w:val="TAL"/>
            </w:pPr>
            <w:r w:rsidRPr="00C811E8">
              <w:t xml:space="preserve">Indicates the UE support of dynamic power sharing for intra-FR NR DC between MCG and SCG cells of same frequency range with </w:t>
            </w:r>
            <w:r w:rsidRPr="00C811E8">
              <w:rPr>
                <w:rFonts w:cs="Arial"/>
                <w:szCs w:val="18"/>
              </w:rPr>
              <w:t xml:space="preserve">long or short offset as specified in TS 38.213 [11]. </w:t>
            </w:r>
            <w:r w:rsidRPr="00C811E8">
              <w:t xml:space="preserve">The UE indicating the support of this also indicates the support of </w:t>
            </w:r>
            <w:r w:rsidRPr="00C811E8">
              <w:rPr>
                <w:i/>
                <w:iCs/>
              </w:rPr>
              <w:t>intraFR-NR-DC-PwrSharingMode1-r16.</w:t>
            </w:r>
          </w:p>
        </w:tc>
        <w:tc>
          <w:tcPr>
            <w:tcW w:w="709" w:type="dxa"/>
          </w:tcPr>
          <w:p w14:paraId="05D6C526" w14:textId="77777777" w:rsidR="00872E1B" w:rsidRPr="00C811E8" w:rsidRDefault="00872E1B" w:rsidP="00EA13B0">
            <w:pPr>
              <w:pStyle w:val="TAL"/>
              <w:jc w:val="center"/>
            </w:pPr>
            <w:r w:rsidRPr="00C811E8">
              <w:t>BC</w:t>
            </w:r>
          </w:p>
        </w:tc>
        <w:tc>
          <w:tcPr>
            <w:tcW w:w="567" w:type="dxa"/>
          </w:tcPr>
          <w:p w14:paraId="1B55F7EE" w14:textId="77777777" w:rsidR="00872E1B" w:rsidRPr="00C811E8" w:rsidRDefault="00872E1B" w:rsidP="00EA13B0">
            <w:pPr>
              <w:pStyle w:val="TAL"/>
              <w:jc w:val="center"/>
            </w:pPr>
            <w:r w:rsidRPr="00C811E8">
              <w:t>No</w:t>
            </w:r>
          </w:p>
        </w:tc>
        <w:tc>
          <w:tcPr>
            <w:tcW w:w="709" w:type="dxa"/>
          </w:tcPr>
          <w:p w14:paraId="4C1536FC" w14:textId="77777777" w:rsidR="00872E1B" w:rsidRPr="00C811E8" w:rsidRDefault="00872E1B" w:rsidP="00EA13B0">
            <w:pPr>
              <w:pStyle w:val="TAL"/>
              <w:jc w:val="center"/>
            </w:pPr>
            <w:r w:rsidRPr="00C811E8">
              <w:t>No</w:t>
            </w:r>
          </w:p>
        </w:tc>
        <w:tc>
          <w:tcPr>
            <w:tcW w:w="728" w:type="dxa"/>
          </w:tcPr>
          <w:p w14:paraId="64EB2CFF" w14:textId="77777777" w:rsidR="00872E1B" w:rsidRPr="00C811E8" w:rsidRDefault="00872E1B" w:rsidP="00EA13B0">
            <w:pPr>
              <w:pStyle w:val="TAL"/>
              <w:jc w:val="center"/>
            </w:pPr>
            <w:r w:rsidRPr="00C811E8">
              <w:t>No</w:t>
            </w:r>
          </w:p>
        </w:tc>
      </w:tr>
      <w:tr w:rsidR="00872E1B" w:rsidRPr="00C811E8" w14:paraId="3CD54C81" w14:textId="77777777" w:rsidTr="00EA13B0">
        <w:trPr>
          <w:cantSplit/>
          <w:tblHeader/>
        </w:trPr>
        <w:tc>
          <w:tcPr>
            <w:tcW w:w="6917" w:type="dxa"/>
          </w:tcPr>
          <w:p w14:paraId="466BD999" w14:textId="77777777" w:rsidR="00872E1B" w:rsidRPr="00C811E8" w:rsidRDefault="00872E1B" w:rsidP="00EA13B0">
            <w:pPr>
              <w:pStyle w:val="TAL"/>
              <w:rPr>
                <w:b/>
                <w:i/>
              </w:rPr>
            </w:pPr>
            <w:bookmarkStart w:id="130" w:name="_Hlk19805092"/>
            <w:r w:rsidRPr="00C811E8">
              <w:rPr>
                <w:b/>
                <w:i/>
              </w:rPr>
              <w:t>sfn-SyncNRDC</w:t>
            </w:r>
          </w:p>
          <w:p w14:paraId="3287959B" w14:textId="77777777" w:rsidR="00872E1B" w:rsidRPr="00C811E8" w:rsidRDefault="00872E1B" w:rsidP="00EA13B0">
            <w:pPr>
              <w:pStyle w:val="TAL"/>
            </w:pPr>
            <w:r w:rsidRPr="00C811E8">
              <w:t>Indicates the UE supports NR-DC only with SFN and frame synchronization between PCell and PSCell. If not included by the UE supporting NR-DC, the UE supports NR-DC with slot-level synchronization without condition on SFN and frame synchronization</w:t>
            </w:r>
            <w:bookmarkEnd w:id="130"/>
            <w:r w:rsidRPr="00C811E8">
              <w:t>. In this release of the specification, the UE shall not report this UE capability.</w:t>
            </w:r>
          </w:p>
        </w:tc>
        <w:tc>
          <w:tcPr>
            <w:tcW w:w="709" w:type="dxa"/>
          </w:tcPr>
          <w:p w14:paraId="168318AD" w14:textId="77777777" w:rsidR="00872E1B" w:rsidRPr="00C811E8" w:rsidRDefault="00872E1B" w:rsidP="00EA13B0">
            <w:pPr>
              <w:pStyle w:val="TAL"/>
              <w:jc w:val="center"/>
            </w:pPr>
            <w:r w:rsidRPr="00C811E8">
              <w:t>UE</w:t>
            </w:r>
          </w:p>
        </w:tc>
        <w:tc>
          <w:tcPr>
            <w:tcW w:w="567" w:type="dxa"/>
          </w:tcPr>
          <w:p w14:paraId="3E56759F" w14:textId="77777777" w:rsidR="00872E1B" w:rsidRPr="00C811E8" w:rsidRDefault="00872E1B" w:rsidP="00EA13B0">
            <w:pPr>
              <w:pStyle w:val="TAL"/>
              <w:jc w:val="center"/>
            </w:pPr>
            <w:r w:rsidRPr="00C811E8">
              <w:t>No</w:t>
            </w:r>
          </w:p>
        </w:tc>
        <w:tc>
          <w:tcPr>
            <w:tcW w:w="709" w:type="dxa"/>
          </w:tcPr>
          <w:p w14:paraId="15EB2743" w14:textId="77777777" w:rsidR="00872E1B" w:rsidRPr="00C811E8" w:rsidRDefault="00872E1B" w:rsidP="00EA13B0">
            <w:pPr>
              <w:pStyle w:val="TAL"/>
              <w:jc w:val="center"/>
            </w:pPr>
            <w:r w:rsidRPr="00C811E8">
              <w:t>No</w:t>
            </w:r>
          </w:p>
        </w:tc>
        <w:tc>
          <w:tcPr>
            <w:tcW w:w="728" w:type="dxa"/>
          </w:tcPr>
          <w:p w14:paraId="794DE84A" w14:textId="77777777" w:rsidR="00872E1B" w:rsidRPr="00C811E8" w:rsidRDefault="00872E1B" w:rsidP="00EA13B0">
            <w:pPr>
              <w:pStyle w:val="TAL"/>
              <w:jc w:val="center"/>
            </w:pPr>
            <w:r w:rsidRPr="00C811E8">
              <w:t>No</w:t>
            </w:r>
          </w:p>
        </w:tc>
      </w:tr>
      <w:tr w:rsidR="00872E1B" w:rsidRPr="00F11278" w14:paraId="7ADBA556" w14:textId="77777777" w:rsidTr="00EA13B0">
        <w:trPr>
          <w:cantSplit/>
          <w:tblHeader/>
          <w:ins w:id="131" w:author="Author"/>
        </w:trPr>
        <w:tc>
          <w:tcPr>
            <w:tcW w:w="9630" w:type="dxa"/>
            <w:gridSpan w:val="5"/>
          </w:tcPr>
          <w:p w14:paraId="5DE4C0CF" w14:textId="77777777" w:rsidR="00872E1B" w:rsidRDefault="00872E1B" w:rsidP="00EA13B0">
            <w:pPr>
              <w:pStyle w:val="TAL"/>
              <w:spacing w:afterLines="50" w:after="120"/>
              <w:ind w:left="850" w:hangingChars="472" w:hanging="850"/>
              <w:rPr>
                <w:ins w:id="132" w:author="Author"/>
              </w:rPr>
            </w:pPr>
            <w:ins w:id="133" w:author="Author">
              <w:r>
                <w:rPr>
                  <w:rFonts w:hint="eastAsia"/>
                </w:rPr>
                <w:lastRenderedPageBreak/>
                <w:t>N</w:t>
              </w:r>
              <w:r>
                <w:t>OTE 1:</w:t>
              </w:r>
              <w:r>
                <w:tab/>
                <w:t>T</w:t>
              </w:r>
              <w:r>
                <w:rPr>
                  <w:bCs/>
                  <w:iCs/>
                </w:rPr>
                <w:t xml:space="preserve">he </w:t>
              </w:r>
              <w:r w:rsidRPr="00C60A3B">
                <w:rPr>
                  <w:bCs/>
                  <w:iCs/>
                </w:rPr>
                <w:t>mapping of serving cells to cell groups (i.e. MCG or SCG)</w:t>
              </w:r>
              <w:r w:rsidRPr="00621ADD">
                <w:t xml:space="preserve">, as indicated by </w:t>
              </w:r>
              <w:r w:rsidRPr="00C60A3B">
                <w:rPr>
                  <w:i/>
                  <w:iCs/>
                </w:rPr>
                <w:t>cellGroupingSync-r16</w:t>
              </w:r>
              <w:r>
                <w:t xml:space="preserve"> and </w:t>
              </w:r>
              <w:r w:rsidRPr="00C60A3B">
                <w:rPr>
                  <w:i/>
                  <w:iCs/>
                </w:rPr>
                <w:t>cellGroupingAsync-r16</w:t>
              </w:r>
              <w:r w:rsidRPr="00621ADD">
                <w:t xml:space="preserve">, is </w:t>
              </w:r>
              <w:r>
                <w:t>illustrated</w:t>
              </w:r>
              <w:r w:rsidRPr="00621ADD">
                <w:t xml:space="preserve"> in the table below</w:t>
              </w:r>
              <w:r>
                <w:t xml:space="preserve"> for band combinations with 2-5 bands. For larger number of bands, similar grouping applies (i.e. each bit string position encodes cell grouping according to the binary representation of the bit string position). </w:t>
              </w:r>
              <w:r>
                <w:br/>
              </w:r>
              <w:r w:rsidRPr="004E6961">
                <w:t>A cell grouping option is represented by a number of bits, where the left-most bit corresponds to the frequency band listed first in the band combination, etc. Value 0 indicates that the carriers of the corresponding frequency band are mapped to MCG, while value 1 indicates that the carriers of the corresponding frequency band are mapped to SCG.</w:t>
              </w:r>
              <w:r>
                <w:t xml:space="preserve"> </w:t>
              </w:r>
              <w:r w:rsidRPr="00621ADD">
                <w:t xml:space="preserve">The leading / leftmost bit </w:t>
              </w:r>
              <w:r>
                <w:t xml:space="preserve">of </w:t>
              </w:r>
              <w:r w:rsidRPr="00C60A3B">
                <w:rPr>
                  <w:i/>
                  <w:iCs/>
                </w:rPr>
                <w:t>cellGroupingSync-r16</w:t>
              </w:r>
              <w:r>
                <w:t xml:space="preserve"> and </w:t>
              </w:r>
              <w:r w:rsidRPr="00C60A3B">
                <w:rPr>
                  <w:i/>
                  <w:iCs/>
                </w:rPr>
                <w:t>cellGroupingAsync-r16</w:t>
              </w:r>
              <w:r>
                <w:t xml:space="preserve"> respectively </w:t>
              </w:r>
              <w:r w:rsidRPr="00621ADD">
                <w:t>corresponds to the Bit String Position 1.</w:t>
              </w:r>
            </w:ins>
          </w:p>
          <w:tbl>
            <w:tblPr>
              <w:tblW w:w="620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gridCol w:w="960"/>
            </w:tblGrid>
            <w:tr w:rsidR="00872E1B" w:rsidRPr="00C11251" w14:paraId="04ADFF97" w14:textId="77777777" w:rsidTr="00EA13B0">
              <w:trPr>
                <w:trHeight w:val="315"/>
                <w:ins w:id="134" w:author="Author"/>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BC5BE23" w14:textId="77777777" w:rsidR="00872E1B" w:rsidRPr="00C11251" w:rsidRDefault="00872E1B" w:rsidP="00EA13B0">
                  <w:pPr>
                    <w:keepNext/>
                    <w:keepLines/>
                    <w:jc w:val="center"/>
                    <w:rPr>
                      <w:ins w:id="135" w:author="Author"/>
                      <w:rFonts w:ascii="Arial" w:hAnsi="Arial"/>
                      <w:b/>
                      <w:sz w:val="18"/>
                      <w:lang w:eastAsia="en-GB"/>
                    </w:rPr>
                  </w:pPr>
                  <w:ins w:id="136" w:author="Author">
                    <w:r w:rsidRPr="00C11251">
                      <w:rPr>
                        <w:rFonts w:ascii="Arial" w:hAnsi="Arial"/>
                        <w:b/>
                        <w:sz w:val="18"/>
                        <w:lang w:eastAsia="en-GB"/>
                      </w:rPr>
                      <w:t>Nr of Frequency Bands:</w:t>
                    </w:r>
                  </w:ins>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1BFEA2" w14:textId="77777777" w:rsidR="00872E1B" w:rsidRPr="00C11251" w:rsidRDefault="00872E1B" w:rsidP="00EA13B0">
                  <w:pPr>
                    <w:keepNext/>
                    <w:keepLines/>
                    <w:rPr>
                      <w:ins w:id="137" w:author="Author"/>
                      <w:rFonts w:ascii="Arial" w:hAnsi="Arial"/>
                      <w:sz w:val="18"/>
                      <w:lang w:eastAsia="en-GB"/>
                    </w:rPr>
                  </w:pPr>
                  <w:ins w:id="138" w:author="Author">
                    <w:r w:rsidRPr="00C11251">
                      <w:rPr>
                        <w:rFonts w:ascii="Arial" w:hAnsi="Arial"/>
                        <w:sz w:val="18"/>
                        <w:lang w:eastAsia="en-GB"/>
                      </w:rPr>
                      <w:t>5</w:t>
                    </w:r>
                  </w:ins>
                </w:p>
              </w:tc>
              <w:tc>
                <w:tcPr>
                  <w:tcW w:w="960" w:type="dxa"/>
                  <w:tcBorders>
                    <w:top w:val="single" w:sz="8" w:space="0" w:color="auto"/>
                    <w:left w:val="nil"/>
                    <w:bottom w:val="single" w:sz="8" w:space="0" w:color="auto"/>
                    <w:right w:val="nil"/>
                  </w:tcBorders>
                  <w:shd w:val="clear" w:color="auto" w:fill="auto"/>
                  <w:noWrap/>
                  <w:vAlign w:val="bottom"/>
                  <w:hideMark/>
                </w:tcPr>
                <w:p w14:paraId="3904765A" w14:textId="77777777" w:rsidR="00872E1B" w:rsidRPr="00C11251" w:rsidRDefault="00872E1B" w:rsidP="00EA13B0">
                  <w:pPr>
                    <w:keepNext/>
                    <w:keepLines/>
                    <w:rPr>
                      <w:ins w:id="139" w:author="Author"/>
                      <w:rFonts w:ascii="Arial" w:hAnsi="Arial"/>
                      <w:sz w:val="18"/>
                      <w:lang w:eastAsia="en-GB"/>
                    </w:rPr>
                  </w:pPr>
                  <w:ins w:id="140" w:author="Author">
                    <w:r w:rsidRPr="00C11251">
                      <w:rPr>
                        <w:rFonts w:ascii="Arial" w:hAnsi="Arial"/>
                        <w:sz w:val="18"/>
                        <w:lang w:eastAsia="en-GB"/>
                      </w:rPr>
                      <w:t>4</w:t>
                    </w:r>
                  </w:ins>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B3D2AF1" w14:textId="77777777" w:rsidR="00872E1B" w:rsidRPr="00C11251" w:rsidRDefault="00872E1B" w:rsidP="00EA13B0">
                  <w:pPr>
                    <w:keepNext/>
                    <w:keepLines/>
                    <w:rPr>
                      <w:ins w:id="141" w:author="Author"/>
                      <w:rFonts w:ascii="Arial" w:hAnsi="Arial"/>
                      <w:sz w:val="18"/>
                      <w:lang w:eastAsia="en-GB"/>
                    </w:rPr>
                  </w:pPr>
                  <w:ins w:id="142" w:author="Author">
                    <w:r w:rsidRPr="00C11251">
                      <w:rPr>
                        <w:rFonts w:ascii="Arial" w:hAnsi="Arial"/>
                        <w:sz w:val="18"/>
                        <w:lang w:eastAsia="en-GB"/>
                      </w:rPr>
                      <w:t>3</w:t>
                    </w:r>
                  </w:ins>
                </w:p>
              </w:tc>
              <w:tc>
                <w:tcPr>
                  <w:tcW w:w="960" w:type="dxa"/>
                  <w:tcBorders>
                    <w:top w:val="single" w:sz="8" w:space="0" w:color="auto"/>
                    <w:left w:val="nil"/>
                    <w:bottom w:val="single" w:sz="8" w:space="0" w:color="auto"/>
                    <w:right w:val="single" w:sz="8" w:space="0" w:color="auto"/>
                  </w:tcBorders>
                  <w:vAlign w:val="bottom"/>
                </w:tcPr>
                <w:p w14:paraId="74A54DFE" w14:textId="77777777" w:rsidR="00872E1B" w:rsidRPr="00C11251" w:rsidRDefault="00872E1B" w:rsidP="00EA13B0">
                  <w:pPr>
                    <w:keepNext/>
                    <w:keepLines/>
                    <w:rPr>
                      <w:ins w:id="143" w:author="Author"/>
                      <w:rFonts w:ascii="Arial" w:hAnsi="Arial"/>
                      <w:sz w:val="18"/>
                      <w:lang w:eastAsia="en-GB"/>
                    </w:rPr>
                  </w:pPr>
                  <w:ins w:id="144" w:author="Author">
                    <w:r>
                      <w:rPr>
                        <w:rFonts w:ascii="Arial" w:hAnsi="Arial"/>
                        <w:sz w:val="18"/>
                        <w:lang w:eastAsia="en-GB"/>
                      </w:rPr>
                      <w:t>2</w:t>
                    </w:r>
                  </w:ins>
                </w:p>
              </w:tc>
            </w:tr>
            <w:tr w:rsidR="00872E1B" w:rsidRPr="00C11251" w14:paraId="7E9A43C0" w14:textId="77777777" w:rsidTr="00EA13B0">
              <w:trPr>
                <w:trHeight w:val="315"/>
                <w:ins w:id="145" w:author="Author"/>
              </w:trPr>
              <w:tc>
                <w:tcPr>
                  <w:tcW w:w="2360" w:type="dxa"/>
                  <w:tcBorders>
                    <w:top w:val="nil"/>
                    <w:left w:val="single" w:sz="8" w:space="0" w:color="auto"/>
                    <w:bottom w:val="single" w:sz="8" w:space="0" w:color="auto"/>
                    <w:right w:val="nil"/>
                  </w:tcBorders>
                  <w:shd w:val="clear" w:color="auto" w:fill="auto"/>
                  <w:noWrap/>
                  <w:vAlign w:val="bottom"/>
                  <w:hideMark/>
                </w:tcPr>
                <w:p w14:paraId="2232F024" w14:textId="77777777" w:rsidR="00872E1B" w:rsidRPr="00C11251" w:rsidRDefault="00872E1B" w:rsidP="00EA13B0">
                  <w:pPr>
                    <w:keepNext/>
                    <w:keepLines/>
                    <w:jc w:val="center"/>
                    <w:rPr>
                      <w:ins w:id="146" w:author="Author"/>
                      <w:rFonts w:ascii="Arial" w:hAnsi="Arial"/>
                      <w:b/>
                      <w:sz w:val="18"/>
                      <w:lang w:eastAsia="en-GB"/>
                    </w:rPr>
                  </w:pPr>
                  <w:ins w:id="147" w:author="Author">
                    <w:r w:rsidRPr="00C11251">
                      <w:rPr>
                        <w:rFonts w:ascii="Arial" w:hAnsi="Arial"/>
                        <w:b/>
                        <w:sz w:val="18"/>
                        <w:lang w:eastAsia="en-GB"/>
                      </w:rPr>
                      <w:t>Length of Bit-String:</w:t>
                    </w:r>
                  </w:ins>
                </w:p>
              </w:tc>
              <w:tc>
                <w:tcPr>
                  <w:tcW w:w="960" w:type="dxa"/>
                  <w:tcBorders>
                    <w:top w:val="nil"/>
                    <w:left w:val="single" w:sz="8" w:space="0" w:color="auto"/>
                    <w:bottom w:val="single" w:sz="8" w:space="0" w:color="auto"/>
                    <w:right w:val="nil"/>
                  </w:tcBorders>
                  <w:shd w:val="clear" w:color="auto" w:fill="auto"/>
                  <w:noWrap/>
                  <w:vAlign w:val="bottom"/>
                  <w:hideMark/>
                </w:tcPr>
                <w:p w14:paraId="173355F8" w14:textId="77777777" w:rsidR="00872E1B" w:rsidRPr="00C11251" w:rsidRDefault="00872E1B" w:rsidP="00EA13B0">
                  <w:pPr>
                    <w:keepNext/>
                    <w:keepLines/>
                    <w:rPr>
                      <w:ins w:id="148" w:author="Author"/>
                      <w:rFonts w:ascii="Arial" w:hAnsi="Arial"/>
                      <w:sz w:val="18"/>
                      <w:lang w:eastAsia="en-GB"/>
                    </w:rPr>
                  </w:pPr>
                  <w:ins w:id="149" w:author="Author">
                    <w:r w:rsidRPr="00C11251">
                      <w:rPr>
                        <w:rFonts w:ascii="Arial" w:hAnsi="Arial"/>
                        <w:sz w:val="18"/>
                        <w:lang w:eastAsia="en-GB"/>
                      </w:rPr>
                      <w:t>30</w:t>
                    </w:r>
                  </w:ins>
                </w:p>
              </w:tc>
              <w:tc>
                <w:tcPr>
                  <w:tcW w:w="960" w:type="dxa"/>
                  <w:tcBorders>
                    <w:top w:val="nil"/>
                    <w:left w:val="nil"/>
                    <w:bottom w:val="single" w:sz="8" w:space="0" w:color="auto"/>
                    <w:right w:val="nil"/>
                  </w:tcBorders>
                  <w:shd w:val="clear" w:color="auto" w:fill="auto"/>
                  <w:noWrap/>
                  <w:vAlign w:val="bottom"/>
                  <w:hideMark/>
                </w:tcPr>
                <w:p w14:paraId="2775CA1C" w14:textId="77777777" w:rsidR="00872E1B" w:rsidRPr="00C11251" w:rsidRDefault="00872E1B" w:rsidP="00EA13B0">
                  <w:pPr>
                    <w:keepNext/>
                    <w:keepLines/>
                    <w:rPr>
                      <w:ins w:id="150" w:author="Author"/>
                      <w:rFonts w:ascii="Arial" w:hAnsi="Arial"/>
                      <w:sz w:val="18"/>
                      <w:lang w:eastAsia="en-GB"/>
                    </w:rPr>
                  </w:pPr>
                  <w:ins w:id="151" w:author="Author">
                    <w:r w:rsidRPr="00C11251">
                      <w:rPr>
                        <w:rFonts w:ascii="Arial" w:hAnsi="Arial"/>
                        <w:sz w:val="18"/>
                        <w:lang w:eastAsia="en-GB"/>
                      </w:rPr>
                      <w:t>14</w:t>
                    </w:r>
                  </w:ins>
                </w:p>
              </w:tc>
              <w:tc>
                <w:tcPr>
                  <w:tcW w:w="960" w:type="dxa"/>
                  <w:tcBorders>
                    <w:top w:val="nil"/>
                    <w:left w:val="nil"/>
                    <w:bottom w:val="single" w:sz="8" w:space="0" w:color="auto"/>
                    <w:right w:val="single" w:sz="8" w:space="0" w:color="auto"/>
                  </w:tcBorders>
                  <w:shd w:val="clear" w:color="auto" w:fill="auto"/>
                  <w:noWrap/>
                  <w:vAlign w:val="bottom"/>
                  <w:hideMark/>
                </w:tcPr>
                <w:p w14:paraId="6CD764CB" w14:textId="77777777" w:rsidR="00872E1B" w:rsidRPr="00C11251" w:rsidRDefault="00872E1B" w:rsidP="00EA13B0">
                  <w:pPr>
                    <w:keepNext/>
                    <w:keepLines/>
                    <w:rPr>
                      <w:ins w:id="152" w:author="Author"/>
                      <w:rFonts w:ascii="Arial" w:hAnsi="Arial"/>
                      <w:sz w:val="18"/>
                      <w:lang w:eastAsia="en-GB"/>
                    </w:rPr>
                  </w:pPr>
                  <w:ins w:id="153" w:author="Author">
                    <w:r w:rsidRPr="00C11251">
                      <w:rPr>
                        <w:rFonts w:ascii="Arial" w:hAnsi="Arial"/>
                        <w:sz w:val="18"/>
                        <w:lang w:eastAsia="en-GB"/>
                      </w:rPr>
                      <w:t>6</w:t>
                    </w:r>
                  </w:ins>
                </w:p>
              </w:tc>
              <w:tc>
                <w:tcPr>
                  <w:tcW w:w="960" w:type="dxa"/>
                  <w:tcBorders>
                    <w:top w:val="nil"/>
                    <w:left w:val="nil"/>
                    <w:bottom w:val="single" w:sz="8" w:space="0" w:color="auto"/>
                    <w:right w:val="single" w:sz="8" w:space="0" w:color="auto"/>
                  </w:tcBorders>
                  <w:vAlign w:val="bottom"/>
                </w:tcPr>
                <w:p w14:paraId="1E42AAAC" w14:textId="77777777" w:rsidR="00872E1B" w:rsidRPr="00C11251" w:rsidRDefault="00872E1B" w:rsidP="00EA13B0">
                  <w:pPr>
                    <w:keepNext/>
                    <w:keepLines/>
                    <w:rPr>
                      <w:ins w:id="154" w:author="Author"/>
                      <w:rFonts w:ascii="Arial" w:hAnsi="Arial"/>
                      <w:sz w:val="18"/>
                    </w:rPr>
                  </w:pPr>
                  <w:ins w:id="155" w:author="Author">
                    <w:r w:rsidRPr="00C11251">
                      <w:rPr>
                        <w:rFonts w:ascii="Arial" w:hAnsi="Arial" w:hint="eastAsia"/>
                        <w:sz w:val="18"/>
                      </w:rPr>
                      <w:t>2</w:t>
                    </w:r>
                  </w:ins>
                </w:p>
              </w:tc>
            </w:tr>
            <w:tr w:rsidR="00872E1B" w:rsidRPr="00C11251" w14:paraId="18D0EC50" w14:textId="77777777" w:rsidTr="00EA13B0">
              <w:trPr>
                <w:trHeight w:val="315"/>
                <w:ins w:id="156" w:author="Author"/>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F261096" w14:textId="77777777" w:rsidR="00872E1B" w:rsidRPr="00C11251" w:rsidRDefault="00872E1B" w:rsidP="00EA13B0">
                  <w:pPr>
                    <w:keepNext/>
                    <w:keepLines/>
                    <w:jc w:val="center"/>
                    <w:rPr>
                      <w:ins w:id="157" w:author="Author"/>
                      <w:rFonts w:ascii="Arial" w:hAnsi="Arial"/>
                      <w:b/>
                      <w:sz w:val="18"/>
                      <w:lang w:eastAsia="en-GB"/>
                    </w:rPr>
                  </w:pPr>
                  <w:ins w:id="158" w:author="Author">
                    <w:r w:rsidRPr="00C11251">
                      <w:rPr>
                        <w:rFonts w:ascii="Arial" w:hAnsi="Arial"/>
                        <w:b/>
                        <w:sz w:val="18"/>
                        <w:lang w:eastAsia="en-GB"/>
                      </w:rPr>
                      <w:t>Bit String Position</w:t>
                    </w:r>
                  </w:ins>
                </w:p>
              </w:tc>
              <w:tc>
                <w:tcPr>
                  <w:tcW w:w="3840" w:type="dxa"/>
                  <w:gridSpan w:val="4"/>
                  <w:tcBorders>
                    <w:top w:val="nil"/>
                    <w:left w:val="nil"/>
                    <w:bottom w:val="single" w:sz="8" w:space="0" w:color="auto"/>
                    <w:right w:val="single" w:sz="8" w:space="0" w:color="000000"/>
                  </w:tcBorders>
                  <w:shd w:val="clear" w:color="auto" w:fill="auto"/>
                  <w:vAlign w:val="bottom"/>
                  <w:hideMark/>
                </w:tcPr>
                <w:p w14:paraId="725743CC" w14:textId="77777777" w:rsidR="00872E1B" w:rsidRPr="00C11251" w:rsidRDefault="00872E1B" w:rsidP="00EA13B0">
                  <w:pPr>
                    <w:keepNext/>
                    <w:keepLines/>
                    <w:rPr>
                      <w:ins w:id="159" w:author="Author"/>
                      <w:rFonts w:ascii="Arial" w:hAnsi="Arial"/>
                      <w:b/>
                      <w:sz w:val="18"/>
                      <w:lang w:eastAsia="en-GB"/>
                    </w:rPr>
                  </w:pPr>
                  <w:ins w:id="160" w:author="Author">
                    <w:r w:rsidRPr="00C11251">
                      <w:rPr>
                        <w:rFonts w:ascii="Arial" w:hAnsi="Arial"/>
                        <w:b/>
                        <w:sz w:val="18"/>
                        <w:lang w:eastAsia="en-GB"/>
                      </w:rPr>
                      <w:t>Cell grouping option (0= MCG, 1= SCG)</w:t>
                    </w:r>
                  </w:ins>
                </w:p>
              </w:tc>
            </w:tr>
            <w:tr w:rsidR="00872E1B" w:rsidRPr="00C11251" w14:paraId="3E458409" w14:textId="77777777" w:rsidTr="00EA13B0">
              <w:trPr>
                <w:trHeight w:val="300"/>
                <w:ins w:id="161" w:author="Author"/>
              </w:trPr>
              <w:tc>
                <w:tcPr>
                  <w:tcW w:w="2360" w:type="dxa"/>
                  <w:tcBorders>
                    <w:top w:val="nil"/>
                    <w:left w:val="single" w:sz="8" w:space="0" w:color="auto"/>
                    <w:bottom w:val="nil"/>
                    <w:right w:val="single" w:sz="8" w:space="0" w:color="auto"/>
                  </w:tcBorders>
                  <w:shd w:val="clear" w:color="auto" w:fill="auto"/>
                  <w:noWrap/>
                  <w:vAlign w:val="bottom"/>
                  <w:hideMark/>
                </w:tcPr>
                <w:p w14:paraId="22066EA3" w14:textId="77777777" w:rsidR="00872E1B" w:rsidRPr="00C11251" w:rsidRDefault="00872E1B" w:rsidP="00EA13B0">
                  <w:pPr>
                    <w:keepNext/>
                    <w:keepLines/>
                    <w:rPr>
                      <w:ins w:id="162" w:author="Author"/>
                      <w:rFonts w:ascii="Arial" w:hAnsi="Arial"/>
                      <w:sz w:val="18"/>
                      <w:lang w:eastAsia="en-GB"/>
                    </w:rPr>
                  </w:pPr>
                  <w:ins w:id="163" w:author="Author">
                    <w:r w:rsidRPr="00C11251">
                      <w:rPr>
                        <w:rFonts w:ascii="Arial" w:hAnsi="Arial"/>
                        <w:sz w:val="18"/>
                        <w:lang w:eastAsia="en-GB"/>
                      </w:rPr>
                      <w:t>1</w:t>
                    </w:r>
                  </w:ins>
                </w:p>
              </w:tc>
              <w:tc>
                <w:tcPr>
                  <w:tcW w:w="960" w:type="dxa"/>
                  <w:tcBorders>
                    <w:top w:val="nil"/>
                    <w:left w:val="nil"/>
                    <w:bottom w:val="nil"/>
                    <w:right w:val="single" w:sz="8" w:space="0" w:color="auto"/>
                  </w:tcBorders>
                  <w:shd w:val="clear" w:color="auto" w:fill="auto"/>
                  <w:noWrap/>
                  <w:vAlign w:val="bottom"/>
                  <w:hideMark/>
                </w:tcPr>
                <w:p w14:paraId="6BCF382E" w14:textId="77777777" w:rsidR="00872E1B" w:rsidRPr="00C11251" w:rsidRDefault="00872E1B" w:rsidP="00EA13B0">
                  <w:pPr>
                    <w:keepNext/>
                    <w:keepLines/>
                    <w:rPr>
                      <w:ins w:id="164" w:author="Author"/>
                      <w:rFonts w:ascii="Arial" w:hAnsi="Arial"/>
                      <w:sz w:val="18"/>
                      <w:lang w:eastAsia="en-GB"/>
                    </w:rPr>
                  </w:pPr>
                  <w:ins w:id="165" w:author="Author">
                    <w:r w:rsidRPr="00C11251">
                      <w:rPr>
                        <w:rFonts w:ascii="Arial" w:hAnsi="Arial"/>
                        <w:sz w:val="18"/>
                        <w:lang w:eastAsia="en-GB"/>
                      </w:rPr>
                      <w:t>00001</w:t>
                    </w:r>
                  </w:ins>
                </w:p>
              </w:tc>
              <w:tc>
                <w:tcPr>
                  <w:tcW w:w="960" w:type="dxa"/>
                  <w:tcBorders>
                    <w:top w:val="nil"/>
                    <w:left w:val="nil"/>
                    <w:bottom w:val="nil"/>
                    <w:right w:val="single" w:sz="8" w:space="0" w:color="auto"/>
                  </w:tcBorders>
                  <w:shd w:val="clear" w:color="auto" w:fill="auto"/>
                  <w:noWrap/>
                  <w:vAlign w:val="bottom"/>
                  <w:hideMark/>
                </w:tcPr>
                <w:p w14:paraId="07AB3C2B" w14:textId="77777777" w:rsidR="00872E1B" w:rsidRPr="00C11251" w:rsidRDefault="00872E1B" w:rsidP="00EA13B0">
                  <w:pPr>
                    <w:keepNext/>
                    <w:keepLines/>
                    <w:rPr>
                      <w:ins w:id="166" w:author="Author"/>
                      <w:rFonts w:ascii="Arial" w:hAnsi="Arial"/>
                      <w:sz w:val="18"/>
                      <w:lang w:eastAsia="en-GB"/>
                    </w:rPr>
                  </w:pPr>
                  <w:ins w:id="167" w:author="Author">
                    <w:r w:rsidRPr="00C11251">
                      <w:rPr>
                        <w:rFonts w:ascii="Arial" w:hAnsi="Arial"/>
                        <w:sz w:val="18"/>
                        <w:lang w:eastAsia="en-GB"/>
                      </w:rPr>
                      <w:t>0001</w:t>
                    </w:r>
                  </w:ins>
                </w:p>
              </w:tc>
              <w:tc>
                <w:tcPr>
                  <w:tcW w:w="960" w:type="dxa"/>
                  <w:tcBorders>
                    <w:top w:val="nil"/>
                    <w:left w:val="nil"/>
                    <w:bottom w:val="nil"/>
                    <w:right w:val="single" w:sz="8" w:space="0" w:color="auto"/>
                  </w:tcBorders>
                  <w:shd w:val="clear" w:color="auto" w:fill="auto"/>
                  <w:noWrap/>
                  <w:vAlign w:val="bottom"/>
                  <w:hideMark/>
                </w:tcPr>
                <w:p w14:paraId="4F2FF00C" w14:textId="77777777" w:rsidR="00872E1B" w:rsidRPr="00C11251" w:rsidRDefault="00872E1B" w:rsidP="00EA13B0">
                  <w:pPr>
                    <w:keepNext/>
                    <w:keepLines/>
                    <w:rPr>
                      <w:ins w:id="168" w:author="Author"/>
                      <w:rFonts w:ascii="Arial" w:hAnsi="Arial"/>
                      <w:sz w:val="18"/>
                      <w:lang w:eastAsia="en-GB"/>
                    </w:rPr>
                  </w:pPr>
                  <w:ins w:id="169" w:author="Author">
                    <w:r w:rsidRPr="00C11251">
                      <w:rPr>
                        <w:rFonts w:ascii="Arial" w:hAnsi="Arial"/>
                        <w:sz w:val="18"/>
                        <w:lang w:eastAsia="en-GB"/>
                      </w:rPr>
                      <w:t>001</w:t>
                    </w:r>
                  </w:ins>
                </w:p>
              </w:tc>
              <w:tc>
                <w:tcPr>
                  <w:tcW w:w="960" w:type="dxa"/>
                  <w:tcBorders>
                    <w:top w:val="nil"/>
                    <w:left w:val="nil"/>
                    <w:bottom w:val="nil"/>
                    <w:right w:val="single" w:sz="8" w:space="0" w:color="auto"/>
                  </w:tcBorders>
                  <w:vAlign w:val="bottom"/>
                </w:tcPr>
                <w:p w14:paraId="7D18DF90" w14:textId="77777777" w:rsidR="00872E1B" w:rsidRPr="00C11251" w:rsidRDefault="00872E1B" w:rsidP="00EA13B0">
                  <w:pPr>
                    <w:keepNext/>
                    <w:keepLines/>
                    <w:rPr>
                      <w:ins w:id="170" w:author="Author"/>
                      <w:rFonts w:ascii="Arial" w:hAnsi="Arial"/>
                      <w:sz w:val="18"/>
                      <w:lang w:eastAsia="en-GB"/>
                    </w:rPr>
                  </w:pPr>
                  <w:ins w:id="171" w:author="Author">
                    <w:r w:rsidRPr="00C11251">
                      <w:rPr>
                        <w:rFonts w:ascii="Arial" w:hAnsi="Arial"/>
                        <w:sz w:val="18"/>
                        <w:lang w:eastAsia="en-GB"/>
                      </w:rPr>
                      <w:t>01</w:t>
                    </w:r>
                  </w:ins>
                </w:p>
              </w:tc>
            </w:tr>
            <w:tr w:rsidR="00872E1B" w:rsidRPr="00C11251" w14:paraId="7AA12EE1" w14:textId="77777777" w:rsidTr="00EA13B0">
              <w:trPr>
                <w:trHeight w:val="300"/>
                <w:ins w:id="172" w:author="Author"/>
              </w:trPr>
              <w:tc>
                <w:tcPr>
                  <w:tcW w:w="2360" w:type="dxa"/>
                  <w:tcBorders>
                    <w:top w:val="nil"/>
                    <w:left w:val="single" w:sz="8" w:space="0" w:color="auto"/>
                    <w:bottom w:val="nil"/>
                    <w:right w:val="single" w:sz="8" w:space="0" w:color="auto"/>
                  </w:tcBorders>
                  <w:shd w:val="clear" w:color="auto" w:fill="auto"/>
                  <w:noWrap/>
                  <w:vAlign w:val="bottom"/>
                  <w:hideMark/>
                </w:tcPr>
                <w:p w14:paraId="0BE71654" w14:textId="77777777" w:rsidR="00872E1B" w:rsidRPr="00C11251" w:rsidRDefault="00872E1B" w:rsidP="00EA13B0">
                  <w:pPr>
                    <w:keepNext/>
                    <w:keepLines/>
                    <w:rPr>
                      <w:ins w:id="173" w:author="Author"/>
                      <w:rFonts w:ascii="Arial" w:hAnsi="Arial"/>
                      <w:sz w:val="18"/>
                      <w:lang w:eastAsia="en-GB"/>
                    </w:rPr>
                  </w:pPr>
                  <w:ins w:id="174" w:author="Author">
                    <w:r w:rsidRPr="00C11251">
                      <w:rPr>
                        <w:rFonts w:ascii="Arial" w:hAnsi="Arial"/>
                        <w:sz w:val="18"/>
                        <w:lang w:eastAsia="en-GB"/>
                      </w:rPr>
                      <w:t>2</w:t>
                    </w:r>
                  </w:ins>
                </w:p>
              </w:tc>
              <w:tc>
                <w:tcPr>
                  <w:tcW w:w="960" w:type="dxa"/>
                  <w:tcBorders>
                    <w:top w:val="nil"/>
                    <w:left w:val="nil"/>
                    <w:bottom w:val="nil"/>
                    <w:right w:val="single" w:sz="8" w:space="0" w:color="auto"/>
                  </w:tcBorders>
                  <w:shd w:val="clear" w:color="auto" w:fill="auto"/>
                  <w:noWrap/>
                  <w:vAlign w:val="bottom"/>
                  <w:hideMark/>
                </w:tcPr>
                <w:p w14:paraId="3B504BD0" w14:textId="77777777" w:rsidR="00872E1B" w:rsidRPr="00C11251" w:rsidRDefault="00872E1B" w:rsidP="00EA13B0">
                  <w:pPr>
                    <w:keepNext/>
                    <w:keepLines/>
                    <w:rPr>
                      <w:ins w:id="175" w:author="Author"/>
                      <w:rFonts w:ascii="Arial" w:hAnsi="Arial"/>
                      <w:sz w:val="18"/>
                      <w:lang w:eastAsia="en-GB"/>
                    </w:rPr>
                  </w:pPr>
                  <w:ins w:id="176" w:author="Author">
                    <w:r w:rsidRPr="00C11251">
                      <w:rPr>
                        <w:rFonts w:ascii="Arial" w:hAnsi="Arial"/>
                        <w:sz w:val="18"/>
                        <w:lang w:eastAsia="en-GB"/>
                      </w:rPr>
                      <w:t>00010</w:t>
                    </w:r>
                  </w:ins>
                </w:p>
              </w:tc>
              <w:tc>
                <w:tcPr>
                  <w:tcW w:w="960" w:type="dxa"/>
                  <w:tcBorders>
                    <w:top w:val="nil"/>
                    <w:left w:val="nil"/>
                    <w:bottom w:val="nil"/>
                    <w:right w:val="single" w:sz="8" w:space="0" w:color="auto"/>
                  </w:tcBorders>
                  <w:shd w:val="clear" w:color="auto" w:fill="auto"/>
                  <w:noWrap/>
                  <w:vAlign w:val="bottom"/>
                  <w:hideMark/>
                </w:tcPr>
                <w:p w14:paraId="1279465A" w14:textId="77777777" w:rsidR="00872E1B" w:rsidRPr="00C11251" w:rsidRDefault="00872E1B" w:rsidP="00EA13B0">
                  <w:pPr>
                    <w:keepNext/>
                    <w:keepLines/>
                    <w:rPr>
                      <w:ins w:id="177" w:author="Author"/>
                      <w:rFonts w:ascii="Arial" w:hAnsi="Arial"/>
                      <w:sz w:val="18"/>
                      <w:lang w:eastAsia="en-GB"/>
                    </w:rPr>
                  </w:pPr>
                  <w:ins w:id="178" w:author="Author">
                    <w:r w:rsidRPr="00C11251">
                      <w:rPr>
                        <w:rFonts w:ascii="Arial" w:hAnsi="Arial"/>
                        <w:sz w:val="18"/>
                        <w:lang w:eastAsia="en-GB"/>
                      </w:rPr>
                      <w:t>0010</w:t>
                    </w:r>
                  </w:ins>
                </w:p>
              </w:tc>
              <w:tc>
                <w:tcPr>
                  <w:tcW w:w="960" w:type="dxa"/>
                  <w:tcBorders>
                    <w:top w:val="nil"/>
                    <w:left w:val="nil"/>
                    <w:bottom w:val="nil"/>
                    <w:right w:val="single" w:sz="8" w:space="0" w:color="auto"/>
                  </w:tcBorders>
                  <w:shd w:val="clear" w:color="auto" w:fill="auto"/>
                  <w:noWrap/>
                  <w:vAlign w:val="bottom"/>
                  <w:hideMark/>
                </w:tcPr>
                <w:p w14:paraId="518CB1BA" w14:textId="77777777" w:rsidR="00872E1B" w:rsidRPr="00C11251" w:rsidRDefault="00872E1B" w:rsidP="00EA13B0">
                  <w:pPr>
                    <w:keepNext/>
                    <w:keepLines/>
                    <w:rPr>
                      <w:ins w:id="179" w:author="Author"/>
                      <w:rFonts w:ascii="Arial" w:hAnsi="Arial"/>
                      <w:sz w:val="18"/>
                      <w:lang w:eastAsia="en-GB"/>
                    </w:rPr>
                  </w:pPr>
                  <w:ins w:id="180" w:author="Author">
                    <w:r w:rsidRPr="00C11251">
                      <w:rPr>
                        <w:rFonts w:ascii="Arial" w:hAnsi="Arial"/>
                        <w:sz w:val="18"/>
                        <w:lang w:eastAsia="en-GB"/>
                      </w:rPr>
                      <w:t>010</w:t>
                    </w:r>
                  </w:ins>
                </w:p>
              </w:tc>
              <w:tc>
                <w:tcPr>
                  <w:tcW w:w="960" w:type="dxa"/>
                  <w:tcBorders>
                    <w:top w:val="nil"/>
                    <w:left w:val="nil"/>
                    <w:bottom w:val="single" w:sz="4" w:space="0" w:color="auto"/>
                    <w:right w:val="single" w:sz="8" w:space="0" w:color="auto"/>
                  </w:tcBorders>
                  <w:vAlign w:val="bottom"/>
                </w:tcPr>
                <w:p w14:paraId="1D8B0DE8" w14:textId="77777777" w:rsidR="00872E1B" w:rsidRPr="00C11251" w:rsidRDefault="00872E1B" w:rsidP="00EA13B0">
                  <w:pPr>
                    <w:keepNext/>
                    <w:keepLines/>
                    <w:rPr>
                      <w:ins w:id="181" w:author="Author"/>
                      <w:rFonts w:ascii="Arial" w:hAnsi="Arial"/>
                      <w:sz w:val="18"/>
                      <w:lang w:eastAsia="en-GB"/>
                    </w:rPr>
                  </w:pPr>
                  <w:ins w:id="182" w:author="Author">
                    <w:r w:rsidRPr="00C11251">
                      <w:rPr>
                        <w:rFonts w:ascii="Arial" w:hAnsi="Arial"/>
                        <w:sz w:val="18"/>
                        <w:lang w:eastAsia="en-GB"/>
                      </w:rPr>
                      <w:t>10</w:t>
                    </w:r>
                  </w:ins>
                </w:p>
              </w:tc>
            </w:tr>
            <w:tr w:rsidR="00872E1B" w:rsidRPr="00C11251" w14:paraId="0B927EB4" w14:textId="77777777" w:rsidTr="00EA13B0">
              <w:trPr>
                <w:trHeight w:val="315"/>
                <w:ins w:id="183" w:author="Author"/>
              </w:trPr>
              <w:tc>
                <w:tcPr>
                  <w:tcW w:w="2360" w:type="dxa"/>
                  <w:tcBorders>
                    <w:top w:val="nil"/>
                    <w:left w:val="single" w:sz="8" w:space="0" w:color="auto"/>
                    <w:bottom w:val="nil"/>
                    <w:right w:val="single" w:sz="8" w:space="0" w:color="auto"/>
                  </w:tcBorders>
                  <w:shd w:val="clear" w:color="auto" w:fill="auto"/>
                  <w:noWrap/>
                  <w:vAlign w:val="bottom"/>
                  <w:hideMark/>
                </w:tcPr>
                <w:p w14:paraId="14907762" w14:textId="77777777" w:rsidR="00872E1B" w:rsidRPr="00C11251" w:rsidRDefault="00872E1B" w:rsidP="00EA13B0">
                  <w:pPr>
                    <w:keepNext/>
                    <w:keepLines/>
                    <w:rPr>
                      <w:ins w:id="184" w:author="Author"/>
                      <w:rFonts w:ascii="Arial" w:hAnsi="Arial"/>
                      <w:sz w:val="18"/>
                      <w:lang w:eastAsia="en-GB"/>
                    </w:rPr>
                  </w:pPr>
                  <w:ins w:id="185" w:author="Author">
                    <w:r w:rsidRPr="00C11251">
                      <w:rPr>
                        <w:rFonts w:ascii="Arial" w:hAnsi="Arial"/>
                        <w:sz w:val="18"/>
                        <w:lang w:eastAsia="en-GB"/>
                      </w:rPr>
                      <w:t>3</w:t>
                    </w:r>
                  </w:ins>
                </w:p>
              </w:tc>
              <w:tc>
                <w:tcPr>
                  <w:tcW w:w="960" w:type="dxa"/>
                  <w:tcBorders>
                    <w:top w:val="nil"/>
                    <w:left w:val="nil"/>
                    <w:bottom w:val="nil"/>
                    <w:right w:val="single" w:sz="8" w:space="0" w:color="auto"/>
                  </w:tcBorders>
                  <w:shd w:val="clear" w:color="auto" w:fill="auto"/>
                  <w:noWrap/>
                  <w:vAlign w:val="bottom"/>
                  <w:hideMark/>
                </w:tcPr>
                <w:p w14:paraId="0540B802" w14:textId="77777777" w:rsidR="00872E1B" w:rsidRPr="00C11251" w:rsidRDefault="00872E1B" w:rsidP="00EA13B0">
                  <w:pPr>
                    <w:keepNext/>
                    <w:keepLines/>
                    <w:rPr>
                      <w:ins w:id="186" w:author="Author"/>
                      <w:rFonts w:ascii="Arial" w:hAnsi="Arial"/>
                      <w:sz w:val="18"/>
                      <w:lang w:eastAsia="en-GB"/>
                    </w:rPr>
                  </w:pPr>
                  <w:ins w:id="187" w:author="Author">
                    <w:r w:rsidRPr="00C11251">
                      <w:rPr>
                        <w:rFonts w:ascii="Arial" w:hAnsi="Arial"/>
                        <w:sz w:val="18"/>
                        <w:lang w:eastAsia="en-GB"/>
                      </w:rPr>
                      <w:t>00011</w:t>
                    </w:r>
                  </w:ins>
                </w:p>
              </w:tc>
              <w:tc>
                <w:tcPr>
                  <w:tcW w:w="960" w:type="dxa"/>
                  <w:tcBorders>
                    <w:top w:val="nil"/>
                    <w:left w:val="nil"/>
                    <w:bottom w:val="nil"/>
                    <w:right w:val="single" w:sz="8" w:space="0" w:color="auto"/>
                  </w:tcBorders>
                  <w:shd w:val="clear" w:color="auto" w:fill="auto"/>
                  <w:noWrap/>
                  <w:vAlign w:val="bottom"/>
                  <w:hideMark/>
                </w:tcPr>
                <w:p w14:paraId="1EDFCA31" w14:textId="77777777" w:rsidR="00872E1B" w:rsidRPr="00C11251" w:rsidRDefault="00872E1B" w:rsidP="00EA13B0">
                  <w:pPr>
                    <w:keepNext/>
                    <w:keepLines/>
                    <w:rPr>
                      <w:ins w:id="188" w:author="Author"/>
                      <w:rFonts w:ascii="Arial" w:hAnsi="Arial"/>
                      <w:sz w:val="18"/>
                      <w:lang w:eastAsia="en-GB"/>
                    </w:rPr>
                  </w:pPr>
                  <w:ins w:id="189" w:author="Author">
                    <w:r w:rsidRPr="00C11251">
                      <w:rPr>
                        <w:rFonts w:ascii="Arial" w:hAnsi="Arial"/>
                        <w:sz w:val="18"/>
                        <w:lang w:eastAsia="en-GB"/>
                      </w:rPr>
                      <w:t>0011</w:t>
                    </w:r>
                  </w:ins>
                </w:p>
              </w:tc>
              <w:tc>
                <w:tcPr>
                  <w:tcW w:w="960" w:type="dxa"/>
                  <w:tcBorders>
                    <w:top w:val="nil"/>
                    <w:left w:val="nil"/>
                    <w:right w:val="single" w:sz="8" w:space="0" w:color="auto"/>
                  </w:tcBorders>
                  <w:shd w:val="clear" w:color="auto" w:fill="auto"/>
                  <w:noWrap/>
                  <w:vAlign w:val="bottom"/>
                  <w:hideMark/>
                </w:tcPr>
                <w:p w14:paraId="0A5C8CC0" w14:textId="77777777" w:rsidR="00872E1B" w:rsidRPr="00C11251" w:rsidRDefault="00872E1B" w:rsidP="00EA13B0">
                  <w:pPr>
                    <w:keepNext/>
                    <w:keepLines/>
                    <w:rPr>
                      <w:ins w:id="190" w:author="Author"/>
                      <w:rFonts w:ascii="Arial" w:hAnsi="Arial"/>
                      <w:sz w:val="18"/>
                      <w:lang w:eastAsia="en-GB"/>
                    </w:rPr>
                  </w:pPr>
                  <w:ins w:id="191" w:author="Author">
                    <w:r w:rsidRPr="00C11251">
                      <w:rPr>
                        <w:rFonts w:ascii="Arial" w:hAnsi="Arial"/>
                        <w:sz w:val="18"/>
                        <w:lang w:eastAsia="en-GB"/>
                      </w:rPr>
                      <w:t>011</w:t>
                    </w:r>
                  </w:ins>
                </w:p>
              </w:tc>
              <w:tc>
                <w:tcPr>
                  <w:tcW w:w="960" w:type="dxa"/>
                  <w:tcBorders>
                    <w:top w:val="single" w:sz="4" w:space="0" w:color="auto"/>
                    <w:left w:val="nil"/>
                  </w:tcBorders>
                  <w:vAlign w:val="bottom"/>
                </w:tcPr>
                <w:p w14:paraId="1B905827" w14:textId="77777777" w:rsidR="00872E1B" w:rsidRPr="00C11251" w:rsidRDefault="00872E1B" w:rsidP="00EA13B0">
                  <w:pPr>
                    <w:keepNext/>
                    <w:keepLines/>
                    <w:rPr>
                      <w:ins w:id="192" w:author="Author"/>
                      <w:rFonts w:ascii="Arial" w:hAnsi="Arial"/>
                      <w:sz w:val="18"/>
                      <w:lang w:eastAsia="en-GB"/>
                    </w:rPr>
                  </w:pPr>
                </w:p>
              </w:tc>
            </w:tr>
            <w:tr w:rsidR="00872E1B" w:rsidRPr="00C11251" w14:paraId="7D776929" w14:textId="77777777" w:rsidTr="00EA13B0">
              <w:trPr>
                <w:trHeight w:val="300"/>
                <w:ins w:id="193" w:author="Author"/>
              </w:trPr>
              <w:tc>
                <w:tcPr>
                  <w:tcW w:w="2360" w:type="dxa"/>
                  <w:tcBorders>
                    <w:top w:val="nil"/>
                    <w:left w:val="single" w:sz="8" w:space="0" w:color="auto"/>
                    <w:bottom w:val="nil"/>
                    <w:right w:val="single" w:sz="8" w:space="0" w:color="auto"/>
                  </w:tcBorders>
                  <w:shd w:val="clear" w:color="auto" w:fill="auto"/>
                  <w:noWrap/>
                  <w:vAlign w:val="bottom"/>
                  <w:hideMark/>
                </w:tcPr>
                <w:p w14:paraId="0E136B27" w14:textId="77777777" w:rsidR="00872E1B" w:rsidRPr="00C11251" w:rsidRDefault="00872E1B" w:rsidP="00EA13B0">
                  <w:pPr>
                    <w:keepNext/>
                    <w:keepLines/>
                    <w:rPr>
                      <w:ins w:id="194" w:author="Author"/>
                      <w:rFonts w:ascii="Arial" w:hAnsi="Arial"/>
                      <w:sz w:val="18"/>
                      <w:lang w:eastAsia="en-GB"/>
                    </w:rPr>
                  </w:pPr>
                  <w:ins w:id="195" w:author="Author">
                    <w:r w:rsidRPr="00C11251">
                      <w:rPr>
                        <w:rFonts w:ascii="Arial" w:hAnsi="Arial"/>
                        <w:sz w:val="18"/>
                        <w:lang w:eastAsia="en-GB"/>
                      </w:rPr>
                      <w:t>4</w:t>
                    </w:r>
                  </w:ins>
                </w:p>
              </w:tc>
              <w:tc>
                <w:tcPr>
                  <w:tcW w:w="960" w:type="dxa"/>
                  <w:tcBorders>
                    <w:top w:val="nil"/>
                    <w:left w:val="nil"/>
                    <w:bottom w:val="nil"/>
                    <w:right w:val="single" w:sz="8" w:space="0" w:color="auto"/>
                  </w:tcBorders>
                  <w:shd w:val="clear" w:color="auto" w:fill="auto"/>
                  <w:noWrap/>
                  <w:vAlign w:val="bottom"/>
                  <w:hideMark/>
                </w:tcPr>
                <w:p w14:paraId="1A026DA5" w14:textId="77777777" w:rsidR="00872E1B" w:rsidRPr="00C11251" w:rsidRDefault="00872E1B" w:rsidP="00EA13B0">
                  <w:pPr>
                    <w:keepNext/>
                    <w:keepLines/>
                    <w:rPr>
                      <w:ins w:id="196" w:author="Author"/>
                      <w:rFonts w:ascii="Arial" w:hAnsi="Arial"/>
                      <w:sz w:val="18"/>
                      <w:lang w:eastAsia="en-GB"/>
                    </w:rPr>
                  </w:pPr>
                  <w:ins w:id="197" w:author="Author">
                    <w:r w:rsidRPr="00C11251">
                      <w:rPr>
                        <w:rFonts w:ascii="Arial" w:hAnsi="Arial"/>
                        <w:sz w:val="18"/>
                        <w:lang w:eastAsia="en-GB"/>
                      </w:rPr>
                      <w:t>00100</w:t>
                    </w:r>
                  </w:ins>
                </w:p>
              </w:tc>
              <w:tc>
                <w:tcPr>
                  <w:tcW w:w="960" w:type="dxa"/>
                  <w:tcBorders>
                    <w:top w:val="nil"/>
                    <w:left w:val="nil"/>
                    <w:bottom w:val="nil"/>
                    <w:right w:val="single" w:sz="4" w:space="0" w:color="auto"/>
                  </w:tcBorders>
                  <w:shd w:val="clear" w:color="auto" w:fill="auto"/>
                  <w:noWrap/>
                  <w:vAlign w:val="bottom"/>
                  <w:hideMark/>
                </w:tcPr>
                <w:p w14:paraId="6A350870" w14:textId="77777777" w:rsidR="00872E1B" w:rsidRPr="00C11251" w:rsidRDefault="00872E1B" w:rsidP="00EA13B0">
                  <w:pPr>
                    <w:keepNext/>
                    <w:keepLines/>
                    <w:rPr>
                      <w:ins w:id="198" w:author="Author"/>
                      <w:rFonts w:ascii="Arial" w:hAnsi="Arial"/>
                      <w:sz w:val="18"/>
                      <w:lang w:eastAsia="en-GB"/>
                    </w:rPr>
                  </w:pPr>
                  <w:ins w:id="199" w:author="Author">
                    <w:r w:rsidRPr="00C11251">
                      <w:rPr>
                        <w:rFonts w:ascii="Arial" w:hAnsi="Arial"/>
                        <w:sz w:val="18"/>
                        <w:lang w:eastAsia="en-GB"/>
                      </w:rPr>
                      <w:t>0100</w:t>
                    </w:r>
                  </w:ins>
                </w:p>
              </w:tc>
              <w:tc>
                <w:tcPr>
                  <w:tcW w:w="960" w:type="dxa"/>
                  <w:tcBorders>
                    <w:left w:val="single" w:sz="4" w:space="0" w:color="auto"/>
                    <w:right w:val="single" w:sz="4" w:space="0" w:color="auto"/>
                  </w:tcBorders>
                  <w:shd w:val="clear" w:color="auto" w:fill="auto"/>
                  <w:noWrap/>
                  <w:vAlign w:val="bottom"/>
                  <w:hideMark/>
                </w:tcPr>
                <w:p w14:paraId="0F91A50E" w14:textId="77777777" w:rsidR="00872E1B" w:rsidRPr="00C11251" w:rsidRDefault="00872E1B" w:rsidP="00EA13B0">
                  <w:pPr>
                    <w:keepNext/>
                    <w:keepLines/>
                    <w:rPr>
                      <w:ins w:id="200" w:author="Author"/>
                      <w:rFonts w:ascii="Arial" w:hAnsi="Arial"/>
                      <w:sz w:val="18"/>
                    </w:rPr>
                  </w:pPr>
                  <w:ins w:id="201" w:author="Author">
                    <w:r w:rsidRPr="00C11251">
                      <w:rPr>
                        <w:rFonts w:ascii="Arial" w:hAnsi="Arial" w:hint="eastAsia"/>
                        <w:sz w:val="18"/>
                      </w:rPr>
                      <w:t>1</w:t>
                    </w:r>
                    <w:r w:rsidRPr="00C11251">
                      <w:rPr>
                        <w:rFonts w:ascii="Arial" w:hAnsi="Arial"/>
                        <w:sz w:val="18"/>
                      </w:rPr>
                      <w:t>00</w:t>
                    </w:r>
                  </w:ins>
                </w:p>
              </w:tc>
              <w:tc>
                <w:tcPr>
                  <w:tcW w:w="960" w:type="dxa"/>
                  <w:tcBorders>
                    <w:left w:val="single" w:sz="4" w:space="0" w:color="auto"/>
                  </w:tcBorders>
                  <w:vAlign w:val="bottom"/>
                </w:tcPr>
                <w:p w14:paraId="6175C0EF" w14:textId="77777777" w:rsidR="00872E1B" w:rsidRPr="00C11251" w:rsidRDefault="00872E1B" w:rsidP="00EA13B0">
                  <w:pPr>
                    <w:keepNext/>
                    <w:keepLines/>
                    <w:rPr>
                      <w:ins w:id="202" w:author="Author"/>
                      <w:rFonts w:ascii="Arial" w:hAnsi="Arial"/>
                      <w:sz w:val="18"/>
                    </w:rPr>
                  </w:pPr>
                </w:p>
              </w:tc>
            </w:tr>
            <w:tr w:rsidR="00872E1B" w:rsidRPr="00C11251" w14:paraId="451B3E7F" w14:textId="77777777" w:rsidTr="00EA13B0">
              <w:trPr>
                <w:trHeight w:val="300"/>
                <w:ins w:id="203" w:author="Author"/>
              </w:trPr>
              <w:tc>
                <w:tcPr>
                  <w:tcW w:w="2360" w:type="dxa"/>
                  <w:tcBorders>
                    <w:top w:val="nil"/>
                    <w:left w:val="single" w:sz="8" w:space="0" w:color="auto"/>
                    <w:bottom w:val="nil"/>
                    <w:right w:val="single" w:sz="8" w:space="0" w:color="auto"/>
                  </w:tcBorders>
                  <w:shd w:val="clear" w:color="auto" w:fill="auto"/>
                  <w:noWrap/>
                  <w:vAlign w:val="bottom"/>
                  <w:hideMark/>
                </w:tcPr>
                <w:p w14:paraId="690A5004" w14:textId="77777777" w:rsidR="00872E1B" w:rsidRPr="00C11251" w:rsidRDefault="00872E1B" w:rsidP="00EA13B0">
                  <w:pPr>
                    <w:keepNext/>
                    <w:keepLines/>
                    <w:rPr>
                      <w:ins w:id="204" w:author="Author"/>
                      <w:rFonts w:ascii="Arial" w:hAnsi="Arial"/>
                      <w:sz w:val="18"/>
                      <w:lang w:eastAsia="en-GB"/>
                    </w:rPr>
                  </w:pPr>
                  <w:ins w:id="205" w:author="Author">
                    <w:r w:rsidRPr="00C11251">
                      <w:rPr>
                        <w:rFonts w:ascii="Arial" w:hAnsi="Arial"/>
                        <w:sz w:val="18"/>
                        <w:lang w:eastAsia="en-GB"/>
                      </w:rPr>
                      <w:t>5</w:t>
                    </w:r>
                  </w:ins>
                </w:p>
              </w:tc>
              <w:tc>
                <w:tcPr>
                  <w:tcW w:w="960" w:type="dxa"/>
                  <w:tcBorders>
                    <w:top w:val="nil"/>
                    <w:left w:val="nil"/>
                    <w:bottom w:val="nil"/>
                    <w:right w:val="single" w:sz="8" w:space="0" w:color="auto"/>
                  </w:tcBorders>
                  <w:shd w:val="clear" w:color="auto" w:fill="auto"/>
                  <w:noWrap/>
                  <w:vAlign w:val="bottom"/>
                  <w:hideMark/>
                </w:tcPr>
                <w:p w14:paraId="4BAC88B0" w14:textId="77777777" w:rsidR="00872E1B" w:rsidRPr="00C11251" w:rsidRDefault="00872E1B" w:rsidP="00EA13B0">
                  <w:pPr>
                    <w:keepNext/>
                    <w:keepLines/>
                    <w:rPr>
                      <w:ins w:id="206" w:author="Author"/>
                      <w:rFonts w:ascii="Arial" w:hAnsi="Arial"/>
                      <w:sz w:val="18"/>
                      <w:lang w:eastAsia="en-GB"/>
                    </w:rPr>
                  </w:pPr>
                  <w:ins w:id="207" w:author="Author">
                    <w:r w:rsidRPr="00C11251">
                      <w:rPr>
                        <w:rFonts w:ascii="Arial" w:hAnsi="Arial"/>
                        <w:sz w:val="18"/>
                        <w:lang w:eastAsia="en-GB"/>
                      </w:rPr>
                      <w:t>00101</w:t>
                    </w:r>
                  </w:ins>
                </w:p>
              </w:tc>
              <w:tc>
                <w:tcPr>
                  <w:tcW w:w="960" w:type="dxa"/>
                  <w:tcBorders>
                    <w:top w:val="nil"/>
                    <w:left w:val="nil"/>
                    <w:bottom w:val="nil"/>
                    <w:right w:val="single" w:sz="8" w:space="0" w:color="auto"/>
                  </w:tcBorders>
                  <w:shd w:val="clear" w:color="auto" w:fill="auto"/>
                  <w:noWrap/>
                  <w:vAlign w:val="bottom"/>
                  <w:hideMark/>
                </w:tcPr>
                <w:p w14:paraId="35049C9C" w14:textId="77777777" w:rsidR="00872E1B" w:rsidRPr="00C11251" w:rsidRDefault="00872E1B" w:rsidP="00EA13B0">
                  <w:pPr>
                    <w:keepNext/>
                    <w:keepLines/>
                    <w:rPr>
                      <w:ins w:id="208" w:author="Author"/>
                      <w:rFonts w:ascii="Arial" w:hAnsi="Arial"/>
                      <w:sz w:val="18"/>
                      <w:lang w:eastAsia="en-GB"/>
                    </w:rPr>
                  </w:pPr>
                  <w:ins w:id="209" w:author="Author">
                    <w:r w:rsidRPr="00C11251">
                      <w:rPr>
                        <w:rFonts w:ascii="Arial" w:hAnsi="Arial"/>
                        <w:sz w:val="18"/>
                        <w:lang w:eastAsia="en-GB"/>
                      </w:rPr>
                      <w:t>0101</w:t>
                    </w:r>
                  </w:ins>
                </w:p>
              </w:tc>
              <w:tc>
                <w:tcPr>
                  <w:tcW w:w="960" w:type="dxa"/>
                  <w:tcBorders>
                    <w:left w:val="nil"/>
                    <w:right w:val="single" w:sz="4" w:space="0" w:color="auto"/>
                  </w:tcBorders>
                  <w:shd w:val="clear" w:color="auto" w:fill="auto"/>
                  <w:noWrap/>
                  <w:vAlign w:val="bottom"/>
                  <w:hideMark/>
                </w:tcPr>
                <w:p w14:paraId="0CF8C9E4" w14:textId="77777777" w:rsidR="00872E1B" w:rsidRPr="00C11251" w:rsidRDefault="00872E1B" w:rsidP="00EA13B0">
                  <w:pPr>
                    <w:keepNext/>
                    <w:keepLines/>
                    <w:rPr>
                      <w:ins w:id="210" w:author="Author"/>
                      <w:rFonts w:ascii="Arial" w:hAnsi="Arial"/>
                      <w:sz w:val="18"/>
                    </w:rPr>
                  </w:pPr>
                  <w:ins w:id="211" w:author="Author">
                    <w:r w:rsidRPr="00C11251">
                      <w:rPr>
                        <w:rFonts w:ascii="Arial" w:hAnsi="Arial" w:hint="eastAsia"/>
                        <w:sz w:val="18"/>
                      </w:rPr>
                      <w:t>1</w:t>
                    </w:r>
                    <w:r w:rsidRPr="00C11251">
                      <w:rPr>
                        <w:rFonts w:ascii="Arial" w:hAnsi="Arial"/>
                        <w:sz w:val="18"/>
                      </w:rPr>
                      <w:t>01</w:t>
                    </w:r>
                  </w:ins>
                </w:p>
              </w:tc>
              <w:tc>
                <w:tcPr>
                  <w:tcW w:w="960" w:type="dxa"/>
                  <w:tcBorders>
                    <w:left w:val="nil"/>
                  </w:tcBorders>
                  <w:vAlign w:val="bottom"/>
                </w:tcPr>
                <w:p w14:paraId="3F65F2AA" w14:textId="77777777" w:rsidR="00872E1B" w:rsidRPr="00C11251" w:rsidRDefault="00872E1B" w:rsidP="00EA13B0">
                  <w:pPr>
                    <w:keepNext/>
                    <w:keepLines/>
                    <w:rPr>
                      <w:ins w:id="212" w:author="Author"/>
                      <w:rFonts w:ascii="Arial" w:hAnsi="Arial"/>
                      <w:sz w:val="18"/>
                    </w:rPr>
                  </w:pPr>
                </w:p>
              </w:tc>
            </w:tr>
            <w:tr w:rsidR="00872E1B" w:rsidRPr="00C11251" w14:paraId="3EFE5E0A" w14:textId="77777777" w:rsidTr="00EA13B0">
              <w:trPr>
                <w:trHeight w:val="300"/>
                <w:ins w:id="213" w:author="Author"/>
              </w:trPr>
              <w:tc>
                <w:tcPr>
                  <w:tcW w:w="2360" w:type="dxa"/>
                  <w:tcBorders>
                    <w:top w:val="nil"/>
                    <w:left w:val="single" w:sz="8" w:space="0" w:color="auto"/>
                    <w:bottom w:val="nil"/>
                    <w:right w:val="single" w:sz="8" w:space="0" w:color="auto"/>
                  </w:tcBorders>
                  <w:shd w:val="clear" w:color="auto" w:fill="auto"/>
                  <w:noWrap/>
                  <w:vAlign w:val="bottom"/>
                  <w:hideMark/>
                </w:tcPr>
                <w:p w14:paraId="413966B4" w14:textId="77777777" w:rsidR="00872E1B" w:rsidRPr="00C11251" w:rsidRDefault="00872E1B" w:rsidP="00EA13B0">
                  <w:pPr>
                    <w:keepNext/>
                    <w:keepLines/>
                    <w:rPr>
                      <w:ins w:id="214" w:author="Author"/>
                      <w:rFonts w:ascii="Arial" w:hAnsi="Arial"/>
                      <w:sz w:val="18"/>
                      <w:lang w:eastAsia="en-GB"/>
                    </w:rPr>
                  </w:pPr>
                  <w:ins w:id="215" w:author="Author">
                    <w:r w:rsidRPr="00C11251">
                      <w:rPr>
                        <w:rFonts w:ascii="Arial" w:hAnsi="Arial"/>
                        <w:sz w:val="18"/>
                        <w:lang w:eastAsia="en-GB"/>
                      </w:rPr>
                      <w:t>6</w:t>
                    </w:r>
                  </w:ins>
                </w:p>
              </w:tc>
              <w:tc>
                <w:tcPr>
                  <w:tcW w:w="960" w:type="dxa"/>
                  <w:tcBorders>
                    <w:top w:val="nil"/>
                    <w:left w:val="nil"/>
                    <w:bottom w:val="nil"/>
                    <w:right w:val="single" w:sz="8" w:space="0" w:color="auto"/>
                  </w:tcBorders>
                  <w:shd w:val="clear" w:color="auto" w:fill="auto"/>
                  <w:noWrap/>
                  <w:vAlign w:val="bottom"/>
                  <w:hideMark/>
                </w:tcPr>
                <w:p w14:paraId="5225D5B1" w14:textId="77777777" w:rsidR="00872E1B" w:rsidRPr="00C11251" w:rsidRDefault="00872E1B" w:rsidP="00EA13B0">
                  <w:pPr>
                    <w:keepNext/>
                    <w:keepLines/>
                    <w:rPr>
                      <w:ins w:id="216" w:author="Author"/>
                      <w:rFonts w:ascii="Arial" w:hAnsi="Arial"/>
                      <w:sz w:val="18"/>
                      <w:lang w:eastAsia="en-GB"/>
                    </w:rPr>
                  </w:pPr>
                  <w:ins w:id="217" w:author="Author">
                    <w:r w:rsidRPr="00C11251">
                      <w:rPr>
                        <w:rFonts w:ascii="Arial" w:hAnsi="Arial"/>
                        <w:sz w:val="18"/>
                        <w:lang w:eastAsia="en-GB"/>
                      </w:rPr>
                      <w:t>00110</w:t>
                    </w:r>
                  </w:ins>
                </w:p>
              </w:tc>
              <w:tc>
                <w:tcPr>
                  <w:tcW w:w="960" w:type="dxa"/>
                  <w:tcBorders>
                    <w:top w:val="nil"/>
                    <w:left w:val="nil"/>
                    <w:bottom w:val="nil"/>
                    <w:right w:val="single" w:sz="8" w:space="0" w:color="auto"/>
                  </w:tcBorders>
                  <w:shd w:val="clear" w:color="auto" w:fill="auto"/>
                  <w:noWrap/>
                  <w:vAlign w:val="bottom"/>
                  <w:hideMark/>
                </w:tcPr>
                <w:p w14:paraId="1083BA06" w14:textId="77777777" w:rsidR="00872E1B" w:rsidRPr="00C11251" w:rsidRDefault="00872E1B" w:rsidP="00EA13B0">
                  <w:pPr>
                    <w:keepNext/>
                    <w:keepLines/>
                    <w:rPr>
                      <w:ins w:id="218" w:author="Author"/>
                      <w:rFonts w:ascii="Arial" w:hAnsi="Arial"/>
                      <w:sz w:val="18"/>
                      <w:lang w:eastAsia="en-GB"/>
                    </w:rPr>
                  </w:pPr>
                  <w:ins w:id="219" w:author="Author">
                    <w:r w:rsidRPr="00C11251">
                      <w:rPr>
                        <w:rFonts w:ascii="Arial" w:hAnsi="Arial"/>
                        <w:sz w:val="18"/>
                        <w:lang w:eastAsia="en-GB"/>
                      </w:rPr>
                      <w:t>0110</w:t>
                    </w:r>
                  </w:ins>
                </w:p>
              </w:tc>
              <w:tc>
                <w:tcPr>
                  <w:tcW w:w="960" w:type="dxa"/>
                  <w:tcBorders>
                    <w:top w:val="nil"/>
                    <w:left w:val="nil"/>
                    <w:bottom w:val="single" w:sz="4" w:space="0" w:color="auto"/>
                    <w:right w:val="single" w:sz="4" w:space="0" w:color="auto"/>
                  </w:tcBorders>
                  <w:shd w:val="clear" w:color="auto" w:fill="auto"/>
                  <w:noWrap/>
                  <w:vAlign w:val="bottom"/>
                  <w:hideMark/>
                </w:tcPr>
                <w:p w14:paraId="2884400A" w14:textId="77777777" w:rsidR="00872E1B" w:rsidRPr="00C11251" w:rsidRDefault="00872E1B" w:rsidP="00EA13B0">
                  <w:pPr>
                    <w:keepNext/>
                    <w:keepLines/>
                    <w:rPr>
                      <w:ins w:id="220" w:author="Author"/>
                      <w:rFonts w:ascii="Arial" w:hAnsi="Arial"/>
                      <w:sz w:val="18"/>
                    </w:rPr>
                  </w:pPr>
                  <w:ins w:id="221" w:author="Author">
                    <w:r w:rsidRPr="00C11251">
                      <w:rPr>
                        <w:rFonts w:ascii="Arial" w:hAnsi="Arial" w:hint="eastAsia"/>
                        <w:sz w:val="18"/>
                      </w:rPr>
                      <w:t>1</w:t>
                    </w:r>
                    <w:r w:rsidRPr="00C11251">
                      <w:rPr>
                        <w:rFonts w:ascii="Arial" w:hAnsi="Arial"/>
                        <w:sz w:val="18"/>
                      </w:rPr>
                      <w:t>10</w:t>
                    </w:r>
                  </w:ins>
                </w:p>
              </w:tc>
              <w:tc>
                <w:tcPr>
                  <w:tcW w:w="960" w:type="dxa"/>
                  <w:tcBorders>
                    <w:top w:val="nil"/>
                    <w:left w:val="nil"/>
                  </w:tcBorders>
                  <w:vAlign w:val="bottom"/>
                </w:tcPr>
                <w:p w14:paraId="74997A86" w14:textId="77777777" w:rsidR="00872E1B" w:rsidRPr="00C11251" w:rsidRDefault="00872E1B" w:rsidP="00EA13B0">
                  <w:pPr>
                    <w:keepNext/>
                    <w:keepLines/>
                    <w:rPr>
                      <w:ins w:id="222" w:author="Author"/>
                      <w:rFonts w:ascii="Arial" w:hAnsi="Arial"/>
                      <w:sz w:val="18"/>
                    </w:rPr>
                  </w:pPr>
                </w:p>
              </w:tc>
            </w:tr>
            <w:tr w:rsidR="00872E1B" w:rsidRPr="00C11251" w14:paraId="0CC8CEE4" w14:textId="77777777" w:rsidTr="00EA13B0">
              <w:trPr>
                <w:trHeight w:val="315"/>
                <w:ins w:id="223" w:author="Author"/>
              </w:trPr>
              <w:tc>
                <w:tcPr>
                  <w:tcW w:w="2360" w:type="dxa"/>
                  <w:tcBorders>
                    <w:top w:val="nil"/>
                    <w:left w:val="single" w:sz="8" w:space="0" w:color="auto"/>
                    <w:bottom w:val="nil"/>
                    <w:right w:val="single" w:sz="8" w:space="0" w:color="auto"/>
                  </w:tcBorders>
                  <w:shd w:val="clear" w:color="auto" w:fill="auto"/>
                  <w:noWrap/>
                  <w:vAlign w:val="bottom"/>
                  <w:hideMark/>
                </w:tcPr>
                <w:p w14:paraId="3F6A8D1C" w14:textId="77777777" w:rsidR="00872E1B" w:rsidRPr="00C11251" w:rsidRDefault="00872E1B" w:rsidP="00EA13B0">
                  <w:pPr>
                    <w:keepNext/>
                    <w:keepLines/>
                    <w:rPr>
                      <w:ins w:id="224" w:author="Author"/>
                      <w:rFonts w:ascii="Arial" w:hAnsi="Arial"/>
                      <w:sz w:val="18"/>
                      <w:lang w:eastAsia="en-GB"/>
                    </w:rPr>
                  </w:pPr>
                  <w:ins w:id="225" w:author="Author">
                    <w:r w:rsidRPr="00C11251">
                      <w:rPr>
                        <w:rFonts w:ascii="Arial" w:hAnsi="Arial"/>
                        <w:sz w:val="18"/>
                        <w:lang w:eastAsia="en-GB"/>
                      </w:rPr>
                      <w:t>7</w:t>
                    </w:r>
                  </w:ins>
                </w:p>
              </w:tc>
              <w:tc>
                <w:tcPr>
                  <w:tcW w:w="960" w:type="dxa"/>
                  <w:tcBorders>
                    <w:top w:val="nil"/>
                    <w:left w:val="nil"/>
                    <w:bottom w:val="nil"/>
                    <w:right w:val="single" w:sz="8" w:space="0" w:color="auto"/>
                  </w:tcBorders>
                  <w:shd w:val="clear" w:color="auto" w:fill="auto"/>
                  <w:noWrap/>
                  <w:vAlign w:val="bottom"/>
                  <w:hideMark/>
                </w:tcPr>
                <w:p w14:paraId="75B43F17" w14:textId="77777777" w:rsidR="00872E1B" w:rsidRPr="00C11251" w:rsidRDefault="00872E1B" w:rsidP="00EA13B0">
                  <w:pPr>
                    <w:keepNext/>
                    <w:keepLines/>
                    <w:rPr>
                      <w:ins w:id="226" w:author="Author"/>
                      <w:rFonts w:ascii="Arial" w:hAnsi="Arial"/>
                      <w:sz w:val="18"/>
                      <w:lang w:eastAsia="en-GB"/>
                    </w:rPr>
                  </w:pPr>
                  <w:ins w:id="227" w:author="Author">
                    <w:r w:rsidRPr="00C11251">
                      <w:rPr>
                        <w:rFonts w:ascii="Arial" w:hAnsi="Arial"/>
                        <w:sz w:val="18"/>
                        <w:lang w:eastAsia="en-GB"/>
                      </w:rPr>
                      <w:t>00111</w:t>
                    </w:r>
                  </w:ins>
                </w:p>
              </w:tc>
              <w:tc>
                <w:tcPr>
                  <w:tcW w:w="960" w:type="dxa"/>
                  <w:tcBorders>
                    <w:top w:val="nil"/>
                    <w:left w:val="nil"/>
                    <w:right w:val="single" w:sz="8" w:space="0" w:color="auto"/>
                  </w:tcBorders>
                  <w:shd w:val="clear" w:color="auto" w:fill="auto"/>
                  <w:noWrap/>
                  <w:vAlign w:val="bottom"/>
                  <w:hideMark/>
                </w:tcPr>
                <w:p w14:paraId="1EE53FFB" w14:textId="77777777" w:rsidR="00872E1B" w:rsidRPr="00C11251" w:rsidRDefault="00872E1B" w:rsidP="00EA13B0">
                  <w:pPr>
                    <w:keepNext/>
                    <w:keepLines/>
                    <w:rPr>
                      <w:ins w:id="228" w:author="Author"/>
                      <w:rFonts w:ascii="Arial" w:hAnsi="Arial"/>
                      <w:sz w:val="18"/>
                      <w:lang w:eastAsia="en-GB"/>
                    </w:rPr>
                  </w:pPr>
                  <w:ins w:id="229" w:author="Author">
                    <w:r w:rsidRPr="00C11251">
                      <w:rPr>
                        <w:rFonts w:ascii="Arial" w:hAnsi="Arial"/>
                        <w:sz w:val="18"/>
                        <w:lang w:eastAsia="en-GB"/>
                      </w:rPr>
                      <w:t>0111</w:t>
                    </w:r>
                  </w:ins>
                </w:p>
              </w:tc>
              <w:tc>
                <w:tcPr>
                  <w:tcW w:w="960" w:type="dxa"/>
                  <w:tcBorders>
                    <w:top w:val="single" w:sz="4" w:space="0" w:color="auto"/>
                    <w:left w:val="nil"/>
                    <w:right w:val="nil"/>
                  </w:tcBorders>
                  <w:shd w:val="clear" w:color="auto" w:fill="auto"/>
                  <w:noWrap/>
                  <w:vAlign w:val="bottom"/>
                  <w:hideMark/>
                </w:tcPr>
                <w:p w14:paraId="5BD445F1" w14:textId="77777777" w:rsidR="00872E1B" w:rsidRPr="00C11251" w:rsidRDefault="00872E1B" w:rsidP="00EA13B0">
                  <w:pPr>
                    <w:keepNext/>
                    <w:keepLines/>
                    <w:rPr>
                      <w:ins w:id="230" w:author="Author"/>
                      <w:rFonts w:ascii="Arial" w:hAnsi="Arial"/>
                      <w:sz w:val="18"/>
                    </w:rPr>
                  </w:pPr>
                </w:p>
              </w:tc>
              <w:tc>
                <w:tcPr>
                  <w:tcW w:w="960" w:type="dxa"/>
                  <w:tcBorders>
                    <w:left w:val="nil"/>
                    <w:right w:val="nil"/>
                  </w:tcBorders>
                  <w:vAlign w:val="bottom"/>
                </w:tcPr>
                <w:p w14:paraId="798C0C82" w14:textId="77777777" w:rsidR="00872E1B" w:rsidRPr="00C11251" w:rsidRDefault="00872E1B" w:rsidP="00EA13B0">
                  <w:pPr>
                    <w:keepNext/>
                    <w:keepLines/>
                    <w:rPr>
                      <w:ins w:id="231" w:author="Author"/>
                      <w:rFonts w:ascii="Arial" w:hAnsi="Arial"/>
                      <w:sz w:val="18"/>
                      <w:lang w:eastAsia="en-GB"/>
                    </w:rPr>
                  </w:pPr>
                </w:p>
              </w:tc>
            </w:tr>
            <w:tr w:rsidR="00872E1B" w:rsidRPr="00C11251" w14:paraId="160E8D2E" w14:textId="77777777" w:rsidTr="00EA13B0">
              <w:trPr>
                <w:trHeight w:val="300"/>
                <w:ins w:id="232" w:author="Author"/>
              </w:trPr>
              <w:tc>
                <w:tcPr>
                  <w:tcW w:w="2360" w:type="dxa"/>
                  <w:tcBorders>
                    <w:top w:val="nil"/>
                    <w:left w:val="single" w:sz="8" w:space="0" w:color="auto"/>
                    <w:bottom w:val="nil"/>
                    <w:right w:val="single" w:sz="8" w:space="0" w:color="auto"/>
                  </w:tcBorders>
                  <w:shd w:val="clear" w:color="auto" w:fill="auto"/>
                  <w:noWrap/>
                  <w:vAlign w:val="bottom"/>
                  <w:hideMark/>
                </w:tcPr>
                <w:p w14:paraId="0EB5B774" w14:textId="77777777" w:rsidR="00872E1B" w:rsidRPr="00C11251" w:rsidRDefault="00872E1B" w:rsidP="00EA13B0">
                  <w:pPr>
                    <w:keepNext/>
                    <w:keepLines/>
                    <w:rPr>
                      <w:ins w:id="233" w:author="Author"/>
                      <w:rFonts w:ascii="Arial" w:hAnsi="Arial"/>
                      <w:sz w:val="18"/>
                      <w:lang w:eastAsia="en-GB"/>
                    </w:rPr>
                  </w:pPr>
                  <w:ins w:id="234" w:author="Author">
                    <w:r w:rsidRPr="00C11251">
                      <w:rPr>
                        <w:rFonts w:ascii="Arial" w:hAnsi="Arial"/>
                        <w:sz w:val="18"/>
                        <w:lang w:eastAsia="en-GB"/>
                      </w:rPr>
                      <w:t>8</w:t>
                    </w:r>
                  </w:ins>
                </w:p>
              </w:tc>
              <w:tc>
                <w:tcPr>
                  <w:tcW w:w="960" w:type="dxa"/>
                  <w:tcBorders>
                    <w:top w:val="nil"/>
                    <w:left w:val="nil"/>
                    <w:bottom w:val="nil"/>
                    <w:right w:val="single" w:sz="4" w:space="0" w:color="auto"/>
                  </w:tcBorders>
                  <w:shd w:val="clear" w:color="auto" w:fill="auto"/>
                  <w:noWrap/>
                  <w:vAlign w:val="bottom"/>
                  <w:hideMark/>
                </w:tcPr>
                <w:p w14:paraId="6C4BA093" w14:textId="77777777" w:rsidR="00872E1B" w:rsidRPr="00C11251" w:rsidRDefault="00872E1B" w:rsidP="00EA13B0">
                  <w:pPr>
                    <w:keepNext/>
                    <w:keepLines/>
                    <w:rPr>
                      <w:ins w:id="235" w:author="Author"/>
                      <w:rFonts w:ascii="Arial" w:hAnsi="Arial"/>
                      <w:sz w:val="18"/>
                      <w:lang w:eastAsia="en-GB"/>
                    </w:rPr>
                  </w:pPr>
                  <w:ins w:id="236" w:author="Author">
                    <w:r w:rsidRPr="00C11251">
                      <w:rPr>
                        <w:rFonts w:ascii="Arial" w:hAnsi="Arial"/>
                        <w:sz w:val="18"/>
                        <w:lang w:eastAsia="en-GB"/>
                      </w:rPr>
                      <w:t>01000</w:t>
                    </w:r>
                  </w:ins>
                </w:p>
              </w:tc>
              <w:tc>
                <w:tcPr>
                  <w:tcW w:w="960" w:type="dxa"/>
                  <w:tcBorders>
                    <w:top w:val="nil"/>
                    <w:left w:val="single" w:sz="4" w:space="0" w:color="auto"/>
                    <w:bottom w:val="nil"/>
                    <w:right w:val="single" w:sz="4" w:space="0" w:color="auto"/>
                  </w:tcBorders>
                  <w:shd w:val="clear" w:color="auto" w:fill="auto"/>
                  <w:noWrap/>
                  <w:vAlign w:val="bottom"/>
                  <w:hideMark/>
                </w:tcPr>
                <w:p w14:paraId="2C5C1387" w14:textId="77777777" w:rsidR="00872E1B" w:rsidRPr="00C11251" w:rsidRDefault="00872E1B" w:rsidP="00EA13B0">
                  <w:pPr>
                    <w:keepNext/>
                    <w:keepLines/>
                    <w:rPr>
                      <w:ins w:id="237" w:author="Author"/>
                      <w:rFonts w:ascii="Arial" w:hAnsi="Arial"/>
                      <w:sz w:val="18"/>
                    </w:rPr>
                  </w:pPr>
                  <w:ins w:id="238" w:author="Author">
                    <w:r w:rsidRPr="00C11251">
                      <w:rPr>
                        <w:rFonts w:ascii="Arial" w:hAnsi="Arial" w:hint="eastAsia"/>
                        <w:sz w:val="18"/>
                      </w:rPr>
                      <w:t>1</w:t>
                    </w:r>
                    <w:r w:rsidRPr="00C11251">
                      <w:rPr>
                        <w:rFonts w:ascii="Arial" w:hAnsi="Arial"/>
                        <w:sz w:val="18"/>
                      </w:rPr>
                      <w:t>000</w:t>
                    </w:r>
                  </w:ins>
                </w:p>
              </w:tc>
              <w:tc>
                <w:tcPr>
                  <w:tcW w:w="960" w:type="dxa"/>
                  <w:tcBorders>
                    <w:top w:val="nil"/>
                    <w:left w:val="single" w:sz="4" w:space="0" w:color="auto"/>
                  </w:tcBorders>
                  <w:shd w:val="clear" w:color="auto" w:fill="auto"/>
                  <w:noWrap/>
                  <w:vAlign w:val="bottom"/>
                  <w:hideMark/>
                </w:tcPr>
                <w:p w14:paraId="6365D9B6" w14:textId="77777777" w:rsidR="00872E1B" w:rsidRPr="00C11251" w:rsidRDefault="00872E1B" w:rsidP="00EA13B0">
                  <w:pPr>
                    <w:keepNext/>
                    <w:keepLines/>
                    <w:rPr>
                      <w:ins w:id="239" w:author="Author"/>
                      <w:rFonts w:ascii="Arial" w:hAnsi="Arial"/>
                      <w:sz w:val="18"/>
                    </w:rPr>
                  </w:pPr>
                </w:p>
              </w:tc>
              <w:tc>
                <w:tcPr>
                  <w:tcW w:w="960" w:type="dxa"/>
                  <w:tcBorders>
                    <w:top w:val="nil"/>
                    <w:left w:val="nil"/>
                    <w:bottom w:val="nil"/>
                    <w:right w:val="nil"/>
                  </w:tcBorders>
                  <w:vAlign w:val="bottom"/>
                </w:tcPr>
                <w:p w14:paraId="555E19BF" w14:textId="77777777" w:rsidR="00872E1B" w:rsidRPr="00C11251" w:rsidRDefault="00872E1B" w:rsidP="00EA13B0">
                  <w:pPr>
                    <w:keepNext/>
                    <w:keepLines/>
                    <w:rPr>
                      <w:ins w:id="240" w:author="Author"/>
                      <w:rFonts w:ascii="Arial" w:hAnsi="Arial"/>
                      <w:sz w:val="18"/>
                      <w:lang w:eastAsia="en-GB"/>
                    </w:rPr>
                  </w:pPr>
                </w:p>
              </w:tc>
            </w:tr>
            <w:tr w:rsidR="00872E1B" w:rsidRPr="00C11251" w14:paraId="07CD89C0" w14:textId="77777777" w:rsidTr="00EA13B0">
              <w:trPr>
                <w:trHeight w:val="300"/>
                <w:ins w:id="241" w:author="Author"/>
              </w:trPr>
              <w:tc>
                <w:tcPr>
                  <w:tcW w:w="2360" w:type="dxa"/>
                  <w:tcBorders>
                    <w:top w:val="nil"/>
                    <w:left w:val="single" w:sz="8" w:space="0" w:color="auto"/>
                    <w:bottom w:val="nil"/>
                    <w:right w:val="single" w:sz="8" w:space="0" w:color="auto"/>
                  </w:tcBorders>
                  <w:shd w:val="clear" w:color="auto" w:fill="auto"/>
                  <w:noWrap/>
                  <w:vAlign w:val="bottom"/>
                  <w:hideMark/>
                </w:tcPr>
                <w:p w14:paraId="474ADA8D" w14:textId="77777777" w:rsidR="00872E1B" w:rsidRPr="00C11251" w:rsidRDefault="00872E1B" w:rsidP="00EA13B0">
                  <w:pPr>
                    <w:keepNext/>
                    <w:keepLines/>
                    <w:rPr>
                      <w:ins w:id="242" w:author="Author"/>
                      <w:rFonts w:ascii="Arial" w:hAnsi="Arial"/>
                      <w:sz w:val="18"/>
                      <w:lang w:eastAsia="en-GB"/>
                    </w:rPr>
                  </w:pPr>
                  <w:ins w:id="243" w:author="Author">
                    <w:r w:rsidRPr="00C11251">
                      <w:rPr>
                        <w:rFonts w:ascii="Arial" w:hAnsi="Arial"/>
                        <w:sz w:val="18"/>
                        <w:lang w:eastAsia="en-GB"/>
                      </w:rPr>
                      <w:t>9</w:t>
                    </w:r>
                  </w:ins>
                </w:p>
              </w:tc>
              <w:tc>
                <w:tcPr>
                  <w:tcW w:w="960" w:type="dxa"/>
                  <w:tcBorders>
                    <w:top w:val="nil"/>
                    <w:left w:val="nil"/>
                    <w:bottom w:val="nil"/>
                    <w:right w:val="single" w:sz="4" w:space="0" w:color="auto"/>
                  </w:tcBorders>
                  <w:shd w:val="clear" w:color="auto" w:fill="auto"/>
                  <w:noWrap/>
                  <w:vAlign w:val="bottom"/>
                  <w:hideMark/>
                </w:tcPr>
                <w:p w14:paraId="1DAF3FF2" w14:textId="77777777" w:rsidR="00872E1B" w:rsidRPr="00C11251" w:rsidRDefault="00872E1B" w:rsidP="00EA13B0">
                  <w:pPr>
                    <w:keepNext/>
                    <w:keepLines/>
                    <w:rPr>
                      <w:ins w:id="244" w:author="Author"/>
                      <w:rFonts w:ascii="Arial" w:hAnsi="Arial"/>
                      <w:sz w:val="18"/>
                      <w:lang w:eastAsia="en-GB"/>
                    </w:rPr>
                  </w:pPr>
                  <w:ins w:id="245" w:author="Author">
                    <w:r w:rsidRPr="00C11251">
                      <w:rPr>
                        <w:rFonts w:ascii="Arial" w:hAnsi="Arial"/>
                        <w:sz w:val="18"/>
                        <w:lang w:eastAsia="en-GB"/>
                      </w:rPr>
                      <w:t>01001</w:t>
                    </w:r>
                  </w:ins>
                </w:p>
              </w:tc>
              <w:tc>
                <w:tcPr>
                  <w:tcW w:w="960" w:type="dxa"/>
                  <w:tcBorders>
                    <w:top w:val="nil"/>
                    <w:left w:val="single" w:sz="4" w:space="0" w:color="auto"/>
                    <w:bottom w:val="nil"/>
                    <w:right w:val="single" w:sz="4" w:space="0" w:color="auto"/>
                  </w:tcBorders>
                  <w:shd w:val="clear" w:color="auto" w:fill="auto"/>
                  <w:noWrap/>
                  <w:vAlign w:val="bottom"/>
                  <w:hideMark/>
                </w:tcPr>
                <w:p w14:paraId="6734EFE4" w14:textId="77777777" w:rsidR="00872E1B" w:rsidRPr="00C11251" w:rsidRDefault="00872E1B" w:rsidP="00EA13B0">
                  <w:pPr>
                    <w:keepNext/>
                    <w:keepLines/>
                    <w:rPr>
                      <w:ins w:id="246" w:author="Author"/>
                      <w:rFonts w:ascii="Arial" w:hAnsi="Arial"/>
                      <w:sz w:val="18"/>
                    </w:rPr>
                  </w:pPr>
                  <w:ins w:id="247" w:author="Author">
                    <w:r w:rsidRPr="00C11251">
                      <w:rPr>
                        <w:rFonts w:ascii="Arial" w:hAnsi="Arial" w:hint="eastAsia"/>
                        <w:sz w:val="18"/>
                      </w:rPr>
                      <w:t>1</w:t>
                    </w:r>
                    <w:r w:rsidRPr="00C11251">
                      <w:rPr>
                        <w:rFonts w:ascii="Arial" w:hAnsi="Arial"/>
                        <w:sz w:val="18"/>
                      </w:rPr>
                      <w:t>001</w:t>
                    </w:r>
                  </w:ins>
                </w:p>
              </w:tc>
              <w:tc>
                <w:tcPr>
                  <w:tcW w:w="960" w:type="dxa"/>
                  <w:tcBorders>
                    <w:top w:val="nil"/>
                    <w:left w:val="single" w:sz="4" w:space="0" w:color="auto"/>
                  </w:tcBorders>
                  <w:shd w:val="clear" w:color="auto" w:fill="auto"/>
                  <w:noWrap/>
                  <w:vAlign w:val="bottom"/>
                </w:tcPr>
                <w:p w14:paraId="74E3FAE1" w14:textId="77777777" w:rsidR="00872E1B" w:rsidRPr="00C11251" w:rsidRDefault="00872E1B" w:rsidP="00EA13B0">
                  <w:pPr>
                    <w:keepNext/>
                    <w:keepLines/>
                    <w:rPr>
                      <w:ins w:id="248" w:author="Author"/>
                      <w:rFonts w:ascii="Arial" w:hAnsi="Arial"/>
                      <w:sz w:val="18"/>
                    </w:rPr>
                  </w:pPr>
                </w:p>
              </w:tc>
              <w:tc>
                <w:tcPr>
                  <w:tcW w:w="960" w:type="dxa"/>
                  <w:tcBorders>
                    <w:top w:val="nil"/>
                    <w:left w:val="nil"/>
                    <w:bottom w:val="nil"/>
                    <w:right w:val="nil"/>
                  </w:tcBorders>
                  <w:vAlign w:val="bottom"/>
                </w:tcPr>
                <w:p w14:paraId="691C9002" w14:textId="77777777" w:rsidR="00872E1B" w:rsidRPr="00C11251" w:rsidRDefault="00872E1B" w:rsidP="00EA13B0">
                  <w:pPr>
                    <w:keepNext/>
                    <w:keepLines/>
                    <w:rPr>
                      <w:ins w:id="249" w:author="Author"/>
                      <w:rFonts w:ascii="Arial" w:hAnsi="Arial"/>
                      <w:sz w:val="18"/>
                      <w:lang w:eastAsia="en-GB"/>
                    </w:rPr>
                  </w:pPr>
                </w:p>
              </w:tc>
            </w:tr>
            <w:tr w:rsidR="00872E1B" w:rsidRPr="00C11251" w14:paraId="1C9AE43A" w14:textId="77777777" w:rsidTr="00EA13B0">
              <w:trPr>
                <w:trHeight w:val="300"/>
                <w:ins w:id="250" w:author="Author"/>
              </w:trPr>
              <w:tc>
                <w:tcPr>
                  <w:tcW w:w="2360" w:type="dxa"/>
                  <w:tcBorders>
                    <w:top w:val="nil"/>
                    <w:left w:val="single" w:sz="8" w:space="0" w:color="auto"/>
                    <w:bottom w:val="nil"/>
                    <w:right w:val="single" w:sz="8" w:space="0" w:color="auto"/>
                  </w:tcBorders>
                  <w:shd w:val="clear" w:color="auto" w:fill="auto"/>
                  <w:noWrap/>
                  <w:vAlign w:val="bottom"/>
                  <w:hideMark/>
                </w:tcPr>
                <w:p w14:paraId="732A493D" w14:textId="77777777" w:rsidR="00872E1B" w:rsidRPr="00C11251" w:rsidRDefault="00872E1B" w:rsidP="00EA13B0">
                  <w:pPr>
                    <w:keepNext/>
                    <w:keepLines/>
                    <w:rPr>
                      <w:ins w:id="251" w:author="Author"/>
                      <w:rFonts w:ascii="Arial" w:hAnsi="Arial"/>
                      <w:sz w:val="18"/>
                      <w:lang w:eastAsia="en-GB"/>
                    </w:rPr>
                  </w:pPr>
                  <w:ins w:id="252" w:author="Author">
                    <w:r w:rsidRPr="00C11251">
                      <w:rPr>
                        <w:rFonts w:ascii="Arial" w:hAnsi="Arial"/>
                        <w:sz w:val="18"/>
                        <w:lang w:eastAsia="en-GB"/>
                      </w:rPr>
                      <w:t>10</w:t>
                    </w:r>
                  </w:ins>
                </w:p>
              </w:tc>
              <w:tc>
                <w:tcPr>
                  <w:tcW w:w="960" w:type="dxa"/>
                  <w:tcBorders>
                    <w:top w:val="nil"/>
                    <w:left w:val="nil"/>
                    <w:bottom w:val="nil"/>
                    <w:right w:val="single" w:sz="4" w:space="0" w:color="auto"/>
                  </w:tcBorders>
                  <w:shd w:val="clear" w:color="auto" w:fill="auto"/>
                  <w:noWrap/>
                  <w:vAlign w:val="bottom"/>
                  <w:hideMark/>
                </w:tcPr>
                <w:p w14:paraId="384895BB" w14:textId="77777777" w:rsidR="00872E1B" w:rsidRPr="00C11251" w:rsidRDefault="00872E1B" w:rsidP="00EA13B0">
                  <w:pPr>
                    <w:keepNext/>
                    <w:keepLines/>
                    <w:rPr>
                      <w:ins w:id="253" w:author="Author"/>
                      <w:rFonts w:ascii="Arial" w:hAnsi="Arial"/>
                      <w:sz w:val="18"/>
                      <w:lang w:eastAsia="en-GB"/>
                    </w:rPr>
                  </w:pPr>
                  <w:ins w:id="254" w:author="Author">
                    <w:r w:rsidRPr="00C11251">
                      <w:rPr>
                        <w:rFonts w:ascii="Arial" w:hAnsi="Arial"/>
                        <w:sz w:val="18"/>
                        <w:lang w:eastAsia="en-GB"/>
                      </w:rPr>
                      <w:t>01010</w:t>
                    </w:r>
                  </w:ins>
                </w:p>
              </w:tc>
              <w:tc>
                <w:tcPr>
                  <w:tcW w:w="960" w:type="dxa"/>
                  <w:tcBorders>
                    <w:top w:val="nil"/>
                    <w:left w:val="single" w:sz="4" w:space="0" w:color="auto"/>
                    <w:bottom w:val="nil"/>
                    <w:right w:val="single" w:sz="4" w:space="0" w:color="auto"/>
                  </w:tcBorders>
                  <w:shd w:val="clear" w:color="auto" w:fill="auto"/>
                  <w:noWrap/>
                  <w:vAlign w:val="bottom"/>
                  <w:hideMark/>
                </w:tcPr>
                <w:p w14:paraId="53A5086A" w14:textId="77777777" w:rsidR="00872E1B" w:rsidRPr="00C11251" w:rsidRDefault="00872E1B" w:rsidP="00EA13B0">
                  <w:pPr>
                    <w:keepNext/>
                    <w:keepLines/>
                    <w:rPr>
                      <w:ins w:id="255" w:author="Author"/>
                      <w:rFonts w:ascii="Arial" w:hAnsi="Arial"/>
                      <w:sz w:val="18"/>
                    </w:rPr>
                  </w:pPr>
                  <w:ins w:id="256" w:author="Author">
                    <w:r w:rsidRPr="00C11251">
                      <w:rPr>
                        <w:rFonts w:ascii="Arial" w:hAnsi="Arial" w:hint="eastAsia"/>
                        <w:sz w:val="18"/>
                      </w:rPr>
                      <w:t>1</w:t>
                    </w:r>
                    <w:r w:rsidRPr="00C11251">
                      <w:rPr>
                        <w:rFonts w:ascii="Arial" w:hAnsi="Arial"/>
                        <w:sz w:val="18"/>
                      </w:rPr>
                      <w:t>010</w:t>
                    </w:r>
                  </w:ins>
                </w:p>
              </w:tc>
              <w:tc>
                <w:tcPr>
                  <w:tcW w:w="960" w:type="dxa"/>
                  <w:tcBorders>
                    <w:top w:val="nil"/>
                    <w:left w:val="single" w:sz="4" w:space="0" w:color="auto"/>
                  </w:tcBorders>
                  <w:shd w:val="clear" w:color="auto" w:fill="auto"/>
                  <w:noWrap/>
                  <w:vAlign w:val="bottom"/>
                </w:tcPr>
                <w:p w14:paraId="7D40B068" w14:textId="77777777" w:rsidR="00872E1B" w:rsidRPr="00C11251" w:rsidRDefault="00872E1B" w:rsidP="00EA13B0">
                  <w:pPr>
                    <w:keepNext/>
                    <w:keepLines/>
                    <w:rPr>
                      <w:ins w:id="257" w:author="Author"/>
                      <w:rFonts w:ascii="Arial" w:hAnsi="Arial"/>
                      <w:sz w:val="18"/>
                    </w:rPr>
                  </w:pPr>
                </w:p>
              </w:tc>
              <w:tc>
                <w:tcPr>
                  <w:tcW w:w="960" w:type="dxa"/>
                  <w:tcBorders>
                    <w:top w:val="nil"/>
                    <w:left w:val="nil"/>
                    <w:bottom w:val="nil"/>
                    <w:right w:val="nil"/>
                  </w:tcBorders>
                  <w:vAlign w:val="bottom"/>
                </w:tcPr>
                <w:p w14:paraId="35BC872F" w14:textId="77777777" w:rsidR="00872E1B" w:rsidRPr="00C11251" w:rsidRDefault="00872E1B" w:rsidP="00EA13B0">
                  <w:pPr>
                    <w:keepNext/>
                    <w:keepLines/>
                    <w:rPr>
                      <w:ins w:id="258" w:author="Author"/>
                      <w:rFonts w:ascii="Arial" w:hAnsi="Arial"/>
                      <w:sz w:val="18"/>
                      <w:lang w:eastAsia="en-GB"/>
                    </w:rPr>
                  </w:pPr>
                </w:p>
              </w:tc>
            </w:tr>
            <w:tr w:rsidR="00872E1B" w:rsidRPr="00C11251" w14:paraId="791BCE34" w14:textId="77777777" w:rsidTr="00EA13B0">
              <w:trPr>
                <w:trHeight w:val="300"/>
                <w:ins w:id="259" w:author="Author"/>
              </w:trPr>
              <w:tc>
                <w:tcPr>
                  <w:tcW w:w="2360" w:type="dxa"/>
                  <w:tcBorders>
                    <w:top w:val="nil"/>
                    <w:left w:val="single" w:sz="8" w:space="0" w:color="auto"/>
                    <w:bottom w:val="nil"/>
                    <w:right w:val="single" w:sz="8" w:space="0" w:color="auto"/>
                  </w:tcBorders>
                  <w:shd w:val="clear" w:color="auto" w:fill="auto"/>
                  <w:noWrap/>
                  <w:vAlign w:val="bottom"/>
                  <w:hideMark/>
                </w:tcPr>
                <w:p w14:paraId="7D3249DA" w14:textId="77777777" w:rsidR="00872E1B" w:rsidRPr="00C11251" w:rsidRDefault="00872E1B" w:rsidP="00EA13B0">
                  <w:pPr>
                    <w:keepNext/>
                    <w:keepLines/>
                    <w:rPr>
                      <w:ins w:id="260" w:author="Author"/>
                      <w:rFonts w:ascii="Arial" w:hAnsi="Arial"/>
                      <w:sz w:val="18"/>
                      <w:lang w:eastAsia="en-GB"/>
                    </w:rPr>
                  </w:pPr>
                  <w:ins w:id="261" w:author="Author">
                    <w:r w:rsidRPr="00C11251">
                      <w:rPr>
                        <w:rFonts w:ascii="Arial" w:hAnsi="Arial"/>
                        <w:sz w:val="18"/>
                        <w:lang w:eastAsia="en-GB"/>
                      </w:rPr>
                      <w:t>11</w:t>
                    </w:r>
                  </w:ins>
                </w:p>
              </w:tc>
              <w:tc>
                <w:tcPr>
                  <w:tcW w:w="960" w:type="dxa"/>
                  <w:tcBorders>
                    <w:top w:val="nil"/>
                    <w:left w:val="nil"/>
                    <w:bottom w:val="nil"/>
                    <w:right w:val="single" w:sz="4" w:space="0" w:color="auto"/>
                  </w:tcBorders>
                  <w:shd w:val="clear" w:color="auto" w:fill="auto"/>
                  <w:noWrap/>
                  <w:vAlign w:val="bottom"/>
                  <w:hideMark/>
                </w:tcPr>
                <w:p w14:paraId="0D4826A9" w14:textId="77777777" w:rsidR="00872E1B" w:rsidRPr="00C11251" w:rsidRDefault="00872E1B" w:rsidP="00EA13B0">
                  <w:pPr>
                    <w:keepNext/>
                    <w:keepLines/>
                    <w:rPr>
                      <w:ins w:id="262" w:author="Author"/>
                      <w:rFonts w:ascii="Arial" w:hAnsi="Arial"/>
                      <w:sz w:val="18"/>
                      <w:lang w:eastAsia="en-GB"/>
                    </w:rPr>
                  </w:pPr>
                  <w:ins w:id="263" w:author="Author">
                    <w:r w:rsidRPr="00C11251">
                      <w:rPr>
                        <w:rFonts w:ascii="Arial" w:hAnsi="Arial"/>
                        <w:sz w:val="18"/>
                        <w:lang w:eastAsia="en-GB"/>
                      </w:rPr>
                      <w:t>01011</w:t>
                    </w:r>
                  </w:ins>
                </w:p>
              </w:tc>
              <w:tc>
                <w:tcPr>
                  <w:tcW w:w="960" w:type="dxa"/>
                  <w:tcBorders>
                    <w:top w:val="nil"/>
                    <w:left w:val="single" w:sz="4" w:space="0" w:color="auto"/>
                    <w:bottom w:val="nil"/>
                    <w:right w:val="single" w:sz="4" w:space="0" w:color="auto"/>
                  </w:tcBorders>
                  <w:shd w:val="clear" w:color="auto" w:fill="auto"/>
                  <w:noWrap/>
                  <w:vAlign w:val="bottom"/>
                  <w:hideMark/>
                </w:tcPr>
                <w:p w14:paraId="23FFDB9E" w14:textId="77777777" w:rsidR="00872E1B" w:rsidRPr="00C11251" w:rsidRDefault="00872E1B" w:rsidP="00EA13B0">
                  <w:pPr>
                    <w:keepNext/>
                    <w:keepLines/>
                    <w:rPr>
                      <w:ins w:id="264" w:author="Author"/>
                      <w:rFonts w:ascii="Arial" w:hAnsi="Arial"/>
                      <w:sz w:val="18"/>
                    </w:rPr>
                  </w:pPr>
                  <w:ins w:id="265" w:author="Author">
                    <w:r w:rsidRPr="00C11251">
                      <w:rPr>
                        <w:rFonts w:ascii="Arial" w:hAnsi="Arial" w:hint="eastAsia"/>
                        <w:sz w:val="18"/>
                      </w:rPr>
                      <w:t>1</w:t>
                    </w:r>
                    <w:r w:rsidRPr="00C11251">
                      <w:rPr>
                        <w:rFonts w:ascii="Arial" w:hAnsi="Arial"/>
                        <w:sz w:val="18"/>
                      </w:rPr>
                      <w:t>011</w:t>
                    </w:r>
                  </w:ins>
                </w:p>
              </w:tc>
              <w:tc>
                <w:tcPr>
                  <w:tcW w:w="960" w:type="dxa"/>
                  <w:tcBorders>
                    <w:top w:val="nil"/>
                    <w:left w:val="single" w:sz="4" w:space="0" w:color="auto"/>
                  </w:tcBorders>
                  <w:shd w:val="clear" w:color="auto" w:fill="auto"/>
                  <w:noWrap/>
                  <w:vAlign w:val="bottom"/>
                </w:tcPr>
                <w:p w14:paraId="2998F50C" w14:textId="77777777" w:rsidR="00872E1B" w:rsidRPr="00C11251" w:rsidRDefault="00872E1B" w:rsidP="00EA13B0">
                  <w:pPr>
                    <w:keepNext/>
                    <w:keepLines/>
                    <w:rPr>
                      <w:ins w:id="266" w:author="Author"/>
                      <w:rFonts w:ascii="Arial" w:hAnsi="Arial"/>
                      <w:sz w:val="18"/>
                    </w:rPr>
                  </w:pPr>
                </w:p>
              </w:tc>
              <w:tc>
                <w:tcPr>
                  <w:tcW w:w="960" w:type="dxa"/>
                  <w:tcBorders>
                    <w:top w:val="nil"/>
                    <w:left w:val="nil"/>
                    <w:bottom w:val="nil"/>
                    <w:right w:val="nil"/>
                  </w:tcBorders>
                  <w:vAlign w:val="bottom"/>
                </w:tcPr>
                <w:p w14:paraId="6BFD8D1F" w14:textId="77777777" w:rsidR="00872E1B" w:rsidRPr="00C11251" w:rsidRDefault="00872E1B" w:rsidP="00EA13B0">
                  <w:pPr>
                    <w:keepNext/>
                    <w:keepLines/>
                    <w:rPr>
                      <w:ins w:id="267" w:author="Author"/>
                      <w:rFonts w:ascii="Arial" w:hAnsi="Arial"/>
                      <w:sz w:val="18"/>
                      <w:lang w:eastAsia="en-GB"/>
                    </w:rPr>
                  </w:pPr>
                </w:p>
              </w:tc>
            </w:tr>
            <w:tr w:rsidR="00872E1B" w:rsidRPr="00C11251" w14:paraId="4EF8CD67" w14:textId="77777777" w:rsidTr="00EA13B0">
              <w:trPr>
                <w:trHeight w:val="300"/>
                <w:ins w:id="268" w:author="Author"/>
              </w:trPr>
              <w:tc>
                <w:tcPr>
                  <w:tcW w:w="2360" w:type="dxa"/>
                  <w:tcBorders>
                    <w:top w:val="nil"/>
                    <w:left w:val="single" w:sz="8" w:space="0" w:color="auto"/>
                    <w:bottom w:val="nil"/>
                    <w:right w:val="single" w:sz="8" w:space="0" w:color="auto"/>
                  </w:tcBorders>
                  <w:shd w:val="clear" w:color="auto" w:fill="auto"/>
                  <w:noWrap/>
                  <w:vAlign w:val="bottom"/>
                  <w:hideMark/>
                </w:tcPr>
                <w:p w14:paraId="3AC2891E" w14:textId="77777777" w:rsidR="00872E1B" w:rsidRPr="00C11251" w:rsidRDefault="00872E1B" w:rsidP="00EA13B0">
                  <w:pPr>
                    <w:keepNext/>
                    <w:keepLines/>
                    <w:rPr>
                      <w:ins w:id="269" w:author="Author"/>
                      <w:rFonts w:ascii="Arial" w:hAnsi="Arial"/>
                      <w:sz w:val="18"/>
                      <w:lang w:eastAsia="en-GB"/>
                    </w:rPr>
                  </w:pPr>
                  <w:ins w:id="270" w:author="Author">
                    <w:r w:rsidRPr="00C11251">
                      <w:rPr>
                        <w:rFonts w:ascii="Arial" w:hAnsi="Arial"/>
                        <w:sz w:val="18"/>
                        <w:lang w:eastAsia="en-GB"/>
                      </w:rPr>
                      <w:t>12</w:t>
                    </w:r>
                  </w:ins>
                </w:p>
              </w:tc>
              <w:tc>
                <w:tcPr>
                  <w:tcW w:w="960" w:type="dxa"/>
                  <w:tcBorders>
                    <w:top w:val="nil"/>
                    <w:left w:val="nil"/>
                    <w:bottom w:val="nil"/>
                    <w:right w:val="single" w:sz="4" w:space="0" w:color="auto"/>
                  </w:tcBorders>
                  <w:shd w:val="clear" w:color="auto" w:fill="auto"/>
                  <w:noWrap/>
                  <w:vAlign w:val="bottom"/>
                  <w:hideMark/>
                </w:tcPr>
                <w:p w14:paraId="541310D9" w14:textId="77777777" w:rsidR="00872E1B" w:rsidRPr="00C11251" w:rsidRDefault="00872E1B" w:rsidP="00EA13B0">
                  <w:pPr>
                    <w:keepNext/>
                    <w:keepLines/>
                    <w:rPr>
                      <w:ins w:id="271" w:author="Author"/>
                      <w:rFonts w:ascii="Arial" w:hAnsi="Arial"/>
                      <w:sz w:val="18"/>
                      <w:lang w:eastAsia="en-GB"/>
                    </w:rPr>
                  </w:pPr>
                  <w:ins w:id="272" w:author="Author">
                    <w:r w:rsidRPr="00C11251">
                      <w:rPr>
                        <w:rFonts w:ascii="Arial" w:hAnsi="Arial"/>
                        <w:sz w:val="18"/>
                        <w:lang w:eastAsia="en-GB"/>
                      </w:rPr>
                      <w:t>01100</w:t>
                    </w:r>
                  </w:ins>
                </w:p>
              </w:tc>
              <w:tc>
                <w:tcPr>
                  <w:tcW w:w="960" w:type="dxa"/>
                  <w:tcBorders>
                    <w:top w:val="nil"/>
                    <w:left w:val="single" w:sz="4" w:space="0" w:color="auto"/>
                    <w:bottom w:val="nil"/>
                    <w:right w:val="single" w:sz="4" w:space="0" w:color="auto"/>
                  </w:tcBorders>
                  <w:shd w:val="clear" w:color="auto" w:fill="auto"/>
                  <w:noWrap/>
                  <w:vAlign w:val="bottom"/>
                  <w:hideMark/>
                </w:tcPr>
                <w:p w14:paraId="7A7A4393" w14:textId="77777777" w:rsidR="00872E1B" w:rsidRPr="00C11251" w:rsidRDefault="00872E1B" w:rsidP="00EA13B0">
                  <w:pPr>
                    <w:keepNext/>
                    <w:keepLines/>
                    <w:rPr>
                      <w:ins w:id="273" w:author="Author"/>
                      <w:rFonts w:ascii="Arial" w:hAnsi="Arial"/>
                      <w:sz w:val="18"/>
                    </w:rPr>
                  </w:pPr>
                  <w:ins w:id="274" w:author="Author">
                    <w:r w:rsidRPr="00C11251">
                      <w:rPr>
                        <w:rFonts w:ascii="Arial" w:hAnsi="Arial" w:hint="eastAsia"/>
                        <w:sz w:val="18"/>
                      </w:rPr>
                      <w:t>1</w:t>
                    </w:r>
                    <w:r w:rsidRPr="00C11251">
                      <w:rPr>
                        <w:rFonts w:ascii="Arial" w:hAnsi="Arial"/>
                        <w:sz w:val="18"/>
                      </w:rPr>
                      <w:t>100</w:t>
                    </w:r>
                  </w:ins>
                </w:p>
              </w:tc>
              <w:tc>
                <w:tcPr>
                  <w:tcW w:w="960" w:type="dxa"/>
                  <w:tcBorders>
                    <w:top w:val="nil"/>
                    <w:left w:val="single" w:sz="4" w:space="0" w:color="auto"/>
                  </w:tcBorders>
                  <w:shd w:val="clear" w:color="auto" w:fill="auto"/>
                  <w:noWrap/>
                  <w:vAlign w:val="bottom"/>
                </w:tcPr>
                <w:p w14:paraId="3F7F4A13" w14:textId="77777777" w:rsidR="00872E1B" w:rsidRPr="00C11251" w:rsidRDefault="00872E1B" w:rsidP="00EA13B0">
                  <w:pPr>
                    <w:keepNext/>
                    <w:keepLines/>
                    <w:rPr>
                      <w:ins w:id="275" w:author="Author"/>
                      <w:rFonts w:ascii="Arial" w:hAnsi="Arial"/>
                      <w:sz w:val="18"/>
                    </w:rPr>
                  </w:pPr>
                </w:p>
              </w:tc>
              <w:tc>
                <w:tcPr>
                  <w:tcW w:w="960" w:type="dxa"/>
                  <w:tcBorders>
                    <w:top w:val="nil"/>
                    <w:left w:val="nil"/>
                    <w:bottom w:val="nil"/>
                    <w:right w:val="nil"/>
                  </w:tcBorders>
                  <w:vAlign w:val="bottom"/>
                </w:tcPr>
                <w:p w14:paraId="1149957E" w14:textId="77777777" w:rsidR="00872E1B" w:rsidRPr="00C11251" w:rsidRDefault="00872E1B" w:rsidP="00EA13B0">
                  <w:pPr>
                    <w:keepNext/>
                    <w:keepLines/>
                    <w:rPr>
                      <w:ins w:id="276" w:author="Author"/>
                      <w:rFonts w:ascii="Arial" w:hAnsi="Arial"/>
                      <w:sz w:val="18"/>
                      <w:lang w:eastAsia="en-GB"/>
                    </w:rPr>
                  </w:pPr>
                </w:p>
              </w:tc>
            </w:tr>
            <w:tr w:rsidR="00872E1B" w:rsidRPr="00C11251" w14:paraId="357CC439" w14:textId="77777777" w:rsidTr="00EA13B0">
              <w:trPr>
                <w:trHeight w:val="300"/>
                <w:ins w:id="277" w:author="Author"/>
              </w:trPr>
              <w:tc>
                <w:tcPr>
                  <w:tcW w:w="2360" w:type="dxa"/>
                  <w:tcBorders>
                    <w:top w:val="nil"/>
                    <w:left w:val="single" w:sz="8" w:space="0" w:color="auto"/>
                    <w:bottom w:val="nil"/>
                    <w:right w:val="single" w:sz="8" w:space="0" w:color="auto"/>
                  </w:tcBorders>
                  <w:shd w:val="clear" w:color="auto" w:fill="auto"/>
                  <w:noWrap/>
                  <w:vAlign w:val="bottom"/>
                  <w:hideMark/>
                </w:tcPr>
                <w:p w14:paraId="39ECBEF6" w14:textId="77777777" w:rsidR="00872E1B" w:rsidRPr="00C11251" w:rsidRDefault="00872E1B" w:rsidP="00EA13B0">
                  <w:pPr>
                    <w:keepNext/>
                    <w:keepLines/>
                    <w:rPr>
                      <w:ins w:id="278" w:author="Author"/>
                      <w:rFonts w:ascii="Arial" w:hAnsi="Arial"/>
                      <w:sz w:val="18"/>
                      <w:lang w:eastAsia="en-GB"/>
                    </w:rPr>
                  </w:pPr>
                  <w:ins w:id="279" w:author="Author">
                    <w:r w:rsidRPr="00C11251">
                      <w:rPr>
                        <w:rFonts w:ascii="Arial" w:hAnsi="Arial"/>
                        <w:sz w:val="18"/>
                        <w:lang w:eastAsia="en-GB"/>
                      </w:rPr>
                      <w:t>13</w:t>
                    </w:r>
                  </w:ins>
                </w:p>
              </w:tc>
              <w:tc>
                <w:tcPr>
                  <w:tcW w:w="960" w:type="dxa"/>
                  <w:tcBorders>
                    <w:top w:val="nil"/>
                    <w:left w:val="nil"/>
                    <w:bottom w:val="nil"/>
                    <w:right w:val="single" w:sz="4" w:space="0" w:color="auto"/>
                  </w:tcBorders>
                  <w:shd w:val="clear" w:color="auto" w:fill="auto"/>
                  <w:noWrap/>
                  <w:vAlign w:val="bottom"/>
                  <w:hideMark/>
                </w:tcPr>
                <w:p w14:paraId="4A66B557" w14:textId="77777777" w:rsidR="00872E1B" w:rsidRPr="00C11251" w:rsidRDefault="00872E1B" w:rsidP="00EA13B0">
                  <w:pPr>
                    <w:keepNext/>
                    <w:keepLines/>
                    <w:rPr>
                      <w:ins w:id="280" w:author="Author"/>
                      <w:rFonts w:ascii="Arial" w:hAnsi="Arial"/>
                      <w:sz w:val="18"/>
                      <w:lang w:eastAsia="en-GB"/>
                    </w:rPr>
                  </w:pPr>
                  <w:ins w:id="281" w:author="Author">
                    <w:r w:rsidRPr="00C11251">
                      <w:rPr>
                        <w:rFonts w:ascii="Arial" w:hAnsi="Arial"/>
                        <w:sz w:val="18"/>
                        <w:lang w:eastAsia="en-GB"/>
                      </w:rPr>
                      <w:t>01101</w:t>
                    </w:r>
                  </w:ins>
                </w:p>
              </w:tc>
              <w:tc>
                <w:tcPr>
                  <w:tcW w:w="960" w:type="dxa"/>
                  <w:tcBorders>
                    <w:top w:val="nil"/>
                    <w:left w:val="single" w:sz="4" w:space="0" w:color="auto"/>
                    <w:right w:val="single" w:sz="4" w:space="0" w:color="auto"/>
                  </w:tcBorders>
                  <w:shd w:val="clear" w:color="auto" w:fill="auto"/>
                  <w:noWrap/>
                  <w:vAlign w:val="bottom"/>
                  <w:hideMark/>
                </w:tcPr>
                <w:p w14:paraId="61479981" w14:textId="77777777" w:rsidR="00872E1B" w:rsidRPr="00C11251" w:rsidRDefault="00872E1B" w:rsidP="00EA13B0">
                  <w:pPr>
                    <w:keepNext/>
                    <w:keepLines/>
                    <w:rPr>
                      <w:ins w:id="282" w:author="Author"/>
                      <w:rFonts w:ascii="Arial" w:hAnsi="Arial"/>
                      <w:sz w:val="18"/>
                    </w:rPr>
                  </w:pPr>
                  <w:ins w:id="283" w:author="Author">
                    <w:r w:rsidRPr="00C11251">
                      <w:rPr>
                        <w:rFonts w:ascii="Arial" w:hAnsi="Arial" w:hint="eastAsia"/>
                        <w:sz w:val="18"/>
                      </w:rPr>
                      <w:t>1</w:t>
                    </w:r>
                    <w:r w:rsidRPr="00C11251">
                      <w:rPr>
                        <w:rFonts w:ascii="Arial" w:hAnsi="Arial"/>
                        <w:sz w:val="18"/>
                      </w:rPr>
                      <w:t>101</w:t>
                    </w:r>
                  </w:ins>
                </w:p>
              </w:tc>
              <w:tc>
                <w:tcPr>
                  <w:tcW w:w="960" w:type="dxa"/>
                  <w:tcBorders>
                    <w:top w:val="nil"/>
                    <w:left w:val="single" w:sz="4" w:space="0" w:color="auto"/>
                  </w:tcBorders>
                  <w:shd w:val="clear" w:color="auto" w:fill="auto"/>
                  <w:noWrap/>
                  <w:vAlign w:val="bottom"/>
                </w:tcPr>
                <w:p w14:paraId="12D8CDF8" w14:textId="77777777" w:rsidR="00872E1B" w:rsidRPr="00C11251" w:rsidRDefault="00872E1B" w:rsidP="00EA13B0">
                  <w:pPr>
                    <w:keepNext/>
                    <w:keepLines/>
                    <w:rPr>
                      <w:ins w:id="284" w:author="Author"/>
                      <w:rFonts w:ascii="Arial" w:hAnsi="Arial"/>
                      <w:sz w:val="18"/>
                    </w:rPr>
                  </w:pPr>
                </w:p>
              </w:tc>
              <w:tc>
                <w:tcPr>
                  <w:tcW w:w="960" w:type="dxa"/>
                  <w:tcBorders>
                    <w:top w:val="nil"/>
                    <w:left w:val="nil"/>
                    <w:bottom w:val="nil"/>
                    <w:right w:val="nil"/>
                  </w:tcBorders>
                  <w:vAlign w:val="bottom"/>
                </w:tcPr>
                <w:p w14:paraId="22627059" w14:textId="77777777" w:rsidR="00872E1B" w:rsidRPr="00C11251" w:rsidRDefault="00872E1B" w:rsidP="00EA13B0">
                  <w:pPr>
                    <w:keepNext/>
                    <w:keepLines/>
                    <w:rPr>
                      <w:ins w:id="285" w:author="Author"/>
                      <w:rFonts w:ascii="Arial" w:hAnsi="Arial"/>
                      <w:sz w:val="18"/>
                      <w:lang w:eastAsia="en-GB"/>
                    </w:rPr>
                  </w:pPr>
                </w:p>
              </w:tc>
            </w:tr>
            <w:tr w:rsidR="00872E1B" w:rsidRPr="00C11251" w14:paraId="7B11FCB0" w14:textId="77777777" w:rsidTr="00EA13B0">
              <w:trPr>
                <w:trHeight w:val="300"/>
                <w:ins w:id="286" w:author="Author"/>
              </w:trPr>
              <w:tc>
                <w:tcPr>
                  <w:tcW w:w="2360" w:type="dxa"/>
                  <w:tcBorders>
                    <w:top w:val="nil"/>
                    <w:left w:val="single" w:sz="8" w:space="0" w:color="auto"/>
                    <w:bottom w:val="nil"/>
                    <w:right w:val="single" w:sz="8" w:space="0" w:color="auto"/>
                  </w:tcBorders>
                  <w:shd w:val="clear" w:color="auto" w:fill="auto"/>
                  <w:noWrap/>
                  <w:vAlign w:val="bottom"/>
                  <w:hideMark/>
                </w:tcPr>
                <w:p w14:paraId="0E8099E6" w14:textId="77777777" w:rsidR="00872E1B" w:rsidRPr="00C11251" w:rsidRDefault="00872E1B" w:rsidP="00EA13B0">
                  <w:pPr>
                    <w:keepNext/>
                    <w:keepLines/>
                    <w:rPr>
                      <w:ins w:id="287" w:author="Author"/>
                      <w:rFonts w:ascii="Arial" w:hAnsi="Arial"/>
                      <w:sz w:val="18"/>
                      <w:lang w:eastAsia="en-GB"/>
                    </w:rPr>
                  </w:pPr>
                  <w:ins w:id="288" w:author="Author">
                    <w:r w:rsidRPr="00C11251">
                      <w:rPr>
                        <w:rFonts w:ascii="Arial" w:hAnsi="Arial"/>
                        <w:sz w:val="18"/>
                        <w:lang w:eastAsia="en-GB"/>
                      </w:rPr>
                      <w:t>14</w:t>
                    </w:r>
                  </w:ins>
                </w:p>
              </w:tc>
              <w:tc>
                <w:tcPr>
                  <w:tcW w:w="960" w:type="dxa"/>
                  <w:tcBorders>
                    <w:top w:val="nil"/>
                    <w:left w:val="nil"/>
                    <w:bottom w:val="nil"/>
                    <w:right w:val="single" w:sz="4" w:space="0" w:color="auto"/>
                  </w:tcBorders>
                  <w:shd w:val="clear" w:color="auto" w:fill="auto"/>
                  <w:noWrap/>
                  <w:vAlign w:val="bottom"/>
                  <w:hideMark/>
                </w:tcPr>
                <w:p w14:paraId="769CC233" w14:textId="77777777" w:rsidR="00872E1B" w:rsidRPr="00C11251" w:rsidRDefault="00872E1B" w:rsidP="00EA13B0">
                  <w:pPr>
                    <w:keepNext/>
                    <w:keepLines/>
                    <w:rPr>
                      <w:ins w:id="289" w:author="Author"/>
                      <w:rFonts w:ascii="Arial" w:hAnsi="Arial"/>
                      <w:sz w:val="18"/>
                      <w:lang w:eastAsia="en-GB"/>
                    </w:rPr>
                  </w:pPr>
                  <w:ins w:id="290" w:author="Author">
                    <w:r w:rsidRPr="00C11251">
                      <w:rPr>
                        <w:rFonts w:ascii="Arial" w:hAnsi="Arial"/>
                        <w:sz w:val="18"/>
                        <w:lang w:eastAsia="en-GB"/>
                      </w:rPr>
                      <w:t>01110</w:t>
                    </w:r>
                  </w:ins>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D320D3" w14:textId="77777777" w:rsidR="00872E1B" w:rsidRPr="00C11251" w:rsidRDefault="00872E1B" w:rsidP="00EA13B0">
                  <w:pPr>
                    <w:keepNext/>
                    <w:keepLines/>
                    <w:rPr>
                      <w:ins w:id="291" w:author="Author"/>
                      <w:rFonts w:ascii="Arial" w:hAnsi="Arial"/>
                      <w:sz w:val="18"/>
                    </w:rPr>
                  </w:pPr>
                  <w:ins w:id="292" w:author="Author">
                    <w:r w:rsidRPr="00C11251">
                      <w:rPr>
                        <w:rFonts w:ascii="Arial" w:hAnsi="Arial" w:hint="eastAsia"/>
                        <w:sz w:val="18"/>
                      </w:rPr>
                      <w:t>1</w:t>
                    </w:r>
                    <w:r w:rsidRPr="00C11251">
                      <w:rPr>
                        <w:rFonts w:ascii="Arial" w:hAnsi="Arial"/>
                        <w:sz w:val="18"/>
                      </w:rPr>
                      <w:t>110</w:t>
                    </w:r>
                  </w:ins>
                </w:p>
              </w:tc>
              <w:tc>
                <w:tcPr>
                  <w:tcW w:w="960" w:type="dxa"/>
                  <w:tcBorders>
                    <w:top w:val="nil"/>
                    <w:left w:val="single" w:sz="4" w:space="0" w:color="auto"/>
                    <w:bottom w:val="nil"/>
                  </w:tcBorders>
                  <w:shd w:val="clear" w:color="auto" w:fill="auto"/>
                  <w:noWrap/>
                  <w:vAlign w:val="bottom"/>
                </w:tcPr>
                <w:p w14:paraId="1C9F3A10" w14:textId="77777777" w:rsidR="00872E1B" w:rsidRPr="00C11251" w:rsidRDefault="00872E1B" w:rsidP="00EA13B0">
                  <w:pPr>
                    <w:keepNext/>
                    <w:keepLines/>
                    <w:rPr>
                      <w:ins w:id="293" w:author="Author"/>
                      <w:rFonts w:ascii="Arial" w:hAnsi="Arial"/>
                      <w:sz w:val="18"/>
                    </w:rPr>
                  </w:pPr>
                </w:p>
              </w:tc>
              <w:tc>
                <w:tcPr>
                  <w:tcW w:w="960" w:type="dxa"/>
                  <w:tcBorders>
                    <w:top w:val="nil"/>
                    <w:left w:val="nil"/>
                    <w:bottom w:val="nil"/>
                    <w:right w:val="nil"/>
                  </w:tcBorders>
                  <w:vAlign w:val="bottom"/>
                </w:tcPr>
                <w:p w14:paraId="23833196" w14:textId="77777777" w:rsidR="00872E1B" w:rsidRPr="00C11251" w:rsidRDefault="00872E1B" w:rsidP="00EA13B0">
                  <w:pPr>
                    <w:keepNext/>
                    <w:keepLines/>
                    <w:rPr>
                      <w:ins w:id="294" w:author="Author"/>
                      <w:rFonts w:ascii="Arial" w:hAnsi="Arial"/>
                      <w:sz w:val="18"/>
                      <w:lang w:eastAsia="en-GB"/>
                    </w:rPr>
                  </w:pPr>
                </w:p>
              </w:tc>
            </w:tr>
            <w:tr w:rsidR="00872E1B" w:rsidRPr="00C11251" w14:paraId="682075A9" w14:textId="77777777" w:rsidTr="00EA13B0">
              <w:trPr>
                <w:trHeight w:val="315"/>
                <w:ins w:id="295" w:author="Author"/>
              </w:trPr>
              <w:tc>
                <w:tcPr>
                  <w:tcW w:w="2360" w:type="dxa"/>
                  <w:tcBorders>
                    <w:top w:val="nil"/>
                    <w:left w:val="single" w:sz="8" w:space="0" w:color="auto"/>
                    <w:bottom w:val="nil"/>
                    <w:right w:val="single" w:sz="8" w:space="0" w:color="auto"/>
                  </w:tcBorders>
                  <w:shd w:val="clear" w:color="auto" w:fill="auto"/>
                  <w:noWrap/>
                  <w:vAlign w:val="bottom"/>
                  <w:hideMark/>
                </w:tcPr>
                <w:p w14:paraId="7C17EACA" w14:textId="77777777" w:rsidR="00872E1B" w:rsidRPr="00C11251" w:rsidRDefault="00872E1B" w:rsidP="00EA13B0">
                  <w:pPr>
                    <w:keepNext/>
                    <w:keepLines/>
                    <w:rPr>
                      <w:ins w:id="296" w:author="Author"/>
                      <w:rFonts w:ascii="Arial" w:hAnsi="Arial"/>
                      <w:sz w:val="18"/>
                      <w:lang w:eastAsia="en-GB"/>
                    </w:rPr>
                  </w:pPr>
                  <w:ins w:id="297" w:author="Author">
                    <w:r w:rsidRPr="00C11251">
                      <w:rPr>
                        <w:rFonts w:ascii="Arial" w:hAnsi="Arial"/>
                        <w:sz w:val="18"/>
                        <w:lang w:eastAsia="en-GB"/>
                      </w:rPr>
                      <w:t>15</w:t>
                    </w:r>
                  </w:ins>
                </w:p>
              </w:tc>
              <w:tc>
                <w:tcPr>
                  <w:tcW w:w="960" w:type="dxa"/>
                  <w:tcBorders>
                    <w:top w:val="nil"/>
                    <w:left w:val="nil"/>
                    <w:bottom w:val="nil"/>
                    <w:right w:val="single" w:sz="8" w:space="0" w:color="auto"/>
                  </w:tcBorders>
                  <w:shd w:val="clear" w:color="auto" w:fill="auto"/>
                  <w:noWrap/>
                  <w:vAlign w:val="bottom"/>
                  <w:hideMark/>
                </w:tcPr>
                <w:p w14:paraId="3C973527" w14:textId="77777777" w:rsidR="00872E1B" w:rsidRPr="00C11251" w:rsidRDefault="00872E1B" w:rsidP="00EA13B0">
                  <w:pPr>
                    <w:keepNext/>
                    <w:keepLines/>
                    <w:rPr>
                      <w:ins w:id="298" w:author="Author"/>
                      <w:rFonts w:ascii="Arial" w:hAnsi="Arial"/>
                      <w:sz w:val="18"/>
                      <w:lang w:eastAsia="en-GB"/>
                    </w:rPr>
                  </w:pPr>
                  <w:ins w:id="299" w:author="Author">
                    <w:r w:rsidRPr="00C11251">
                      <w:rPr>
                        <w:rFonts w:ascii="Arial" w:hAnsi="Arial"/>
                        <w:sz w:val="18"/>
                        <w:lang w:eastAsia="en-GB"/>
                      </w:rPr>
                      <w:t>01111</w:t>
                    </w:r>
                  </w:ins>
                </w:p>
              </w:tc>
              <w:tc>
                <w:tcPr>
                  <w:tcW w:w="960" w:type="dxa"/>
                  <w:tcBorders>
                    <w:top w:val="single" w:sz="4" w:space="0" w:color="auto"/>
                    <w:left w:val="nil"/>
                    <w:bottom w:val="nil"/>
                    <w:right w:val="nil"/>
                  </w:tcBorders>
                  <w:shd w:val="clear" w:color="auto" w:fill="auto"/>
                  <w:noWrap/>
                  <w:vAlign w:val="bottom"/>
                </w:tcPr>
                <w:p w14:paraId="0FDEF70E" w14:textId="77777777" w:rsidR="00872E1B" w:rsidRPr="00C11251" w:rsidRDefault="00872E1B" w:rsidP="00EA13B0">
                  <w:pPr>
                    <w:keepNext/>
                    <w:keepLines/>
                    <w:rPr>
                      <w:ins w:id="300" w:author="Author"/>
                      <w:rFonts w:ascii="Arial" w:hAnsi="Arial"/>
                      <w:sz w:val="18"/>
                    </w:rPr>
                  </w:pPr>
                </w:p>
              </w:tc>
              <w:tc>
                <w:tcPr>
                  <w:tcW w:w="960" w:type="dxa"/>
                  <w:tcBorders>
                    <w:top w:val="nil"/>
                    <w:left w:val="nil"/>
                    <w:bottom w:val="nil"/>
                    <w:right w:val="nil"/>
                  </w:tcBorders>
                  <w:shd w:val="clear" w:color="auto" w:fill="auto"/>
                  <w:noWrap/>
                  <w:vAlign w:val="bottom"/>
                </w:tcPr>
                <w:p w14:paraId="77B89E69" w14:textId="77777777" w:rsidR="00872E1B" w:rsidRPr="00C11251" w:rsidRDefault="00872E1B" w:rsidP="00EA13B0">
                  <w:pPr>
                    <w:keepNext/>
                    <w:keepLines/>
                    <w:rPr>
                      <w:ins w:id="301" w:author="Author"/>
                      <w:rFonts w:ascii="Arial" w:hAnsi="Arial"/>
                      <w:sz w:val="18"/>
                    </w:rPr>
                  </w:pPr>
                </w:p>
              </w:tc>
              <w:tc>
                <w:tcPr>
                  <w:tcW w:w="960" w:type="dxa"/>
                  <w:tcBorders>
                    <w:top w:val="nil"/>
                    <w:left w:val="nil"/>
                    <w:bottom w:val="nil"/>
                    <w:right w:val="nil"/>
                  </w:tcBorders>
                  <w:vAlign w:val="bottom"/>
                </w:tcPr>
                <w:p w14:paraId="00A2298B" w14:textId="77777777" w:rsidR="00872E1B" w:rsidRPr="00C11251" w:rsidRDefault="00872E1B" w:rsidP="00EA13B0">
                  <w:pPr>
                    <w:keepNext/>
                    <w:keepLines/>
                    <w:rPr>
                      <w:ins w:id="302" w:author="Author"/>
                      <w:rFonts w:ascii="Arial" w:hAnsi="Arial"/>
                      <w:sz w:val="18"/>
                      <w:lang w:eastAsia="en-GB"/>
                    </w:rPr>
                  </w:pPr>
                </w:p>
              </w:tc>
            </w:tr>
            <w:tr w:rsidR="00872E1B" w:rsidRPr="00C11251" w14:paraId="746CC5EF" w14:textId="77777777" w:rsidTr="00EA13B0">
              <w:trPr>
                <w:trHeight w:val="315"/>
                <w:ins w:id="303" w:author="Author"/>
              </w:trPr>
              <w:tc>
                <w:tcPr>
                  <w:tcW w:w="2360" w:type="dxa"/>
                  <w:tcBorders>
                    <w:top w:val="nil"/>
                    <w:left w:val="single" w:sz="8" w:space="0" w:color="auto"/>
                    <w:bottom w:val="nil"/>
                    <w:right w:val="single" w:sz="8" w:space="0" w:color="auto"/>
                  </w:tcBorders>
                  <w:shd w:val="clear" w:color="auto" w:fill="auto"/>
                  <w:noWrap/>
                  <w:vAlign w:val="bottom"/>
                </w:tcPr>
                <w:p w14:paraId="404ECF21" w14:textId="77777777" w:rsidR="00872E1B" w:rsidRPr="00C11251" w:rsidRDefault="00872E1B" w:rsidP="00EA13B0">
                  <w:pPr>
                    <w:keepNext/>
                    <w:keepLines/>
                    <w:rPr>
                      <w:ins w:id="304" w:author="Author"/>
                      <w:rFonts w:ascii="Arial" w:hAnsi="Arial"/>
                      <w:sz w:val="18"/>
                    </w:rPr>
                  </w:pPr>
                  <w:ins w:id="305" w:author="Author">
                    <w:r w:rsidRPr="00C11251">
                      <w:rPr>
                        <w:rFonts w:ascii="Arial" w:hAnsi="Arial" w:hint="eastAsia"/>
                        <w:sz w:val="18"/>
                      </w:rPr>
                      <w:t>1</w:t>
                    </w:r>
                    <w:r w:rsidRPr="00C11251">
                      <w:rPr>
                        <w:rFonts w:ascii="Arial" w:hAnsi="Arial"/>
                        <w:sz w:val="18"/>
                      </w:rPr>
                      <w:t>6</w:t>
                    </w:r>
                  </w:ins>
                </w:p>
              </w:tc>
              <w:tc>
                <w:tcPr>
                  <w:tcW w:w="960" w:type="dxa"/>
                  <w:tcBorders>
                    <w:top w:val="nil"/>
                    <w:left w:val="nil"/>
                    <w:bottom w:val="nil"/>
                    <w:right w:val="single" w:sz="8" w:space="0" w:color="auto"/>
                  </w:tcBorders>
                  <w:shd w:val="clear" w:color="auto" w:fill="auto"/>
                  <w:noWrap/>
                  <w:vAlign w:val="bottom"/>
                </w:tcPr>
                <w:p w14:paraId="2A6CF829" w14:textId="77777777" w:rsidR="00872E1B" w:rsidRPr="00C11251" w:rsidRDefault="00872E1B" w:rsidP="00EA13B0">
                  <w:pPr>
                    <w:keepNext/>
                    <w:keepLines/>
                    <w:rPr>
                      <w:ins w:id="306" w:author="Author"/>
                      <w:rFonts w:ascii="Arial" w:hAnsi="Arial"/>
                      <w:sz w:val="18"/>
                    </w:rPr>
                  </w:pPr>
                  <w:ins w:id="307" w:author="Author">
                    <w:r w:rsidRPr="00C11251">
                      <w:rPr>
                        <w:rFonts w:ascii="Arial" w:hAnsi="Arial" w:hint="eastAsia"/>
                        <w:sz w:val="18"/>
                      </w:rPr>
                      <w:t>1</w:t>
                    </w:r>
                    <w:r w:rsidRPr="00C11251">
                      <w:rPr>
                        <w:rFonts w:ascii="Arial" w:hAnsi="Arial"/>
                        <w:sz w:val="18"/>
                      </w:rPr>
                      <w:t>0000</w:t>
                    </w:r>
                  </w:ins>
                </w:p>
              </w:tc>
              <w:tc>
                <w:tcPr>
                  <w:tcW w:w="960" w:type="dxa"/>
                  <w:tcBorders>
                    <w:top w:val="nil"/>
                    <w:left w:val="nil"/>
                    <w:bottom w:val="nil"/>
                    <w:right w:val="nil"/>
                  </w:tcBorders>
                  <w:shd w:val="clear" w:color="auto" w:fill="auto"/>
                  <w:noWrap/>
                  <w:vAlign w:val="bottom"/>
                </w:tcPr>
                <w:p w14:paraId="31790833" w14:textId="77777777" w:rsidR="00872E1B" w:rsidRPr="00C11251" w:rsidRDefault="00872E1B" w:rsidP="00EA13B0">
                  <w:pPr>
                    <w:keepNext/>
                    <w:keepLines/>
                    <w:rPr>
                      <w:ins w:id="308"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0B3C5510" w14:textId="77777777" w:rsidR="00872E1B" w:rsidRPr="00C11251" w:rsidRDefault="00872E1B" w:rsidP="00EA13B0">
                  <w:pPr>
                    <w:keepNext/>
                    <w:keepLines/>
                    <w:rPr>
                      <w:ins w:id="309" w:author="Author"/>
                      <w:rFonts w:ascii="Arial" w:hAnsi="Arial"/>
                      <w:sz w:val="18"/>
                      <w:lang w:eastAsia="en-GB"/>
                    </w:rPr>
                  </w:pPr>
                </w:p>
              </w:tc>
              <w:tc>
                <w:tcPr>
                  <w:tcW w:w="960" w:type="dxa"/>
                  <w:tcBorders>
                    <w:top w:val="nil"/>
                    <w:left w:val="nil"/>
                    <w:bottom w:val="nil"/>
                    <w:right w:val="nil"/>
                  </w:tcBorders>
                  <w:vAlign w:val="bottom"/>
                </w:tcPr>
                <w:p w14:paraId="2497F3B2" w14:textId="77777777" w:rsidR="00872E1B" w:rsidRPr="00C11251" w:rsidRDefault="00872E1B" w:rsidP="00EA13B0">
                  <w:pPr>
                    <w:keepNext/>
                    <w:keepLines/>
                    <w:rPr>
                      <w:ins w:id="310" w:author="Author"/>
                      <w:rFonts w:ascii="Arial" w:hAnsi="Arial"/>
                      <w:sz w:val="18"/>
                      <w:lang w:eastAsia="en-GB"/>
                    </w:rPr>
                  </w:pPr>
                </w:p>
              </w:tc>
            </w:tr>
            <w:tr w:rsidR="00872E1B" w:rsidRPr="00C11251" w14:paraId="78E1F19C" w14:textId="77777777" w:rsidTr="00EA13B0">
              <w:trPr>
                <w:trHeight w:val="315"/>
                <w:ins w:id="311" w:author="Author"/>
              </w:trPr>
              <w:tc>
                <w:tcPr>
                  <w:tcW w:w="2360" w:type="dxa"/>
                  <w:tcBorders>
                    <w:top w:val="nil"/>
                    <w:left w:val="single" w:sz="8" w:space="0" w:color="auto"/>
                    <w:bottom w:val="nil"/>
                    <w:right w:val="single" w:sz="8" w:space="0" w:color="auto"/>
                  </w:tcBorders>
                  <w:shd w:val="clear" w:color="auto" w:fill="auto"/>
                  <w:noWrap/>
                  <w:vAlign w:val="bottom"/>
                </w:tcPr>
                <w:p w14:paraId="0BF24C9A" w14:textId="77777777" w:rsidR="00872E1B" w:rsidRPr="00C11251" w:rsidRDefault="00872E1B" w:rsidP="00EA13B0">
                  <w:pPr>
                    <w:keepNext/>
                    <w:keepLines/>
                    <w:rPr>
                      <w:ins w:id="312" w:author="Author"/>
                      <w:rFonts w:ascii="Arial" w:hAnsi="Arial"/>
                      <w:sz w:val="18"/>
                    </w:rPr>
                  </w:pPr>
                  <w:ins w:id="313" w:author="Author">
                    <w:r w:rsidRPr="00C11251">
                      <w:rPr>
                        <w:rFonts w:ascii="Arial" w:hAnsi="Arial" w:hint="eastAsia"/>
                        <w:sz w:val="18"/>
                      </w:rPr>
                      <w:t>1</w:t>
                    </w:r>
                    <w:r w:rsidRPr="00C11251">
                      <w:rPr>
                        <w:rFonts w:ascii="Arial" w:hAnsi="Arial"/>
                        <w:sz w:val="18"/>
                      </w:rPr>
                      <w:t>7</w:t>
                    </w:r>
                  </w:ins>
                </w:p>
              </w:tc>
              <w:tc>
                <w:tcPr>
                  <w:tcW w:w="960" w:type="dxa"/>
                  <w:tcBorders>
                    <w:top w:val="nil"/>
                    <w:left w:val="nil"/>
                    <w:bottom w:val="nil"/>
                    <w:right w:val="single" w:sz="8" w:space="0" w:color="auto"/>
                  </w:tcBorders>
                  <w:shd w:val="clear" w:color="auto" w:fill="auto"/>
                  <w:noWrap/>
                  <w:vAlign w:val="bottom"/>
                </w:tcPr>
                <w:p w14:paraId="69715D46" w14:textId="77777777" w:rsidR="00872E1B" w:rsidRPr="00C11251" w:rsidRDefault="00872E1B" w:rsidP="00EA13B0">
                  <w:pPr>
                    <w:keepNext/>
                    <w:keepLines/>
                    <w:rPr>
                      <w:ins w:id="314" w:author="Author"/>
                      <w:rFonts w:ascii="Arial" w:hAnsi="Arial"/>
                      <w:sz w:val="18"/>
                    </w:rPr>
                  </w:pPr>
                  <w:ins w:id="315" w:author="Author">
                    <w:r w:rsidRPr="00C11251">
                      <w:rPr>
                        <w:rFonts w:ascii="Arial" w:hAnsi="Arial" w:hint="eastAsia"/>
                        <w:sz w:val="18"/>
                      </w:rPr>
                      <w:t>1</w:t>
                    </w:r>
                    <w:r w:rsidRPr="00C11251">
                      <w:rPr>
                        <w:rFonts w:ascii="Arial" w:hAnsi="Arial"/>
                        <w:sz w:val="18"/>
                      </w:rPr>
                      <w:t>0001</w:t>
                    </w:r>
                  </w:ins>
                </w:p>
              </w:tc>
              <w:tc>
                <w:tcPr>
                  <w:tcW w:w="960" w:type="dxa"/>
                  <w:tcBorders>
                    <w:top w:val="nil"/>
                    <w:left w:val="nil"/>
                    <w:bottom w:val="nil"/>
                    <w:right w:val="nil"/>
                  </w:tcBorders>
                  <w:shd w:val="clear" w:color="auto" w:fill="auto"/>
                  <w:noWrap/>
                  <w:vAlign w:val="bottom"/>
                </w:tcPr>
                <w:p w14:paraId="3D144283" w14:textId="77777777" w:rsidR="00872E1B" w:rsidRPr="00C11251" w:rsidRDefault="00872E1B" w:rsidP="00EA13B0">
                  <w:pPr>
                    <w:keepNext/>
                    <w:keepLines/>
                    <w:rPr>
                      <w:ins w:id="316"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4D486DA3" w14:textId="77777777" w:rsidR="00872E1B" w:rsidRPr="00C11251" w:rsidRDefault="00872E1B" w:rsidP="00EA13B0">
                  <w:pPr>
                    <w:keepNext/>
                    <w:keepLines/>
                    <w:rPr>
                      <w:ins w:id="317" w:author="Author"/>
                      <w:rFonts w:ascii="Arial" w:hAnsi="Arial"/>
                      <w:sz w:val="18"/>
                      <w:lang w:eastAsia="en-GB"/>
                    </w:rPr>
                  </w:pPr>
                </w:p>
              </w:tc>
              <w:tc>
                <w:tcPr>
                  <w:tcW w:w="960" w:type="dxa"/>
                  <w:tcBorders>
                    <w:top w:val="nil"/>
                    <w:left w:val="nil"/>
                    <w:bottom w:val="nil"/>
                    <w:right w:val="nil"/>
                  </w:tcBorders>
                  <w:vAlign w:val="bottom"/>
                </w:tcPr>
                <w:p w14:paraId="6EA2DC15" w14:textId="77777777" w:rsidR="00872E1B" w:rsidRPr="00C11251" w:rsidRDefault="00872E1B" w:rsidP="00EA13B0">
                  <w:pPr>
                    <w:keepNext/>
                    <w:keepLines/>
                    <w:rPr>
                      <w:ins w:id="318" w:author="Author"/>
                      <w:rFonts w:ascii="Arial" w:hAnsi="Arial"/>
                      <w:sz w:val="18"/>
                      <w:lang w:eastAsia="en-GB"/>
                    </w:rPr>
                  </w:pPr>
                </w:p>
              </w:tc>
            </w:tr>
            <w:tr w:rsidR="00872E1B" w:rsidRPr="00C11251" w14:paraId="3A392DE8" w14:textId="77777777" w:rsidTr="00EA13B0">
              <w:trPr>
                <w:trHeight w:val="315"/>
                <w:ins w:id="319" w:author="Author"/>
              </w:trPr>
              <w:tc>
                <w:tcPr>
                  <w:tcW w:w="2360" w:type="dxa"/>
                  <w:tcBorders>
                    <w:top w:val="nil"/>
                    <w:left w:val="single" w:sz="8" w:space="0" w:color="auto"/>
                    <w:bottom w:val="nil"/>
                    <w:right w:val="single" w:sz="8" w:space="0" w:color="auto"/>
                  </w:tcBorders>
                  <w:shd w:val="clear" w:color="auto" w:fill="auto"/>
                  <w:noWrap/>
                  <w:vAlign w:val="bottom"/>
                </w:tcPr>
                <w:p w14:paraId="0EFEE1BD" w14:textId="77777777" w:rsidR="00872E1B" w:rsidRPr="00C11251" w:rsidRDefault="00872E1B" w:rsidP="00EA13B0">
                  <w:pPr>
                    <w:keepNext/>
                    <w:keepLines/>
                    <w:rPr>
                      <w:ins w:id="320" w:author="Author"/>
                      <w:rFonts w:ascii="Arial" w:hAnsi="Arial"/>
                      <w:sz w:val="18"/>
                    </w:rPr>
                  </w:pPr>
                  <w:ins w:id="321" w:author="Author">
                    <w:r w:rsidRPr="00C11251">
                      <w:rPr>
                        <w:rFonts w:ascii="Arial" w:hAnsi="Arial" w:hint="eastAsia"/>
                        <w:sz w:val="18"/>
                      </w:rPr>
                      <w:t>1</w:t>
                    </w:r>
                    <w:r w:rsidRPr="00C11251">
                      <w:rPr>
                        <w:rFonts w:ascii="Arial" w:hAnsi="Arial"/>
                        <w:sz w:val="18"/>
                      </w:rPr>
                      <w:t>8</w:t>
                    </w:r>
                  </w:ins>
                </w:p>
              </w:tc>
              <w:tc>
                <w:tcPr>
                  <w:tcW w:w="960" w:type="dxa"/>
                  <w:tcBorders>
                    <w:top w:val="nil"/>
                    <w:left w:val="nil"/>
                    <w:bottom w:val="nil"/>
                    <w:right w:val="single" w:sz="8" w:space="0" w:color="auto"/>
                  </w:tcBorders>
                  <w:shd w:val="clear" w:color="auto" w:fill="auto"/>
                  <w:noWrap/>
                  <w:vAlign w:val="bottom"/>
                </w:tcPr>
                <w:p w14:paraId="6326D112" w14:textId="77777777" w:rsidR="00872E1B" w:rsidRPr="00C11251" w:rsidRDefault="00872E1B" w:rsidP="00EA13B0">
                  <w:pPr>
                    <w:keepNext/>
                    <w:keepLines/>
                    <w:rPr>
                      <w:ins w:id="322" w:author="Author"/>
                      <w:rFonts w:ascii="Arial" w:hAnsi="Arial"/>
                      <w:sz w:val="18"/>
                    </w:rPr>
                  </w:pPr>
                  <w:ins w:id="323" w:author="Author">
                    <w:r w:rsidRPr="00C11251">
                      <w:rPr>
                        <w:rFonts w:ascii="Arial" w:hAnsi="Arial" w:hint="eastAsia"/>
                        <w:sz w:val="18"/>
                      </w:rPr>
                      <w:t>1</w:t>
                    </w:r>
                    <w:r w:rsidRPr="00C11251">
                      <w:rPr>
                        <w:rFonts w:ascii="Arial" w:hAnsi="Arial"/>
                        <w:sz w:val="18"/>
                      </w:rPr>
                      <w:t>0010</w:t>
                    </w:r>
                  </w:ins>
                </w:p>
              </w:tc>
              <w:tc>
                <w:tcPr>
                  <w:tcW w:w="960" w:type="dxa"/>
                  <w:tcBorders>
                    <w:top w:val="nil"/>
                    <w:left w:val="nil"/>
                    <w:bottom w:val="nil"/>
                    <w:right w:val="nil"/>
                  </w:tcBorders>
                  <w:shd w:val="clear" w:color="auto" w:fill="auto"/>
                  <w:noWrap/>
                  <w:vAlign w:val="bottom"/>
                </w:tcPr>
                <w:p w14:paraId="632F8F55" w14:textId="77777777" w:rsidR="00872E1B" w:rsidRPr="00C11251" w:rsidRDefault="00872E1B" w:rsidP="00EA13B0">
                  <w:pPr>
                    <w:keepNext/>
                    <w:keepLines/>
                    <w:rPr>
                      <w:ins w:id="324"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329A8A05" w14:textId="77777777" w:rsidR="00872E1B" w:rsidRPr="00C11251" w:rsidRDefault="00872E1B" w:rsidP="00EA13B0">
                  <w:pPr>
                    <w:keepNext/>
                    <w:keepLines/>
                    <w:rPr>
                      <w:ins w:id="325" w:author="Author"/>
                      <w:rFonts w:ascii="Arial" w:hAnsi="Arial"/>
                      <w:sz w:val="18"/>
                      <w:lang w:eastAsia="en-GB"/>
                    </w:rPr>
                  </w:pPr>
                </w:p>
              </w:tc>
              <w:tc>
                <w:tcPr>
                  <w:tcW w:w="960" w:type="dxa"/>
                  <w:tcBorders>
                    <w:top w:val="nil"/>
                    <w:left w:val="nil"/>
                    <w:bottom w:val="nil"/>
                    <w:right w:val="nil"/>
                  </w:tcBorders>
                  <w:vAlign w:val="bottom"/>
                </w:tcPr>
                <w:p w14:paraId="6DADA8FF" w14:textId="77777777" w:rsidR="00872E1B" w:rsidRPr="00C11251" w:rsidRDefault="00872E1B" w:rsidP="00EA13B0">
                  <w:pPr>
                    <w:keepNext/>
                    <w:keepLines/>
                    <w:rPr>
                      <w:ins w:id="326" w:author="Author"/>
                      <w:rFonts w:ascii="Arial" w:hAnsi="Arial"/>
                      <w:sz w:val="18"/>
                      <w:lang w:eastAsia="en-GB"/>
                    </w:rPr>
                  </w:pPr>
                </w:p>
              </w:tc>
            </w:tr>
            <w:tr w:rsidR="00872E1B" w:rsidRPr="00C11251" w14:paraId="78407B3D" w14:textId="77777777" w:rsidTr="00EA13B0">
              <w:trPr>
                <w:trHeight w:val="315"/>
                <w:ins w:id="327" w:author="Author"/>
              </w:trPr>
              <w:tc>
                <w:tcPr>
                  <w:tcW w:w="2360" w:type="dxa"/>
                  <w:tcBorders>
                    <w:top w:val="nil"/>
                    <w:left w:val="single" w:sz="8" w:space="0" w:color="auto"/>
                    <w:bottom w:val="nil"/>
                    <w:right w:val="single" w:sz="8" w:space="0" w:color="auto"/>
                  </w:tcBorders>
                  <w:shd w:val="clear" w:color="auto" w:fill="auto"/>
                  <w:noWrap/>
                  <w:vAlign w:val="bottom"/>
                </w:tcPr>
                <w:p w14:paraId="3EA2ED15" w14:textId="77777777" w:rsidR="00872E1B" w:rsidRPr="00C11251" w:rsidRDefault="00872E1B" w:rsidP="00EA13B0">
                  <w:pPr>
                    <w:keepNext/>
                    <w:keepLines/>
                    <w:rPr>
                      <w:ins w:id="328" w:author="Author"/>
                      <w:rFonts w:ascii="Arial" w:hAnsi="Arial"/>
                      <w:sz w:val="18"/>
                    </w:rPr>
                  </w:pPr>
                  <w:ins w:id="329" w:author="Author">
                    <w:r w:rsidRPr="00C11251">
                      <w:rPr>
                        <w:rFonts w:ascii="Arial" w:hAnsi="Arial" w:hint="eastAsia"/>
                        <w:sz w:val="18"/>
                      </w:rPr>
                      <w:t>1</w:t>
                    </w:r>
                    <w:r w:rsidRPr="00C11251">
                      <w:rPr>
                        <w:rFonts w:ascii="Arial" w:hAnsi="Arial"/>
                        <w:sz w:val="18"/>
                      </w:rPr>
                      <w:t>9</w:t>
                    </w:r>
                  </w:ins>
                </w:p>
              </w:tc>
              <w:tc>
                <w:tcPr>
                  <w:tcW w:w="960" w:type="dxa"/>
                  <w:tcBorders>
                    <w:top w:val="nil"/>
                    <w:left w:val="nil"/>
                    <w:bottom w:val="nil"/>
                    <w:right w:val="single" w:sz="8" w:space="0" w:color="auto"/>
                  </w:tcBorders>
                  <w:shd w:val="clear" w:color="auto" w:fill="auto"/>
                  <w:noWrap/>
                  <w:vAlign w:val="bottom"/>
                </w:tcPr>
                <w:p w14:paraId="0B6E0344" w14:textId="77777777" w:rsidR="00872E1B" w:rsidRPr="00C11251" w:rsidRDefault="00872E1B" w:rsidP="00EA13B0">
                  <w:pPr>
                    <w:keepNext/>
                    <w:keepLines/>
                    <w:rPr>
                      <w:ins w:id="330" w:author="Author"/>
                      <w:rFonts w:ascii="Arial" w:hAnsi="Arial"/>
                      <w:sz w:val="18"/>
                    </w:rPr>
                  </w:pPr>
                  <w:ins w:id="331" w:author="Author">
                    <w:r w:rsidRPr="00C11251">
                      <w:rPr>
                        <w:rFonts w:ascii="Arial" w:hAnsi="Arial" w:hint="eastAsia"/>
                        <w:sz w:val="18"/>
                      </w:rPr>
                      <w:t>1</w:t>
                    </w:r>
                    <w:r w:rsidRPr="00C11251">
                      <w:rPr>
                        <w:rFonts w:ascii="Arial" w:hAnsi="Arial"/>
                        <w:sz w:val="18"/>
                      </w:rPr>
                      <w:t>0011</w:t>
                    </w:r>
                  </w:ins>
                </w:p>
              </w:tc>
              <w:tc>
                <w:tcPr>
                  <w:tcW w:w="960" w:type="dxa"/>
                  <w:tcBorders>
                    <w:top w:val="nil"/>
                    <w:left w:val="nil"/>
                    <w:bottom w:val="nil"/>
                    <w:right w:val="nil"/>
                  </w:tcBorders>
                  <w:shd w:val="clear" w:color="auto" w:fill="auto"/>
                  <w:noWrap/>
                  <w:vAlign w:val="bottom"/>
                </w:tcPr>
                <w:p w14:paraId="168009DE" w14:textId="77777777" w:rsidR="00872E1B" w:rsidRPr="00C11251" w:rsidRDefault="00872E1B" w:rsidP="00EA13B0">
                  <w:pPr>
                    <w:keepNext/>
                    <w:keepLines/>
                    <w:rPr>
                      <w:ins w:id="332"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49074C09" w14:textId="77777777" w:rsidR="00872E1B" w:rsidRPr="00C11251" w:rsidRDefault="00872E1B" w:rsidP="00EA13B0">
                  <w:pPr>
                    <w:keepNext/>
                    <w:keepLines/>
                    <w:rPr>
                      <w:ins w:id="333" w:author="Author"/>
                      <w:rFonts w:ascii="Arial" w:hAnsi="Arial"/>
                      <w:sz w:val="18"/>
                      <w:lang w:eastAsia="en-GB"/>
                    </w:rPr>
                  </w:pPr>
                </w:p>
              </w:tc>
              <w:tc>
                <w:tcPr>
                  <w:tcW w:w="960" w:type="dxa"/>
                  <w:tcBorders>
                    <w:top w:val="nil"/>
                    <w:left w:val="nil"/>
                    <w:bottom w:val="nil"/>
                    <w:right w:val="nil"/>
                  </w:tcBorders>
                  <w:vAlign w:val="bottom"/>
                </w:tcPr>
                <w:p w14:paraId="37FCCC90" w14:textId="77777777" w:rsidR="00872E1B" w:rsidRPr="00C11251" w:rsidRDefault="00872E1B" w:rsidP="00EA13B0">
                  <w:pPr>
                    <w:keepNext/>
                    <w:keepLines/>
                    <w:rPr>
                      <w:ins w:id="334" w:author="Author"/>
                      <w:rFonts w:ascii="Arial" w:hAnsi="Arial"/>
                      <w:sz w:val="18"/>
                      <w:lang w:eastAsia="en-GB"/>
                    </w:rPr>
                  </w:pPr>
                </w:p>
              </w:tc>
            </w:tr>
            <w:tr w:rsidR="00872E1B" w:rsidRPr="00C11251" w14:paraId="0E22AEB1" w14:textId="77777777" w:rsidTr="00EA13B0">
              <w:trPr>
                <w:trHeight w:val="315"/>
                <w:ins w:id="335" w:author="Author"/>
              </w:trPr>
              <w:tc>
                <w:tcPr>
                  <w:tcW w:w="2360" w:type="dxa"/>
                  <w:tcBorders>
                    <w:top w:val="nil"/>
                    <w:left w:val="single" w:sz="8" w:space="0" w:color="auto"/>
                    <w:bottom w:val="nil"/>
                    <w:right w:val="single" w:sz="8" w:space="0" w:color="auto"/>
                  </w:tcBorders>
                  <w:shd w:val="clear" w:color="auto" w:fill="auto"/>
                  <w:noWrap/>
                  <w:vAlign w:val="bottom"/>
                </w:tcPr>
                <w:p w14:paraId="5CC4C593" w14:textId="77777777" w:rsidR="00872E1B" w:rsidRPr="00C11251" w:rsidRDefault="00872E1B" w:rsidP="00EA13B0">
                  <w:pPr>
                    <w:keepNext/>
                    <w:keepLines/>
                    <w:rPr>
                      <w:ins w:id="336" w:author="Author"/>
                      <w:rFonts w:ascii="Arial" w:hAnsi="Arial"/>
                      <w:sz w:val="18"/>
                    </w:rPr>
                  </w:pPr>
                  <w:ins w:id="337" w:author="Author">
                    <w:r w:rsidRPr="00C11251">
                      <w:rPr>
                        <w:rFonts w:ascii="Arial" w:hAnsi="Arial" w:hint="eastAsia"/>
                        <w:sz w:val="18"/>
                      </w:rPr>
                      <w:t>2</w:t>
                    </w:r>
                    <w:r w:rsidRPr="00C11251">
                      <w:rPr>
                        <w:rFonts w:ascii="Arial" w:hAnsi="Arial"/>
                        <w:sz w:val="18"/>
                      </w:rPr>
                      <w:t>0</w:t>
                    </w:r>
                  </w:ins>
                </w:p>
              </w:tc>
              <w:tc>
                <w:tcPr>
                  <w:tcW w:w="960" w:type="dxa"/>
                  <w:tcBorders>
                    <w:top w:val="nil"/>
                    <w:left w:val="nil"/>
                    <w:bottom w:val="nil"/>
                    <w:right w:val="single" w:sz="8" w:space="0" w:color="auto"/>
                  </w:tcBorders>
                  <w:shd w:val="clear" w:color="auto" w:fill="auto"/>
                  <w:noWrap/>
                  <w:vAlign w:val="bottom"/>
                </w:tcPr>
                <w:p w14:paraId="03DC8055" w14:textId="77777777" w:rsidR="00872E1B" w:rsidRPr="00C11251" w:rsidRDefault="00872E1B" w:rsidP="00EA13B0">
                  <w:pPr>
                    <w:keepNext/>
                    <w:keepLines/>
                    <w:rPr>
                      <w:ins w:id="338" w:author="Author"/>
                      <w:rFonts w:ascii="Arial" w:hAnsi="Arial"/>
                      <w:sz w:val="18"/>
                    </w:rPr>
                  </w:pPr>
                  <w:ins w:id="339" w:author="Author">
                    <w:r w:rsidRPr="00C11251">
                      <w:rPr>
                        <w:rFonts w:ascii="Arial" w:hAnsi="Arial" w:hint="eastAsia"/>
                        <w:sz w:val="18"/>
                      </w:rPr>
                      <w:t>1</w:t>
                    </w:r>
                    <w:r w:rsidRPr="00C11251">
                      <w:rPr>
                        <w:rFonts w:ascii="Arial" w:hAnsi="Arial"/>
                        <w:sz w:val="18"/>
                      </w:rPr>
                      <w:t>0100</w:t>
                    </w:r>
                  </w:ins>
                </w:p>
              </w:tc>
              <w:tc>
                <w:tcPr>
                  <w:tcW w:w="960" w:type="dxa"/>
                  <w:tcBorders>
                    <w:top w:val="nil"/>
                    <w:left w:val="nil"/>
                    <w:bottom w:val="nil"/>
                    <w:right w:val="nil"/>
                  </w:tcBorders>
                  <w:shd w:val="clear" w:color="auto" w:fill="auto"/>
                  <w:noWrap/>
                  <w:vAlign w:val="bottom"/>
                </w:tcPr>
                <w:p w14:paraId="3D33EDE2" w14:textId="77777777" w:rsidR="00872E1B" w:rsidRPr="00C11251" w:rsidRDefault="00872E1B" w:rsidP="00EA13B0">
                  <w:pPr>
                    <w:keepNext/>
                    <w:keepLines/>
                    <w:rPr>
                      <w:ins w:id="340"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0C39C900" w14:textId="77777777" w:rsidR="00872E1B" w:rsidRPr="00C11251" w:rsidRDefault="00872E1B" w:rsidP="00EA13B0">
                  <w:pPr>
                    <w:keepNext/>
                    <w:keepLines/>
                    <w:rPr>
                      <w:ins w:id="341" w:author="Author"/>
                      <w:rFonts w:ascii="Arial" w:hAnsi="Arial"/>
                      <w:sz w:val="18"/>
                      <w:lang w:eastAsia="en-GB"/>
                    </w:rPr>
                  </w:pPr>
                </w:p>
              </w:tc>
              <w:tc>
                <w:tcPr>
                  <w:tcW w:w="960" w:type="dxa"/>
                  <w:tcBorders>
                    <w:top w:val="nil"/>
                    <w:left w:val="nil"/>
                    <w:bottom w:val="nil"/>
                    <w:right w:val="nil"/>
                  </w:tcBorders>
                  <w:vAlign w:val="bottom"/>
                </w:tcPr>
                <w:p w14:paraId="1FE0CCEF" w14:textId="77777777" w:rsidR="00872E1B" w:rsidRPr="00C11251" w:rsidRDefault="00872E1B" w:rsidP="00EA13B0">
                  <w:pPr>
                    <w:keepNext/>
                    <w:keepLines/>
                    <w:rPr>
                      <w:ins w:id="342" w:author="Author"/>
                      <w:rFonts w:ascii="Arial" w:hAnsi="Arial"/>
                      <w:sz w:val="18"/>
                      <w:lang w:eastAsia="en-GB"/>
                    </w:rPr>
                  </w:pPr>
                </w:p>
              </w:tc>
            </w:tr>
            <w:tr w:rsidR="00872E1B" w:rsidRPr="00C11251" w14:paraId="23045D93" w14:textId="77777777" w:rsidTr="00EA13B0">
              <w:trPr>
                <w:trHeight w:val="315"/>
                <w:ins w:id="343" w:author="Author"/>
              </w:trPr>
              <w:tc>
                <w:tcPr>
                  <w:tcW w:w="2360" w:type="dxa"/>
                  <w:tcBorders>
                    <w:top w:val="nil"/>
                    <w:left w:val="single" w:sz="8" w:space="0" w:color="auto"/>
                    <w:bottom w:val="nil"/>
                    <w:right w:val="single" w:sz="8" w:space="0" w:color="auto"/>
                  </w:tcBorders>
                  <w:shd w:val="clear" w:color="auto" w:fill="auto"/>
                  <w:noWrap/>
                  <w:vAlign w:val="bottom"/>
                </w:tcPr>
                <w:p w14:paraId="639462D0" w14:textId="77777777" w:rsidR="00872E1B" w:rsidRPr="00C11251" w:rsidRDefault="00872E1B" w:rsidP="00EA13B0">
                  <w:pPr>
                    <w:keepNext/>
                    <w:keepLines/>
                    <w:rPr>
                      <w:ins w:id="344" w:author="Author"/>
                      <w:rFonts w:ascii="Arial" w:hAnsi="Arial"/>
                      <w:sz w:val="18"/>
                    </w:rPr>
                  </w:pPr>
                  <w:ins w:id="345" w:author="Author">
                    <w:r w:rsidRPr="00C11251">
                      <w:rPr>
                        <w:rFonts w:ascii="Arial" w:hAnsi="Arial" w:hint="eastAsia"/>
                        <w:sz w:val="18"/>
                      </w:rPr>
                      <w:t>2</w:t>
                    </w:r>
                    <w:r w:rsidRPr="00C11251">
                      <w:rPr>
                        <w:rFonts w:ascii="Arial" w:hAnsi="Arial"/>
                        <w:sz w:val="18"/>
                      </w:rPr>
                      <w:t>1</w:t>
                    </w:r>
                  </w:ins>
                </w:p>
              </w:tc>
              <w:tc>
                <w:tcPr>
                  <w:tcW w:w="960" w:type="dxa"/>
                  <w:tcBorders>
                    <w:top w:val="nil"/>
                    <w:left w:val="nil"/>
                    <w:bottom w:val="nil"/>
                    <w:right w:val="single" w:sz="8" w:space="0" w:color="auto"/>
                  </w:tcBorders>
                  <w:shd w:val="clear" w:color="auto" w:fill="auto"/>
                  <w:noWrap/>
                  <w:vAlign w:val="bottom"/>
                </w:tcPr>
                <w:p w14:paraId="4E9FAD56" w14:textId="77777777" w:rsidR="00872E1B" w:rsidRPr="00C11251" w:rsidRDefault="00872E1B" w:rsidP="00EA13B0">
                  <w:pPr>
                    <w:keepNext/>
                    <w:keepLines/>
                    <w:rPr>
                      <w:ins w:id="346" w:author="Author"/>
                      <w:rFonts w:ascii="Arial" w:hAnsi="Arial"/>
                      <w:sz w:val="18"/>
                    </w:rPr>
                  </w:pPr>
                  <w:ins w:id="347" w:author="Author">
                    <w:r w:rsidRPr="00C11251">
                      <w:rPr>
                        <w:rFonts w:ascii="Arial" w:hAnsi="Arial" w:hint="eastAsia"/>
                        <w:sz w:val="18"/>
                      </w:rPr>
                      <w:t>1</w:t>
                    </w:r>
                    <w:r w:rsidRPr="00C11251">
                      <w:rPr>
                        <w:rFonts w:ascii="Arial" w:hAnsi="Arial"/>
                        <w:sz w:val="18"/>
                      </w:rPr>
                      <w:t>0101</w:t>
                    </w:r>
                  </w:ins>
                </w:p>
              </w:tc>
              <w:tc>
                <w:tcPr>
                  <w:tcW w:w="960" w:type="dxa"/>
                  <w:tcBorders>
                    <w:top w:val="nil"/>
                    <w:left w:val="nil"/>
                    <w:bottom w:val="nil"/>
                    <w:right w:val="nil"/>
                  </w:tcBorders>
                  <w:shd w:val="clear" w:color="auto" w:fill="auto"/>
                  <w:noWrap/>
                  <w:vAlign w:val="bottom"/>
                </w:tcPr>
                <w:p w14:paraId="5EC9AC09" w14:textId="77777777" w:rsidR="00872E1B" w:rsidRPr="00C11251" w:rsidRDefault="00872E1B" w:rsidP="00EA13B0">
                  <w:pPr>
                    <w:keepNext/>
                    <w:keepLines/>
                    <w:rPr>
                      <w:ins w:id="348"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79D9AF68" w14:textId="77777777" w:rsidR="00872E1B" w:rsidRPr="00C11251" w:rsidRDefault="00872E1B" w:rsidP="00EA13B0">
                  <w:pPr>
                    <w:keepNext/>
                    <w:keepLines/>
                    <w:rPr>
                      <w:ins w:id="349" w:author="Author"/>
                      <w:rFonts w:ascii="Arial" w:hAnsi="Arial"/>
                      <w:sz w:val="18"/>
                      <w:lang w:eastAsia="en-GB"/>
                    </w:rPr>
                  </w:pPr>
                </w:p>
              </w:tc>
              <w:tc>
                <w:tcPr>
                  <w:tcW w:w="960" w:type="dxa"/>
                  <w:tcBorders>
                    <w:top w:val="nil"/>
                    <w:left w:val="nil"/>
                    <w:bottom w:val="nil"/>
                    <w:right w:val="nil"/>
                  </w:tcBorders>
                  <w:vAlign w:val="bottom"/>
                </w:tcPr>
                <w:p w14:paraId="2F2B1654" w14:textId="77777777" w:rsidR="00872E1B" w:rsidRPr="00C11251" w:rsidRDefault="00872E1B" w:rsidP="00EA13B0">
                  <w:pPr>
                    <w:keepNext/>
                    <w:keepLines/>
                    <w:rPr>
                      <w:ins w:id="350" w:author="Author"/>
                      <w:rFonts w:ascii="Arial" w:hAnsi="Arial"/>
                      <w:sz w:val="18"/>
                      <w:lang w:eastAsia="en-GB"/>
                    </w:rPr>
                  </w:pPr>
                </w:p>
              </w:tc>
            </w:tr>
            <w:tr w:rsidR="00872E1B" w:rsidRPr="00C11251" w14:paraId="5B56ECBC" w14:textId="77777777" w:rsidTr="00EA13B0">
              <w:trPr>
                <w:trHeight w:val="315"/>
                <w:ins w:id="351" w:author="Author"/>
              </w:trPr>
              <w:tc>
                <w:tcPr>
                  <w:tcW w:w="2360" w:type="dxa"/>
                  <w:tcBorders>
                    <w:top w:val="nil"/>
                    <w:left w:val="single" w:sz="8" w:space="0" w:color="auto"/>
                    <w:bottom w:val="nil"/>
                    <w:right w:val="single" w:sz="8" w:space="0" w:color="auto"/>
                  </w:tcBorders>
                  <w:shd w:val="clear" w:color="auto" w:fill="auto"/>
                  <w:noWrap/>
                  <w:vAlign w:val="bottom"/>
                </w:tcPr>
                <w:p w14:paraId="798687B2" w14:textId="77777777" w:rsidR="00872E1B" w:rsidRPr="00C11251" w:rsidRDefault="00872E1B" w:rsidP="00EA13B0">
                  <w:pPr>
                    <w:keepNext/>
                    <w:keepLines/>
                    <w:rPr>
                      <w:ins w:id="352" w:author="Author"/>
                      <w:rFonts w:ascii="Arial" w:hAnsi="Arial"/>
                      <w:sz w:val="18"/>
                    </w:rPr>
                  </w:pPr>
                  <w:ins w:id="353" w:author="Author">
                    <w:r w:rsidRPr="00C11251">
                      <w:rPr>
                        <w:rFonts w:ascii="Arial" w:hAnsi="Arial" w:hint="eastAsia"/>
                        <w:sz w:val="18"/>
                      </w:rPr>
                      <w:t>2</w:t>
                    </w:r>
                    <w:r w:rsidRPr="00C11251">
                      <w:rPr>
                        <w:rFonts w:ascii="Arial" w:hAnsi="Arial"/>
                        <w:sz w:val="18"/>
                      </w:rPr>
                      <w:t>2</w:t>
                    </w:r>
                  </w:ins>
                </w:p>
              </w:tc>
              <w:tc>
                <w:tcPr>
                  <w:tcW w:w="960" w:type="dxa"/>
                  <w:tcBorders>
                    <w:top w:val="nil"/>
                    <w:left w:val="nil"/>
                    <w:bottom w:val="nil"/>
                    <w:right w:val="single" w:sz="8" w:space="0" w:color="auto"/>
                  </w:tcBorders>
                  <w:shd w:val="clear" w:color="auto" w:fill="auto"/>
                  <w:noWrap/>
                  <w:vAlign w:val="bottom"/>
                </w:tcPr>
                <w:p w14:paraId="3910B9D1" w14:textId="77777777" w:rsidR="00872E1B" w:rsidRPr="00C11251" w:rsidRDefault="00872E1B" w:rsidP="00EA13B0">
                  <w:pPr>
                    <w:keepNext/>
                    <w:keepLines/>
                    <w:rPr>
                      <w:ins w:id="354" w:author="Author"/>
                      <w:rFonts w:ascii="Arial" w:hAnsi="Arial"/>
                      <w:sz w:val="18"/>
                    </w:rPr>
                  </w:pPr>
                  <w:ins w:id="355" w:author="Author">
                    <w:r w:rsidRPr="00C11251">
                      <w:rPr>
                        <w:rFonts w:ascii="Arial" w:hAnsi="Arial" w:hint="eastAsia"/>
                        <w:sz w:val="18"/>
                      </w:rPr>
                      <w:t>1</w:t>
                    </w:r>
                    <w:r w:rsidRPr="00C11251">
                      <w:rPr>
                        <w:rFonts w:ascii="Arial" w:hAnsi="Arial"/>
                        <w:sz w:val="18"/>
                      </w:rPr>
                      <w:t>0110</w:t>
                    </w:r>
                  </w:ins>
                </w:p>
              </w:tc>
              <w:tc>
                <w:tcPr>
                  <w:tcW w:w="960" w:type="dxa"/>
                  <w:tcBorders>
                    <w:top w:val="nil"/>
                    <w:left w:val="nil"/>
                    <w:bottom w:val="nil"/>
                    <w:right w:val="nil"/>
                  </w:tcBorders>
                  <w:shd w:val="clear" w:color="auto" w:fill="auto"/>
                  <w:noWrap/>
                  <w:vAlign w:val="bottom"/>
                </w:tcPr>
                <w:p w14:paraId="51B54E08" w14:textId="77777777" w:rsidR="00872E1B" w:rsidRPr="00C11251" w:rsidRDefault="00872E1B" w:rsidP="00EA13B0">
                  <w:pPr>
                    <w:keepNext/>
                    <w:keepLines/>
                    <w:rPr>
                      <w:ins w:id="356"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337F7135" w14:textId="77777777" w:rsidR="00872E1B" w:rsidRPr="00C11251" w:rsidRDefault="00872E1B" w:rsidP="00EA13B0">
                  <w:pPr>
                    <w:keepNext/>
                    <w:keepLines/>
                    <w:rPr>
                      <w:ins w:id="357" w:author="Author"/>
                      <w:rFonts w:ascii="Arial" w:hAnsi="Arial"/>
                      <w:sz w:val="18"/>
                      <w:lang w:eastAsia="en-GB"/>
                    </w:rPr>
                  </w:pPr>
                </w:p>
              </w:tc>
              <w:tc>
                <w:tcPr>
                  <w:tcW w:w="960" w:type="dxa"/>
                  <w:tcBorders>
                    <w:top w:val="nil"/>
                    <w:left w:val="nil"/>
                    <w:bottom w:val="nil"/>
                    <w:right w:val="nil"/>
                  </w:tcBorders>
                  <w:vAlign w:val="bottom"/>
                </w:tcPr>
                <w:p w14:paraId="3B26D219" w14:textId="77777777" w:rsidR="00872E1B" w:rsidRPr="00C11251" w:rsidRDefault="00872E1B" w:rsidP="00EA13B0">
                  <w:pPr>
                    <w:keepNext/>
                    <w:keepLines/>
                    <w:rPr>
                      <w:ins w:id="358" w:author="Author"/>
                      <w:rFonts w:ascii="Arial" w:hAnsi="Arial"/>
                      <w:sz w:val="18"/>
                      <w:lang w:eastAsia="en-GB"/>
                    </w:rPr>
                  </w:pPr>
                </w:p>
              </w:tc>
            </w:tr>
            <w:tr w:rsidR="00872E1B" w:rsidRPr="00C11251" w14:paraId="1FE9459B" w14:textId="77777777" w:rsidTr="00EA13B0">
              <w:trPr>
                <w:trHeight w:val="315"/>
                <w:ins w:id="359" w:author="Author"/>
              </w:trPr>
              <w:tc>
                <w:tcPr>
                  <w:tcW w:w="2360" w:type="dxa"/>
                  <w:tcBorders>
                    <w:top w:val="nil"/>
                    <w:left w:val="single" w:sz="8" w:space="0" w:color="auto"/>
                    <w:bottom w:val="nil"/>
                    <w:right w:val="single" w:sz="8" w:space="0" w:color="auto"/>
                  </w:tcBorders>
                  <w:shd w:val="clear" w:color="auto" w:fill="auto"/>
                  <w:noWrap/>
                  <w:vAlign w:val="bottom"/>
                </w:tcPr>
                <w:p w14:paraId="30C4D877" w14:textId="77777777" w:rsidR="00872E1B" w:rsidRPr="00C11251" w:rsidRDefault="00872E1B" w:rsidP="00EA13B0">
                  <w:pPr>
                    <w:keepNext/>
                    <w:keepLines/>
                    <w:rPr>
                      <w:ins w:id="360" w:author="Author"/>
                      <w:rFonts w:ascii="Arial" w:hAnsi="Arial"/>
                      <w:sz w:val="18"/>
                    </w:rPr>
                  </w:pPr>
                  <w:ins w:id="361" w:author="Author">
                    <w:r w:rsidRPr="00C11251">
                      <w:rPr>
                        <w:rFonts w:ascii="Arial" w:hAnsi="Arial" w:hint="eastAsia"/>
                        <w:sz w:val="18"/>
                      </w:rPr>
                      <w:t>2</w:t>
                    </w:r>
                    <w:r w:rsidRPr="00C11251">
                      <w:rPr>
                        <w:rFonts w:ascii="Arial" w:hAnsi="Arial"/>
                        <w:sz w:val="18"/>
                      </w:rPr>
                      <w:t>3</w:t>
                    </w:r>
                  </w:ins>
                </w:p>
              </w:tc>
              <w:tc>
                <w:tcPr>
                  <w:tcW w:w="960" w:type="dxa"/>
                  <w:tcBorders>
                    <w:top w:val="nil"/>
                    <w:left w:val="nil"/>
                    <w:bottom w:val="nil"/>
                    <w:right w:val="single" w:sz="8" w:space="0" w:color="auto"/>
                  </w:tcBorders>
                  <w:shd w:val="clear" w:color="auto" w:fill="auto"/>
                  <w:noWrap/>
                  <w:vAlign w:val="bottom"/>
                </w:tcPr>
                <w:p w14:paraId="0AB123DA" w14:textId="77777777" w:rsidR="00872E1B" w:rsidRPr="00C11251" w:rsidRDefault="00872E1B" w:rsidP="00EA13B0">
                  <w:pPr>
                    <w:keepNext/>
                    <w:keepLines/>
                    <w:rPr>
                      <w:ins w:id="362" w:author="Author"/>
                      <w:rFonts w:ascii="Arial" w:hAnsi="Arial"/>
                      <w:sz w:val="18"/>
                    </w:rPr>
                  </w:pPr>
                  <w:ins w:id="363" w:author="Author">
                    <w:r w:rsidRPr="00C11251">
                      <w:rPr>
                        <w:rFonts w:ascii="Arial" w:hAnsi="Arial" w:hint="eastAsia"/>
                        <w:sz w:val="18"/>
                      </w:rPr>
                      <w:t>1</w:t>
                    </w:r>
                    <w:r w:rsidRPr="00C11251">
                      <w:rPr>
                        <w:rFonts w:ascii="Arial" w:hAnsi="Arial"/>
                        <w:sz w:val="18"/>
                      </w:rPr>
                      <w:t>0111</w:t>
                    </w:r>
                  </w:ins>
                </w:p>
              </w:tc>
              <w:tc>
                <w:tcPr>
                  <w:tcW w:w="960" w:type="dxa"/>
                  <w:tcBorders>
                    <w:top w:val="nil"/>
                    <w:left w:val="nil"/>
                    <w:bottom w:val="nil"/>
                    <w:right w:val="nil"/>
                  </w:tcBorders>
                  <w:shd w:val="clear" w:color="auto" w:fill="auto"/>
                  <w:noWrap/>
                  <w:vAlign w:val="bottom"/>
                </w:tcPr>
                <w:p w14:paraId="48B914C6" w14:textId="77777777" w:rsidR="00872E1B" w:rsidRPr="00C11251" w:rsidRDefault="00872E1B" w:rsidP="00EA13B0">
                  <w:pPr>
                    <w:keepNext/>
                    <w:keepLines/>
                    <w:rPr>
                      <w:ins w:id="364"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7F5EBAB4" w14:textId="77777777" w:rsidR="00872E1B" w:rsidRPr="00C11251" w:rsidRDefault="00872E1B" w:rsidP="00EA13B0">
                  <w:pPr>
                    <w:keepNext/>
                    <w:keepLines/>
                    <w:rPr>
                      <w:ins w:id="365" w:author="Author"/>
                      <w:rFonts w:ascii="Arial" w:hAnsi="Arial"/>
                      <w:sz w:val="18"/>
                      <w:lang w:eastAsia="en-GB"/>
                    </w:rPr>
                  </w:pPr>
                </w:p>
              </w:tc>
              <w:tc>
                <w:tcPr>
                  <w:tcW w:w="960" w:type="dxa"/>
                  <w:tcBorders>
                    <w:top w:val="nil"/>
                    <w:left w:val="nil"/>
                    <w:bottom w:val="nil"/>
                    <w:right w:val="nil"/>
                  </w:tcBorders>
                  <w:vAlign w:val="bottom"/>
                </w:tcPr>
                <w:p w14:paraId="702D963B" w14:textId="77777777" w:rsidR="00872E1B" w:rsidRPr="00C11251" w:rsidRDefault="00872E1B" w:rsidP="00EA13B0">
                  <w:pPr>
                    <w:keepNext/>
                    <w:keepLines/>
                    <w:rPr>
                      <w:ins w:id="366" w:author="Author"/>
                      <w:rFonts w:ascii="Arial" w:hAnsi="Arial"/>
                      <w:sz w:val="18"/>
                      <w:lang w:eastAsia="en-GB"/>
                    </w:rPr>
                  </w:pPr>
                </w:p>
              </w:tc>
            </w:tr>
            <w:tr w:rsidR="00872E1B" w:rsidRPr="00C11251" w14:paraId="25ED7705" w14:textId="77777777" w:rsidTr="00EA13B0">
              <w:trPr>
                <w:trHeight w:val="315"/>
                <w:ins w:id="367" w:author="Author"/>
              </w:trPr>
              <w:tc>
                <w:tcPr>
                  <w:tcW w:w="2360" w:type="dxa"/>
                  <w:tcBorders>
                    <w:top w:val="nil"/>
                    <w:left w:val="single" w:sz="8" w:space="0" w:color="auto"/>
                    <w:bottom w:val="nil"/>
                    <w:right w:val="single" w:sz="8" w:space="0" w:color="auto"/>
                  </w:tcBorders>
                  <w:shd w:val="clear" w:color="auto" w:fill="auto"/>
                  <w:noWrap/>
                  <w:vAlign w:val="bottom"/>
                </w:tcPr>
                <w:p w14:paraId="531FFBA3" w14:textId="77777777" w:rsidR="00872E1B" w:rsidRPr="00C11251" w:rsidRDefault="00872E1B" w:rsidP="00EA13B0">
                  <w:pPr>
                    <w:keepNext/>
                    <w:keepLines/>
                    <w:rPr>
                      <w:ins w:id="368" w:author="Author"/>
                      <w:rFonts w:ascii="Arial" w:hAnsi="Arial"/>
                      <w:sz w:val="18"/>
                    </w:rPr>
                  </w:pPr>
                  <w:ins w:id="369" w:author="Author">
                    <w:r w:rsidRPr="00C11251">
                      <w:rPr>
                        <w:rFonts w:ascii="Arial" w:hAnsi="Arial" w:hint="eastAsia"/>
                        <w:sz w:val="18"/>
                      </w:rPr>
                      <w:t>2</w:t>
                    </w:r>
                    <w:r w:rsidRPr="00C11251">
                      <w:rPr>
                        <w:rFonts w:ascii="Arial" w:hAnsi="Arial"/>
                        <w:sz w:val="18"/>
                      </w:rPr>
                      <w:t>4</w:t>
                    </w:r>
                  </w:ins>
                </w:p>
              </w:tc>
              <w:tc>
                <w:tcPr>
                  <w:tcW w:w="960" w:type="dxa"/>
                  <w:tcBorders>
                    <w:top w:val="nil"/>
                    <w:left w:val="nil"/>
                    <w:bottom w:val="nil"/>
                    <w:right w:val="single" w:sz="8" w:space="0" w:color="auto"/>
                  </w:tcBorders>
                  <w:shd w:val="clear" w:color="auto" w:fill="auto"/>
                  <w:noWrap/>
                  <w:vAlign w:val="bottom"/>
                </w:tcPr>
                <w:p w14:paraId="0D057C20" w14:textId="77777777" w:rsidR="00872E1B" w:rsidRPr="00C11251" w:rsidRDefault="00872E1B" w:rsidP="00EA13B0">
                  <w:pPr>
                    <w:keepNext/>
                    <w:keepLines/>
                    <w:rPr>
                      <w:ins w:id="370" w:author="Author"/>
                      <w:rFonts w:ascii="Arial" w:hAnsi="Arial"/>
                      <w:sz w:val="18"/>
                    </w:rPr>
                  </w:pPr>
                  <w:ins w:id="371" w:author="Author">
                    <w:r w:rsidRPr="00C11251">
                      <w:rPr>
                        <w:rFonts w:ascii="Arial" w:hAnsi="Arial" w:hint="eastAsia"/>
                        <w:sz w:val="18"/>
                      </w:rPr>
                      <w:t>1</w:t>
                    </w:r>
                    <w:r w:rsidRPr="00C11251">
                      <w:rPr>
                        <w:rFonts w:ascii="Arial" w:hAnsi="Arial"/>
                        <w:sz w:val="18"/>
                      </w:rPr>
                      <w:t>1000</w:t>
                    </w:r>
                  </w:ins>
                </w:p>
              </w:tc>
              <w:tc>
                <w:tcPr>
                  <w:tcW w:w="960" w:type="dxa"/>
                  <w:tcBorders>
                    <w:top w:val="nil"/>
                    <w:left w:val="nil"/>
                    <w:bottom w:val="nil"/>
                    <w:right w:val="nil"/>
                  </w:tcBorders>
                  <w:shd w:val="clear" w:color="auto" w:fill="auto"/>
                  <w:noWrap/>
                  <w:vAlign w:val="bottom"/>
                </w:tcPr>
                <w:p w14:paraId="26779E49" w14:textId="77777777" w:rsidR="00872E1B" w:rsidRPr="00C11251" w:rsidRDefault="00872E1B" w:rsidP="00EA13B0">
                  <w:pPr>
                    <w:keepNext/>
                    <w:keepLines/>
                    <w:rPr>
                      <w:ins w:id="372"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56001502" w14:textId="77777777" w:rsidR="00872E1B" w:rsidRPr="00C11251" w:rsidRDefault="00872E1B" w:rsidP="00EA13B0">
                  <w:pPr>
                    <w:keepNext/>
                    <w:keepLines/>
                    <w:rPr>
                      <w:ins w:id="373" w:author="Author"/>
                      <w:rFonts w:ascii="Arial" w:hAnsi="Arial"/>
                      <w:sz w:val="18"/>
                      <w:lang w:eastAsia="en-GB"/>
                    </w:rPr>
                  </w:pPr>
                </w:p>
              </w:tc>
              <w:tc>
                <w:tcPr>
                  <w:tcW w:w="960" w:type="dxa"/>
                  <w:tcBorders>
                    <w:top w:val="nil"/>
                    <w:left w:val="nil"/>
                    <w:bottom w:val="nil"/>
                    <w:right w:val="nil"/>
                  </w:tcBorders>
                  <w:vAlign w:val="bottom"/>
                </w:tcPr>
                <w:p w14:paraId="5C32DA4C" w14:textId="77777777" w:rsidR="00872E1B" w:rsidRPr="00C11251" w:rsidRDefault="00872E1B" w:rsidP="00EA13B0">
                  <w:pPr>
                    <w:keepNext/>
                    <w:keepLines/>
                    <w:rPr>
                      <w:ins w:id="374" w:author="Author"/>
                      <w:rFonts w:ascii="Arial" w:hAnsi="Arial"/>
                      <w:sz w:val="18"/>
                      <w:lang w:eastAsia="en-GB"/>
                    </w:rPr>
                  </w:pPr>
                </w:p>
              </w:tc>
            </w:tr>
            <w:tr w:rsidR="00872E1B" w:rsidRPr="00C11251" w14:paraId="647F2A13" w14:textId="77777777" w:rsidTr="00EA13B0">
              <w:trPr>
                <w:trHeight w:val="315"/>
                <w:ins w:id="375" w:author="Author"/>
              </w:trPr>
              <w:tc>
                <w:tcPr>
                  <w:tcW w:w="2360" w:type="dxa"/>
                  <w:tcBorders>
                    <w:top w:val="nil"/>
                    <w:left w:val="single" w:sz="8" w:space="0" w:color="auto"/>
                    <w:bottom w:val="nil"/>
                    <w:right w:val="single" w:sz="8" w:space="0" w:color="auto"/>
                  </w:tcBorders>
                  <w:shd w:val="clear" w:color="auto" w:fill="auto"/>
                  <w:noWrap/>
                  <w:vAlign w:val="bottom"/>
                </w:tcPr>
                <w:p w14:paraId="21FBB364" w14:textId="77777777" w:rsidR="00872E1B" w:rsidRPr="00C11251" w:rsidRDefault="00872E1B" w:rsidP="00EA13B0">
                  <w:pPr>
                    <w:keepNext/>
                    <w:keepLines/>
                    <w:rPr>
                      <w:ins w:id="376" w:author="Author"/>
                      <w:rFonts w:ascii="Arial" w:hAnsi="Arial"/>
                      <w:sz w:val="18"/>
                    </w:rPr>
                  </w:pPr>
                  <w:ins w:id="377" w:author="Author">
                    <w:r w:rsidRPr="00C11251">
                      <w:rPr>
                        <w:rFonts w:ascii="Arial" w:hAnsi="Arial" w:hint="eastAsia"/>
                        <w:sz w:val="18"/>
                      </w:rPr>
                      <w:t>2</w:t>
                    </w:r>
                    <w:r w:rsidRPr="00C11251">
                      <w:rPr>
                        <w:rFonts w:ascii="Arial" w:hAnsi="Arial"/>
                        <w:sz w:val="18"/>
                      </w:rPr>
                      <w:t>5</w:t>
                    </w:r>
                  </w:ins>
                </w:p>
              </w:tc>
              <w:tc>
                <w:tcPr>
                  <w:tcW w:w="960" w:type="dxa"/>
                  <w:tcBorders>
                    <w:top w:val="nil"/>
                    <w:left w:val="nil"/>
                    <w:bottom w:val="nil"/>
                    <w:right w:val="single" w:sz="8" w:space="0" w:color="auto"/>
                  </w:tcBorders>
                  <w:shd w:val="clear" w:color="auto" w:fill="auto"/>
                  <w:noWrap/>
                  <w:vAlign w:val="bottom"/>
                </w:tcPr>
                <w:p w14:paraId="501DBC20" w14:textId="77777777" w:rsidR="00872E1B" w:rsidRPr="00C11251" w:rsidRDefault="00872E1B" w:rsidP="00EA13B0">
                  <w:pPr>
                    <w:keepNext/>
                    <w:keepLines/>
                    <w:rPr>
                      <w:ins w:id="378" w:author="Author"/>
                      <w:rFonts w:ascii="Arial" w:hAnsi="Arial"/>
                      <w:sz w:val="18"/>
                    </w:rPr>
                  </w:pPr>
                  <w:ins w:id="379" w:author="Author">
                    <w:r w:rsidRPr="00C11251">
                      <w:rPr>
                        <w:rFonts w:ascii="Arial" w:hAnsi="Arial" w:hint="eastAsia"/>
                        <w:sz w:val="18"/>
                      </w:rPr>
                      <w:t>1</w:t>
                    </w:r>
                    <w:r w:rsidRPr="00C11251">
                      <w:rPr>
                        <w:rFonts w:ascii="Arial" w:hAnsi="Arial"/>
                        <w:sz w:val="18"/>
                      </w:rPr>
                      <w:t>1001</w:t>
                    </w:r>
                  </w:ins>
                </w:p>
              </w:tc>
              <w:tc>
                <w:tcPr>
                  <w:tcW w:w="960" w:type="dxa"/>
                  <w:tcBorders>
                    <w:top w:val="nil"/>
                    <w:left w:val="nil"/>
                    <w:bottom w:val="nil"/>
                    <w:right w:val="nil"/>
                  </w:tcBorders>
                  <w:shd w:val="clear" w:color="auto" w:fill="auto"/>
                  <w:noWrap/>
                  <w:vAlign w:val="bottom"/>
                </w:tcPr>
                <w:p w14:paraId="1FC6E554" w14:textId="77777777" w:rsidR="00872E1B" w:rsidRPr="00C11251" w:rsidRDefault="00872E1B" w:rsidP="00EA13B0">
                  <w:pPr>
                    <w:keepNext/>
                    <w:keepLines/>
                    <w:rPr>
                      <w:ins w:id="380"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2C5888DB" w14:textId="77777777" w:rsidR="00872E1B" w:rsidRPr="00C11251" w:rsidRDefault="00872E1B" w:rsidP="00EA13B0">
                  <w:pPr>
                    <w:keepNext/>
                    <w:keepLines/>
                    <w:rPr>
                      <w:ins w:id="381" w:author="Author"/>
                      <w:rFonts w:ascii="Arial" w:hAnsi="Arial"/>
                      <w:sz w:val="18"/>
                      <w:lang w:eastAsia="en-GB"/>
                    </w:rPr>
                  </w:pPr>
                </w:p>
              </w:tc>
              <w:tc>
                <w:tcPr>
                  <w:tcW w:w="960" w:type="dxa"/>
                  <w:tcBorders>
                    <w:top w:val="nil"/>
                    <w:left w:val="nil"/>
                    <w:bottom w:val="nil"/>
                    <w:right w:val="nil"/>
                  </w:tcBorders>
                  <w:vAlign w:val="bottom"/>
                </w:tcPr>
                <w:p w14:paraId="5B86FC05" w14:textId="77777777" w:rsidR="00872E1B" w:rsidRPr="00C11251" w:rsidRDefault="00872E1B" w:rsidP="00EA13B0">
                  <w:pPr>
                    <w:keepNext/>
                    <w:keepLines/>
                    <w:rPr>
                      <w:ins w:id="382" w:author="Author"/>
                      <w:rFonts w:ascii="Arial" w:hAnsi="Arial"/>
                      <w:sz w:val="18"/>
                      <w:lang w:eastAsia="en-GB"/>
                    </w:rPr>
                  </w:pPr>
                </w:p>
              </w:tc>
            </w:tr>
            <w:tr w:rsidR="00872E1B" w:rsidRPr="00C11251" w14:paraId="18E67EC4" w14:textId="77777777" w:rsidTr="00EA13B0">
              <w:trPr>
                <w:trHeight w:val="315"/>
                <w:ins w:id="383" w:author="Author"/>
              </w:trPr>
              <w:tc>
                <w:tcPr>
                  <w:tcW w:w="2360" w:type="dxa"/>
                  <w:tcBorders>
                    <w:top w:val="nil"/>
                    <w:left w:val="single" w:sz="8" w:space="0" w:color="auto"/>
                    <w:bottom w:val="nil"/>
                    <w:right w:val="single" w:sz="8" w:space="0" w:color="auto"/>
                  </w:tcBorders>
                  <w:shd w:val="clear" w:color="auto" w:fill="auto"/>
                  <w:noWrap/>
                  <w:vAlign w:val="bottom"/>
                </w:tcPr>
                <w:p w14:paraId="7D7E0812" w14:textId="77777777" w:rsidR="00872E1B" w:rsidRPr="00C11251" w:rsidRDefault="00872E1B" w:rsidP="00EA13B0">
                  <w:pPr>
                    <w:keepNext/>
                    <w:keepLines/>
                    <w:rPr>
                      <w:ins w:id="384" w:author="Author"/>
                      <w:rFonts w:ascii="Arial" w:hAnsi="Arial"/>
                      <w:sz w:val="18"/>
                    </w:rPr>
                  </w:pPr>
                  <w:ins w:id="385" w:author="Author">
                    <w:r w:rsidRPr="00C11251">
                      <w:rPr>
                        <w:rFonts w:ascii="Arial" w:hAnsi="Arial" w:hint="eastAsia"/>
                        <w:sz w:val="18"/>
                      </w:rPr>
                      <w:t>2</w:t>
                    </w:r>
                    <w:r w:rsidRPr="00C11251">
                      <w:rPr>
                        <w:rFonts w:ascii="Arial" w:hAnsi="Arial"/>
                        <w:sz w:val="18"/>
                      </w:rPr>
                      <w:t>6</w:t>
                    </w:r>
                  </w:ins>
                </w:p>
              </w:tc>
              <w:tc>
                <w:tcPr>
                  <w:tcW w:w="960" w:type="dxa"/>
                  <w:tcBorders>
                    <w:top w:val="nil"/>
                    <w:left w:val="nil"/>
                    <w:bottom w:val="nil"/>
                    <w:right w:val="single" w:sz="8" w:space="0" w:color="auto"/>
                  </w:tcBorders>
                  <w:shd w:val="clear" w:color="auto" w:fill="auto"/>
                  <w:noWrap/>
                  <w:vAlign w:val="bottom"/>
                </w:tcPr>
                <w:p w14:paraId="67088D54" w14:textId="77777777" w:rsidR="00872E1B" w:rsidRPr="00C11251" w:rsidRDefault="00872E1B" w:rsidP="00EA13B0">
                  <w:pPr>
                    <w:keepNext/>
                    <w:keepLines/>
                    <w:rPr>
                      <w:ins w:id="386" w:author="Author"/>
                      <w:rFonts w:ascii="Arial" w:hAnsi="Arial"/>
                      <w:sz w:val="18"/>
                    </w:rPr>
                  </w:pPr>
                  <w:ins w:id="387" w:author="Author">
                    <w:r w:rsidRPr="00C11251">
                      <w:rPr>
                        <w:rFonts w:ascii="Arial" w:hAnsi="Arial" w:hint="eastAsia"/>
                        <w:sz w:val="18"/>
                      </w:rPr>
                      <w:t>1</w:t>
                    </w:r>
                    <w:r w:rsidRPr="00C11251">
                      <w:rPr>
                        <w:rFonts w:ascii="Arial" w:hAnsi="Arial"/>
                        <w:sz w:val="18"/>
                      </w:rPr>
                      <w:t>1010</w:t>
                    </w:r>
                  </w:ins>
                </w:p>
              </w:tc>
              <w:tc>
                <w:tcPr>
                  <w:tcW w:w="960" w:type="dxa"/>
                  <w:tcBorders>
                    <w:top w:val="nil"/>
                    <w:left w:val="nil"/>
                    <w:bottom w:val="nil"/>
                    <w:right w:val="nil"/>
                  </w:tcBorders>
                  <w:shd w:val="clear" w:color="auto" w:fill="auto"/>
                  <w:noWrap/>
                  <w:vAlign w:val="bottom"/>
                </w:tcPr>
                <w:p w14:paraId="4E22B3D8" w14:textId="77777777" w:rsidR="00872E1B" w:rsidRPr="00C11251" w:rsidRDefault="00872E1B" w:rsidP="00EA13B0">
                  <w:pPr>
                    <w:keepNext/>
                    <w:keepLines/>
                    <w:rPr>
                      <w:ins w:id="388"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245A47A0" w14:textId="77777777" w:rsidR="00872E1B" w:rsidRPr="00C11251" w:rsidRDefault="00872E1B" w:rsidP="00EA13B0">
                  <w:pPr>
                    <w:keepNext/>
                    <w:keepLines/>
                    <w:rPr>
                      <w:ins w:id="389" w:author="Author"/>
                      <w:rFonts w:ascii="Arial" w:hAnsi="Arial"/>
                      <w:sz w:val="18"/>
                      <w:lang w:eastAsia="en-GB"/>
                    </w:rPr>
                  </w:pPr>
                </w:p>
              </w:tc>
              <w:tc>
                <w:tcPr>
                  <w:tcW w:w="960" w:type="dxa"/>
                  <w:tcBorders>
                    <w:top w:val="nil"/>
                    <w:left w:val="nil"/>
                    <w:bottom w:val="nil"/>
                    <w:right w:val="nil"/>
                  </w:tcBorders>
                  <w:vAlign w:val="bottom"/>
                </w:tcPr>
                <w:p w14:paraId="367A9D04" w14:textId="77777777" w:rsidR="00872E1B" w:rsidRPr="00C11251" w:rsidRDefault="00872E1B" w:rsidP="00EA13B0">
                  <w:pPr>
                    <w:keepNext/>
                    <w:keepLines/>
                    <w:rPr>
                      <w:ins w:id="390" w:author="Author"/>
                      <w:rFonts w:ascii="Arial" w:hAnsi="Arial"/>
                      <w:sz w:val="18"/>
                      <w:lang w:eastAsia="en-GB"/>
                    </w:rPr>
                  </w:pPr>
                </w:p>
              </w:tc>
            </w:tr>
            <w:tr w:rsidR="00872E1B" w:rsidRPr="00C11251" w14:paraId="023C4A90" w14:textId="77777777" w:rsidTr="00EA13B0">
              <w:trPr>
                <w:trHeight w:val="315"/>
                <w:ins w:id="391" w:author="Author"/>
              </w:trPr>
              <w:tc>
                <w:tcPr>
                  <w:tcW w:w="2360" w:type="dxa"/>
                  <w:tcBorders>
                    <w:top w:val="nil"/>
                    <w:left w:val="single" w:sz="8" w:space="0" w:color="auto"/>
                    <w:bottom w:val="nil"/>
                    <w:right w:val="single" w:sz="8" w:space="0" w:color="auto"/>
                  </w:tcBorders>
                  <w:shd w:val="clear" w:color="auto" w:fill="auto"/>
                  <w:noWrap/>
                  <w:vAlign w:val="bottom"/>
                </w:tcPr>
                <w:p w14:paraId="5D99F6A6" w14:textId="77777777" w:rsidR="00872E1B" w:rsidRPr="00C11251" w:rsidRDefault="00872E1B" w:rsidP="00EA13B0">
                  <w:pPr>
                    <w:keepNext/>
                    <w:keepLines/>
                    <w:rPr>
                      <w:ins w:id="392" w:author="Author"/>
                      <w:rFonts w:ascii="Arial" w:hAnsi="Arial"/>
                      <w:sz w:val="18"/>
                    </w:rPr>
                  </w:pPr>
                  <w:ins w:id="393" w:author="Author">
                    <w:r w:rsidRPr="00C11251">
                      <w:rPr>
                        <w:rFonts w:ascii="Arial" w:hAnsi="Arial" w:hint="eastAsia"/>
                        <w:sz w:val="18"/>
                      </w:rPr>
                      <w:t>2</w:t>
                    </w:r>
                    <w:r w:rsidRPr="00C11251">
                      <w:rPr>
                        <w:rFonts w:ascii="Arial" w:hAnsi="Arial"/>
                        <w:sz w:val="18"/>
                      </w:rPr>
                      <w:t>7</w:t>
                    </w:r>
                  </w:ins>
                </w:p>
              </w:tc>
              <w:tc>
                <w:tcPr>
                  <w:tcW w:w="960" w:type="dxa"/>
                  <w:tcBorders>
                    <w:top w:val="nil"/>
                    <w:left w:val="nil"/>
                    <w:bottom w:val="nil"/>
                    <w:right w:val="single" w:sz="8" w:space="0" w:color="auto"/>
                  </w:tcBorders>
                  <w:shd w:val="clear" w:color="auto" w:fill="auto"/>
                  <w:noWrap/>
                  <w:vAlign w:val="bottom"/>
                </w:tcPr>
                <w:p w14:paraId="76982926" w14:textId="77777777" w:rsidR="00872E1B" w:rsidRPr="00C11251" w:rsidRDefault="00872E1B" w:rsidP="00EA13B0">
                  <w:pPr>
                    <w:keepNext/>
                    <w:keepLines/>
                    <w:rPr>
                      <w:ins w:id="394" w:author="Author"/>
                      <w:rFonts w:ascii="Arial" w:hAnsi="Arial"/>
                      <w:sz w:val="18"/>
                    </w:rPr>
                  </w:pPr>
                  <w:ins w:id="395" w:author="Author">
                    <w:r w:rsidRPr="00C11251">
                      <w:rPr>
                        <w:rFonts w:ascii="Arial" w:hAnsi="Arial" w:hint="eastAsia"/>
                        <w:sz w:val="18"/>
                      </w:rPr>
                      <w:t>1</w:t>
                    </w:r>
                    <w:r w:rsidRPr="00C11251">
                      <w:rPr>
                        <w:rFonts w:ascii="Arial" w:hAnsi="Arial"/>
                        <w:sz w:val="18"/>
                      </w:rPr>
                      <w:t>1011</w:t>
                    </w:r>
                  </w:ins>
                </w:p>
              </w:tc>
              <w:tc>
                <w:tcPr>
                  <w:tcW w:w="960" w:type="dxa"/>
                  <w:tcBorders>
                    <w:top w:val="nil"/>
                    <w:left w:val="nil"/>
                    <w:bottom w:val="nil"/>
                    <w:right w:val="nil"/>
                  </w:tcBorders>
                  <w:shd w:val="clear" w:color="auto" w:fill="auto"/>
                  <w:noWrap/>
                  <w:vAlign w:val="bottom"/>
                </w:tcPr>
                <w:p w14:paraId="466F97C2" w14:textId="77777777" w:rsidR="00872E1B" w:rsidRPr="00C11251" w:rsidRDefault="00872E1B" w:rsidP="00EA13B0">
                  <w:pPr>
                    <w:keepNext/>
                    <w:keepLines/>
                    <w:rPr>
                      <w:ins w:id="396"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421DB82E" w14:textId="77777777" w:rsidR="00872E1B" w:rsidRPr="00C11251" w:rsidRDefault="00872E1B" w:rsidP="00EA13B0">
                  <w:pPr>
                    <w:keepNext/>
                    <w:keepLines/>
                    <w:rPr>
                      <w:ins w:id="397" w:author="Author"/>
                      <w:rFonts w:ascii="Arial" w:hAnsi="Arial"/>
                      <w:sz w:val="18"/>
                      <w:lang w:eastAsia="en-GB"/>
                    </w:rPr>
                  </w:pPr>
                </w:p>
              </w:tc>
              <w:tc>
                <w:tcPr>
                  <w:tcW w:w="960" w:type="dxa"/>
                  <w:tcBorders>
                    <w:top w:val="nil"/>
                    <w:left w:val="nil"/>
                    <w:bottom w:val="nil"/>
                    <w:right w:val="nil"/>
                  </w:tcBorders>
                  <w:vAlign w:val="bottom"/>
                </w:tcPr>
                <w:p w14:paraId="092F9A3A" w14:textId="77777777" w:rsidR="00872E1B" w:rsidRPr="00C11251" w:rsidRDefault="00872E1B" w:rsidP="00EA13B0">
                  <w:pPr>
                    <w:keepNext/>
                    <w:keepLines/>
                    <w:rPr>
                      <w:ins w:id="398" w:author="Author"/>
                      <w:rFonts w:ascii="Arial" w:hAnsi="Arial"/>
                      <w:sz w:val="18"/>
                      <w:lang w:eastAsia="en-GB"/>
                    </w:rPr>
                  </w:pPr>
                </w:p>
              </w:tc>
            </w:tr>
            <w:tr w:rsidR="00872E1B" w:rsidRPr="00C11251" w14:paraId="78515173" w14:textId="77777777" w:rsidTr="00EA13B0">
              <w:trPr>
                <w:trHeight w:val="315"/>
                <w:ins w:id="399" w:author="Author"/>
              </w:trPr>
              <w:tc>
                <w:tcPr>
                  <w:tcW w:w="2360" w:type="dxa"/>
                  <w:tcBorders>
                    <w:top w:val="nil"/>
                    <w:left w:val="single" w:sz="8" w:space="0" w:color="auto"/>
                    <w:bottom w:val="nil"/>
                    <w:right w:val="single" w:sz="8" w:space="0" w:color="auto"/>
                  </w:tcBorders>
                  <w:shd w:val="clear" w:color="auto" w:fill="auto"/>
                  <w:noWrap/>
                  <w:vAlign w:val="bottom"/>
                </w:tcPr>
                <w:p w14:paraId="5E051F39" w14:textId="77777777" w:rsidR="00872E1B" w:rsidRPr="00C11251" w:rsidRDefault="00872E1B" w:rsidP="00EA13B0">
                  <w:pPr>
                    <w:keepNext/>
                    <w:keepLines/>
                    <w:rPr>
                      <w:ins w:id="400" w:author="Author"/>
                      <w:rFonts w:ascii="Arial" w:hAnsi="Arial"/>
                      <w:sz w:val="18"/>
                    </w:rPr>
                  </w:pPr>
                  <w:ins w:id="401" w:author="Author">
                    <w:r w:rsidRPr="00C11251">
                      <w:rPr>
                        <w:rFonts w:ascii="Arial" w:hAnsi="Arial" w:hint="eastAsia"/>
                        <w:sz w:val="18"/>
                      </w:rPr>
                      <w:t>2</w:t>
                    </w:r>
                    <w:r w:rsidRPr="00C11251">
                      <w:rPr>
                        <w:rFonts w:ascii="Arial" w:hAnsi="Arial"/>
                        <w:sz w:val="18"/>
                      </w:rPr>
                      <w:t>8</w:t>
                    </w:r>
                  </w:ins>
                </w:p>
              </w:tc>
              <w:tc>
                <w:tcPr>
                  <w:tcW w:w="960" w:type="dxa"/>
                  <w:tcBorders>
                    <w:top w:val="nil"/>
                    <w:left w:val="nil"/>
                    <w:bottom w:val="nil"/>
                    <w:right w:val="single" w:sz="8" w:space="0" w:color="auto"/>
                  </w:tcBorders>
                  <w:shd w:val="clear" w:color="auto" w:fill="auto"/>
                  <w:noWrap/>
                  <w:vAlign w:val="bottom"/>
                </w:tcPr>
                <w:p w14:paraId="058BAE4C" w14:textId="77777777" w:rsidR="00872E1B" w:rsidRPr="00C11251" w:rsidRDefault="00872E1B" w:rsidP="00EA13B0">
                  <w:pPr>
                    <w:keepNext/>
                    <w:keepLines/>
                    <w:rPr>
                      <w:ins w:id="402" w:author="Author"/>
                      <w:rFonts w:ascii="Arial" w:hAnsi="Arial"/>
                      <w:sz w:val="18"/>
                    </w:rPr>
                  </w:pPr>
                  <w:ins w:id="403" w:author="Author">
                    <w:r w:rsidRPr="00C11251">
                      <w:rPr>
                        <w:rFonts w:ascii="Arial" w:hAnsi="Arial" w:hint="eastAsia"/>
                        <w:sz w:val="18"/>
                      </w:rPr>
                      <w:t>1</w:t>
                    </w:r>
                    <w:r w:rsidRPr="00C11251">
                      <w:rPr>
                        <w:rFonts w:ascii="Arial" w:hAnsi="Arial"/>
                        <w:sz w:val="18"/>
                      </w:rPr>
                      <w:t>1100</w:t>
                    </w:r>
                  </w:ins>
                </w:p>
              </w:tc>
              <w:tc>
                <w:tcPr>
                  <w:tcW w:w="960" w:type="dxa"/>
                  <w:tcBorders>
                    <w:top w:val="nil"/>
                    <w:left w:val="nil"/>
                    <w:bottom w:val="nil"/>
                    <w:right w:val="nil"/>
                  </w:tcBorders>
                  <w:shd w:val="clear" w:color="auto" w:fill="auto"/>
                  <w:noWrap/>
                  <w:vAlign w:val="bottom"/>
                </w:tcPr>
                <w:p w14:paraId="5AAA42E5" w14:textId="77777777" w:rsidR="00872E1B" w:rsidRPr="00C11251" w:rsidRDefault="00872E1B" w:rsidP="00EA13B0">
                  <w:pPr>
                    <w:keepNext/>
                    <w:keepLines/>
                    <w:rPr>
                      <w:ins w:id="404"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50D52840" w14:textId="77777777" w:rsidR="00872E1B" w:rsidRPr="00C11251" w:rsidRDefault="00872E1B" w:rsidP="00EA13B0">
                  <w:pPr>
                    <w:keepNext/>
                    <w:keepLines/>
                    <w:rPr>
                      <w:ins w:id="405" w:author="Author"/>
                      <w:rFonts w:ascii="Arial" w:hAnsi="Arial"/>
                      <w:sz w:val="18"/>
                      <w:lang w:eastAsia="en-GB"/>
                    </w:rPr>
                  </w:pPr>
                </w:p>
              </w:tc>
              <w:tc>
                <w:tcPr>
                  <w:tcW w:w="960" w:type="dxa"/>
                  <w:tcBorders>
                    <w:top w:val="nil"/>
                    <w:left w:val="nil"/>
                    <w:bottom w:val="nil"/>
                    <w:right w:val="nil"/>
                  </w:tcBorders>
                  <w:vAlign w:val="bottom"/>
                </w:tcPr>
                <w:p w14:paraId="1C761005" w14:textId="77777777" w:rsidR="00872E1B" w:rsidRPr="00C11251" w:rsidRDefault="00872E1B" w:rsidP="00EA13B0">
                  <w:pPr>
                    <w:keepNext/>
                    <w:keepLines/>
                    <w:rPr>
                      <w:ins w:id="406" w:author="Author"/>
                      <w:rFonts w:ascii="Arial" w:hAnsi="Arial"/>
                      <w:sz w:val="18"/>
                      <w:lang w:eastAsia="en-GB"/>
                    </w:rPr>
                  </w:pPr>
                </w:p>
              </w:tc>
            </w:tr>
            <w:tr w:rsidR="00872E1B" w:rsidRPr="00C11251" w14:paraId="11593F22" w14:textId="77777777" w:rsidTr="00EA13B0">
              <w:trPr>
                <w:trHeight w:val="315"/>
                <w:ins w:id="407" w:author="Author"/>
              </w:trPr>
              <w:tc>
                <w:tcPr>
                  <w:tcW w:w="2360" w:type="dxa"/>
                  <w:tcBorders>
                    <w:top w:val="nil"/>
                    <w:left w:val="single" w:sz="8" w:space="0" w:color="auto"/>
                    <w:bottom w:val="nil"/>
                    <w:right w:val="single" w:sz="8" w:space="0" w:color="auto"/>
                  </w:tcBorders>
                  <w:shd w:val="clear" w:color="auto" w:fill="auto"/>
                  <w:noWrap/>
                  <w:vAlign w:val="bottom"/>
                </w:tcPr>
                <w:p w14:paraId="62AEAD79" w14:textId="77777777" w:rsidR="00872E1B" w:rsidRPr="00C11251" w:rsidRDefault="00872E1B" w:rsidP="00EA13B0">
                  <w:pPr>
                    <w:keepNext/>
                    <w:keepLines/>
                    <w:rPr>
                      <w:ins w:id="408" w:author="Author"/>
                      <w:rFonts w:ascii="Arial" w:hAnsi="Arial"/>
                      <w:sz w:val="18"/>
                    </w:rPr>
                  </w:pPr>
                  <w:ins w:id="409" w:author="Author">
                    <w:r w:rsidRPr="00C11251">
                      <w:rPr>
                        <w:rFonts w:ascii="Arial" w:hAnsi="Arial" w:hint="eastAsia"/>
                        <w:sz w:val="18"/>
                      </w:rPr>
                      <w:lastRenderedPageBreak/>
                      <w:t>2</w:t>
                    </w:r>
                    <w:r w:rsidRPr="00C11251">
                      <w:rPr>
                        <w:rFonts w:ascii="Arial" w:hAnsi="Arial"/>
                        <w:sz w:val="18"/>
                      </w:rPr>
                      <w:t>9</w:t>
                    </w:r>
                  </w:ins>
                </w:p>
              </w:tc>
              <w:tc>
                <w:tcPr>
                  <w:tcW w:w="960" w:type="dxa"/>
                  <w:tcBorders>
                    <w:top w:val="nil"/>
                    <w:left w:val="nil"/>
                    <w:bottom w:val="nil"/>
                    <w:right w:val="single" w:sz="8" w:space="0" w:color="auto"/>
                  </w:tcBorders>
                  <w:shd w:val="clear" w:color="auto" w:fill="auto"/>
                  <w:noWrap/>
                  <w:vAlign w:val="bottom"/>
                </w:tcPr>
                <w:p w14:paraId="6241EF2B" w14:textId="77777777" w:rsidR="00872E1B" w:rsidRPr="00C11251" w:rsidRDefault="00872E1B" w:rsidP="00EA13B0">
                  <w:pPr>
                    <w:keepNext/>
                    <w:keepLines/>
                    <w:rPr>
                      <w:ins w:id="410" w:author="Author"/>
                      <w:rFonts w:ascii="Arial" w:hAnsi="Arial"/>
                      <w:sz w:val="18"/>
                    </w:rPr>
                  </w:pPr>
                  <w:ins w:id="411" w:author="Author">
                    <w:r w:rsidRPr="00C11251">
                      <w:rPr>
                        <w:rFonts w:ascii="Arial" w:hAnsi="Arial" w:hint="eastAsia"/>
                        <w:sz w:val="18"/>
                      </w:rPr>
                      <w:t>1</w:t>
                    </w:r>
                    <w:r w:rsidRPr="00C11251">
                      <w:rPr>
                        <w:rFonts w:ascii="Arial" w:hAnsi="Arial"/>
                        <w:sz w:val="18"/>
                      </w:rPr>
                      <w:t>1101</w:t>
                    </w:r>
                  </w:ins>
                </w:p>
              </w:tc>
              <w:tc>
                <w:tcPr>
                  <w:tcW w:w="960" w:type="dxa"/>
                  <w:tcBorders>
                    <w:top w:val="nil"/>
                    <w:left w:val="nil"/>
                    <w:bottom w:val="nil"/>
                    <w:right w:val="nil"/>
                  </w:tcBorders>
                  <w:shd w:val="clear" w:color="auto" w:fill="auto"/>
                  <w:noWrap/>
                  <w:vAlign w:val="bottom"/>
                </w:tcPr>
                <w:p w14:paraId="16813A43" w14:textId="77777777" w:rsidR="00872E1B" w:rsidRPr="00C11251" w:rsidRDefault="00872E1B" w:rsidP="00EA13B0">
                  <w:pPr>
                    <w:keepNext/>
                    <w:keepLines/>
                    <w:rPr>
                      <w:ins w:id="412"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76A4D68E" w14:textId="77777777" w:rsidR="00872E1B" w:rsidRPr="00C11251" w:rsidRDefault="00872E1B" w:rsidP="00EA13B0">
                  <w:pPr>
                    <w:keepNext/>
                    <w:keepLines/>
                    <w:rPr>
                      <w:ins w:id="413" w:author="Author"/>
                      <w:rFonts w:ascii="Arial" w:hAnsi="Arial"/>
                      <w:sz w:val="18"/>
                      <w:lang w:eastAsia="en-GB"/>
                    </w:rPr>
                  </w:pPr>
                </w:p>
              </w:tc>
              <w:tc>
                <w:tcPr>
                  <w:tcW w:w="960" w:type="dxa"/>
                  <w:tcBorders>
                    <w:top w:val="nil"/>
                    <w:left w:val="nil"/>
                    <w:bottom w:val="nil"/>
                    <w:right w:val="nil"/>
                  </w:tcBorders>
                  <w:vAlign w:val="bottom"/>
                </w:tcPr>
                <w:p w14:paraId="2CC80AF6" w14:textId="77777777" w:rsidR="00872E1B" w:rsidRPr="00C11251" w:rsidRDefault="00872E1B" w:rsidP="00EA13B0">
                  <w:pPr>
                    <w:keepNext/>
                    <w:keepLines/>
                    <w:rPr>
                      <w:ins w:id="414" w:author="Author"/>
                      <w:rFonts w:ascii="Arial" w:hAnsi="Arial"/>
                      <w:sz w:val="18"/>
                      <w:lang w:eastAsia="en-GB"/>
                    </w:rPr>
                  </w:pPr>
                </w:p>
              </w:tc>
            </w:tr>
            <w:tr w:rsidR="00872E1B" w:rsidRPr="00C11251" w14:paraId="3A5BA436" w14:textId="77777777" w:rsidTr="00EA13B0">
              <w:trPr>
                <w:trHeight w:val="315"/>
                <w:ins w:id="415" w:author="Author"/>
              </w:trPr>
              <w:tc>
                <w:tcPr>
                  <w:tcW w:w="2360" w:type="dxa"/>
                  <w:tcBorders>
                    <w:top w:val="nil"/>
                    <w:left w:val="single" w:sz="8" w:space="0" w:color="auto"/>
                    <w:bottom w:val="nil"/>
                    <w:right w:val="single" w:sz="8" w:space="0" w:color="auto"/>
                  </w:tcBorders>
                  <w:shd w:val="clear" w:color="auto" w:fill="auto"/>
                  <w:noWrap/>
                  <w:vAlign w:val="bottom"/>
                </w:tcPr>
                <w:p w14:paraId="27D7C4EF" w14:textId="77777777" w:rsidR="00872E1B" w:rsidRPr="00C11251" w:rsidRDefault="00872E1B" w:rsidP="00EA13B0">
                  <w:pPr>
                    <w:keepNext/>
                    <w:keepLines/>
                    <w:rPr>
                      <w:ins w:id="416" w:author="Author"/>
                      <w:rFonts w:ascii="Arial" w:hAnsi="Arial"/>
                      <w:sz w:val="18"/>
                    </w:rPr>
                  </w:pPr>
                  <w:ins w:id="417" w:author="Author">
                    <w:r w:rsidRPr="00C11251">
                      <w:rPr>
                        <w:rFonts w:ascii="Arial" w:hAnsi="Arial" w:hint="eastAsia"/>
                        <w:sz w:val="18"/>
                      </w:rPr>
                      <w:t>3</w:t>
                    </w:r>
                    <w:r w:rsidRPr="00C11251">
                      <w:rPr>
                        <w:rFonts w:ascii="Arial" w:hAnsi="Arial"/>
                        <w:sz w:val="18"/>
                      </w:rPr>
                      <w:t>0</w:t>
                    </w:r>
                  </w:ins>
                </w:p>
              </w:tc>
              <w:tc>
                <w:tcPr>
                  <w:tcW w:w="960" w:type="dxa"/>
                  <w:tcBorders>
                    <w:top w:val="nil"/>
                    <w:left w:val="nil"/>
                    <w:bottom w:val="nil"/>
                    <w:right w:val="single" w:sz="8" w:space="0" w:color="auto"/>
                  </w:tcBorders>
                  <w:shd w:val="clear" w:color="auto" w:fill="auto"/>
                  <w:noWrap/>
                  <w:vAlign w:val="bottom"/>
                </w:tcPr>
                <w:p w14:paraId="1BAAC68A" w14:textId="77777777" w:rsidR="00872E1B" w:rsidRPr="00C11251" w:rsidRDefault="00872E1B" w:rsidP="00EA13B0">
                  <w:pPr>
                    <w:keepNext/>
                    <w:keepLines/>
                    <w:rPr>
                      <w:ins w:id="418" w:author="Author"/>
                      <w:rFonts w:ascii="Arial" w:hAnsi="Arial"/>
                      <w:sz w:val="18"/>
                      <w:lang w:eastAsia="en-GB"/>
                    </w:rPr>
                  </w:pPr>
                  <w:ins w:id="419" w:author="Author">
                    <w:r w:rsidRPr="00C11251">
                      <w:rPr>
                        <w:rFonts w:ascii="Arial" w:hAnsi="Arial" w:hint="eastAsia"/>
                        <w:sz w:val="18"/>
                      </w:rPr>
                      <w:t>1</w:t>
                    </w:r>
                    <w:r w:rsidRPr="00C11251">
                      <w:rPr>
                        <w:rFonts w:ascii="Arial" w:hAnsi="Arial"/>
                        <w:sz w:val="18"/>
                      </w:rPr>
                      <w:t>1110</w:t>
                    </w:r>
                  </w:ins>
                </w:p>
              </w:tc>
              <w:tc>
                <w:tcPr>
                  <w:tcW w:w="960" w:type="dxa"/>
                  <w:tcBorders>
                    <w:top w:val="nil"/>
                    <w:left w:val="nil"/>
                    <w:bottom w:val="nil"/>
                    <w:right w:val="nil"/>
                  </w:tcBorders>
                  <w:shd w:val="clear" w:color="auto" w:fill="auto"/>
                  <w:noWrap/>
                  <w:vAlign w:val="bottom"/>
                </w:tcPr>
                <w:p w14:paraId="018F5B14" w14:textId="77777777" w:rsidR="00872E1B" w:rsidRPr="00C11251" w:rsidRDefault="00872E1B" w:rsidP="00EA13B0">
                  <w:pPr>
                    <w:keepNext/>
                    <w:keepLines/>
                    <w:rPr>
                      <w:ins w:id="420" w:author="Author"/>
                      <w:rFonts w:ascii="Arial" w:hAnsi="Arial"/>
                      <w:sz w:val="18"/>
                      <w:lang w:eastAsia="en-GB"/>
                    </w:rPr>
                  </w:pPr>
                </w:p>
              </w:tc>
              <w:tc>
                <w:tcPr>
                  <w:tcW w:w="960" w:type="dxa"/>
                  <w:tcBorders>
                    <w:top w:val="nil"/>
                    <w:left w:val="nil"/>
                    <w:bottom w:val="nil"/>
                    <w:right w:val="nil"/>
                  </w:tcBorders>
                  <w:shd w:val="clear" w:color="auto" w:fill="auto"/>
                  <w:noWrap/>
                  <w:vAlign w:val="bottom"/>
                </w:tcPr>
                <w:p w14:paraId="73A5B18E" w14:textId="77777777" w:rsidR="00872E1B" w:rsidRPr="00C11251" w:rsidRDefault="00872E1B" w:rsidP="00EA13B0">
                  <w:pPr>
                    <w:keepNext/>
                    <w:keepLines/>
                    <w:rPr>
                      <w:ins w:id="421" w:author="Author"/>
                      <w:rFonts w:ascii="Arial" w:hAnsi="Arial"/>
                      <w:sz w:val="18"/>
                      <w:lang w:eastAsia="en-GB"/>
                    </w:rPr>
                  </w:pPr>
                </w:p>
              </w:tc>
              <w:tc>
                <w:tcPr>
                  <w:tcW w:w="960" w:type="dxa"/>
                  <w:tcBorders>
                    <w:top w:val="nil"/>
                    <w:left w:val="nil"/>
                    <w:bottom w:val="nil"/>
                    <w:right w:val="nil"/>
                  </w:tcBorders>
                  <w:vAlign w:val="bottom"/>
                </w:tcPr>
                <w:p w14:paraId="369983A2" w14:textId="77777777" w:rsidR="00872E1B" w:rsidRPr="00C11251" w:rsidRDefault="00872E1B" w:rsidP="00EA13B0">
                  <w:pPr>
                    <w:keepNext/>
                    <w:keepLines/>
                    <w:rPr>
                      <w:ins w:id="422" w:author="Author"/>
                      <w:rFonts w:ascii="Arial" w:hAnsi="Arial"/>
                      <w:sz w:val="18"/>
                      <w:lang w:eastAsia="en-GB"/>
                    </w:rPr>
                  </w:pPr>
                </w:p>
              </w:tc>
            </w:tr>
          </w:tbl>
          <w:p w14:paraId="68B77498" w14:textId="77777777" w:rsidR="00872E1B" w:rsidRDefault="00872E1B" w:rsidP="00EA13B0">
            <w:pPr>
              <w:pStyle w:val="TAL"/>
              <w:rPr>
                <w:ins w:id="423" w:author="Author"/>
              </w:rPr>
            </w:pPr>
          </w:p>
          <w:p w14:paraId="6100E846" w14:textId="77777777" w:rsidR="00872E1B" w:rsidRPr="00F11278" w:rsidRDefault="00872E1B" w:rsidP="00EA13B0">
            <w:pPr>
              <w:pStyle w:val="TAL"/>
              <w:rPr>
                <w:ins w:id="424" w:author="Author"/>
              </w:rPr>
            </w:pPr>
          </w:p>
        </w:tc>
      </w:tr>
    </w:tbl>
    <w:p w14:paraId="1E856ADE" w14:textId="77777777" w:rsidR="00872E1B" w:rsidRPr="00872E1B" w:rsidRDefault="00872E1B" w:rsidP="00872E1B"/>
    <w:sectPr w:rsidR="00872E1B" w:rsidRPr="00872E1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3EF65" w14:textId="77777777" w:rsidR="00EA54B2" w:rsidRDefault="00EA54B2">
      <w:r>
        <w:separator/>
      </w:r>
    </w:p>
  </w:endnote>
  <w:endnote w:type="continuationSeparator" w:id="0">
    <w:p w14:paraId="10A925E1" w14:textId="77777777" w:rsidR="00EA54B2" w:rsidRDefault="00EA54B2">
      <w:r>
        <w:continuationSeparator/>
      </w:r>
    </w:p>
  </w:endnote>
  <w:endnote w:type="continuationNotice" w:id="1">
    <w:p w14:paraId="70548BBE" w14:textId="77777777" w:rsidR="00EA54B2" w:rsidRDefault="00EA5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38F82" w14:textId="77777777" w:rsidR="00675F83" w:rsidRDefault="00675F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B5D7F" w14:textId="77777777" w:rsidR="00675F83" w:rsidRDefault="00675F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21D71" w14:textId="77777777" w:rsidR="00675F83" w:rsidRDefault="00675F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AB3C0" w14:textId="77777777" w:rsidR="00EA54B2" w:rsidRDefault="00EA54B2">
      <w:r>
        <w:separator/>
      </w:r>
    </w:p>
  </w:footnote>
  <w:footnote w:type="continuationSeparator" w:id="0">
    <w:p w14:paraId="2807E3E5" w14:textId="77777777" w:rsidR="00EA54B2" w:rsidRDefault="00EA54B2">
      <w:r>
        <w:continuationSeparator/>
      </w:r>
    </w:p>
  </w:footnote>
  <w:footnote w:type="continuationNotice" w:id="1">
    <w:p w14:paraId="15756B75" w14:textId="77777777" w:rsidR="00EA54B2" w:rsidRDefault="00EA5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2117A" w14:textId="77777777" w:rsidR="00675F83" w:rsidRDefault="00675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4A543" w14:textId="77777777" w:rsidR="00675F83" w:rsidRDefault="00675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9AB46" w14:textId="77777777" w:rsidR="00675F83" w:rsidRDefault="00675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39450A"/>
    <w:multiLevelType w:val="hybridMultilevel"/>
    <w:tmpl w:val="0A5CBFC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DD812C5"/>
    <w:multiLevelType w:val="hybridMultilevel"/>
    <w:tmpl w:val="9B2A03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20"/>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0"/>
  </w:num>
  <w:num w:numId="11">
    <w:abstractNumId w:val="19"/>
  </w:num>
  <w:num w:numId="12">
    <w:abstractNumId w:val="23"/>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5"/>
  </w:num>
  <w:num w:numId="27">
    <w:abstractNumId w:val="12"/>
  </w:num>
  <w:num w:numId="28">
    <w:abstractNumId w:val="28"/>
  </w:num>
  <w:num w:numId="29">
    <w:abstractNumId w:val="13"/>
  </w:num>
  <w:num w:numId="30">
    <w:abstractNumId w:val="9"/>
  </w:num>
  <w:num w:numId="31">
    <w:abstractNumId w:val="27"/>
  </w:num>
  <w:num w:numId="32">
    <w:abstractNumId w:val="26"/>
  </w:num>
  <w:num w:numId="33">
    <w:abstractNumId w:val="1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22C"/>
    <w:rsid w:val="00016557"/>
    <w:rsid w:val="00023C40"/>
    <w:rsid w:val="00033397"/>
    <w:rsid w:val="00040095"/>
    <w:rsid w:val="000451B1"/>
    <w:rsid w:val="00073C9C"/>
    <w:rsid w:val="00080512"/>
    <w:rsid w:val="00090468"/>
    <w:rsid w:val="00094568"/>
    <w:rsid w:val="000A17BC"/>
    <w:rsid w:val="000B7BCF"/>
    <w:rsid w:val="000C522B"/>
    <w:rsid w:val="000D58AB"/>
    <w:rsid w:val="000F20F5"/>
    <w:rsid w:val="00106E43"/>
    <w:rsid w:val="001078C0"/>
    <w:rsid w:val="00112F1A"/>
    <w:rsid w:val="00134268"/>
    <w:rsid w:val="00145075"/>
    <w:rsid w:val="001636B0"/>
    <w:rsid w:val="0016760C"/>
    <w:rsid w:val="00171693"/>
    <w:rsid w:val="001741A0"/>
    <w:rsid w:val="00175FA0"/>
    <w:rsid w:val="001921BD"/>
    <w:rsid w:val="00194CD0"/>
    <w:rsid w:val="001A05E7"/>
    <w:rsid w:val="001A05F3"/>
    <w:rsid w:val="001B49C9"/>
    <w:rsid w:val="001C23F4"/>
    <w:rsid w:val="001C4F79"/>
    <w:rsid w:val="001F168B"/>
    <w:rsid w:val="001F7831"/>
    <w:rsid w:val="00204045"/>
    <w:rsid w:val="0020712B"/>
    <w:rsid w:val="0022606D"/>
    <w:rsid w:val="00231728"/>
    <w:rsid w:val="00244A05"/>
    <w:rsid w:val="00250404"/>
    <w:rsid w:val="00256282"/>
    <w:rsid w:val="002610D8"/>
    <w:rsid w:val="002747EC"/>
    <w:rsid w:val="002855BF"/>
    <w:rsid w:val="002962D5"/>
    <w:rsid w:val="002F0D22"/>
    <w:rsid w:val="00311B17"/>
    <w:rsid w:val="003172DC"/>
    <w:rsid w:val="00325AE3"/>
    <w:rsid w:val="00326069"/>
    <w:rsid w:val="0035462D"/>
    <w:rsid w:val="003624FA"/>
    <w:rsid w:val="0036459E"/>
    <w:rsid w:val="00364B41"/>
    <w:rsid w:val="00383096"/>
    <w:rsid w:val="0039346C"/>
    <w:rsid w:val="003A41EF"/>
    <w:rsid w:val="003B40AD"/>
    <w:rsid w:val="003C4E37"/>
    <w:rsid w:val="003C6AC6"/>
    <w:rsid w:val="003E16BE"/>
    <w:rsid w:val="003F4E28"/>
    <w:rsid w:val="004006E8"/>
    <w:rsid w:val="00401855"/>
    <w:rsid w:val="00424FBA"/>
    <w:rsid w:val="00465587"/>
    <w:rsid w:val="004709A0"/>
    <w:rsid w:val="00477455"/>
    <w:rsid w:val="004A1F7B"/>
    <w:rsid w:val="004A7067"/>
    <w:rsid w:val="004C44D2"/>
    <w:rsid w:val="004C7B62"/>
    <w:rsid w:val="004D3578"/>
    <w:rsid w:val="004D380D"/>
    <w:rsid w:val="004E213A"/>
    <w:rsid w:val="004F4540"/>
    <w:rsid w:val="004F73A7"/>
    <w:rsid w:val="00503171"/>
    <w:rsid w:val="00506C28"/>
    <w:rsid w:val="00534DA0"/>
    <w:rsid w:val="00543E6C"/>
    <w:rsid w:val="00552106"/>
    <w:rsid w:val="00565087"/>
    <w:rsid w:val="0056573F"/>
    <w:rsid w:val="00571279"/>
    <w:rsid w:val="005728E1"/>
    <w:rsid w:val="005A49C6"/>
    <w:rsid w:val="005F7EAF"/>
    <w:rsid w:val="0060108A"/>
    <w:rsid w:val="00601883"/>
    <w:rsid w:val="00611566"/>
    <w:rsid w:val="00627D17"/>
    <w:rsid w:val="00646D99"/>
    <w:rsid w:val="00656910"/>
    <w:rsid w:val="006574C0"/>
    <w:rsid w:val="00675F83"/>
    <w:rsid w:val="00692365"/>
    <w:rsid w:val="00696821"/>
    <w:rsid w:val="006B62F9"/>
    <w:rsid w:val="006C16EE"/>
    <w:rsid w:val="006C66D8"/>
    <w:rsid w:val="006D1E24"/>
    <w:rsid w:val="006D35DE"/>
    <w:rsid w:val="006E1057"/>
    <w:rsid w:val="006E1417"/>
    <w:rsid w:val="006F6A2C"/>
    <w:rsid w:val="007069DC"/>
    <w:rsid w:val="00710201"/>
    <w:rsid w:val="0072073A"/>
    <w:rsid w:val="007342B5"/>
    <w:rsid w:val="00734A5B"/>
    <w:rsid w:val="00744E76"/>
    <w:rsid w:val="007523A2"/>
    <w:rsid w:val="00757D40"/>
    <w:rsid w:val="007662B5"/>
    <w:rsid w:val="00781F0F"/>
    <w:rsid w:val="0078727C"/>
    <w:rsid w:val="0079049D"/>
    <w:rsid w:val="00793DC5"/>
    <w:rsid w:val="00796823"/>
    <w:rsid w:val="007A2E55"/>
    <w:rsid w:val="007B18D8"/>
    <w:rsid w:val="007C095F"/>
    <w:rsid w:val="007C2DD0"/>
    <w:rsid w:val="007F2E08"/>
    <w:rsid w:val="007F5EE8"/>
    <w:rsid w:val="008028A4"/>
    <w:rsid w:val="00813245"/>
    <w:rsid w:val="00823694"/>
    <w:rsid w:val="00840DE0"/>
    <w:rsid w:val="008607A8"/>
    <w:rsid w:val="008622C2"/>
    <w:rsid w:val="0086354A"/>
    <w:rsid w:val="00872E1B"/>
    <w:rsid w:val="008768CA"/>
    <w:rsid w:val="00877EF9"/>
    <w:rsid w:val="00880559"/>
    <w:rsid w:val="008B5306"/>
    <w:rsid w:val="008C2C21"/>
    <w:rsid w:val="008C2E2A"/>
    <w:rsid w:val="008C3057"/>
    <w:rsid w:val="008D0CD4"/>
    <w:rsid w:val="008D2E4D"/>
    <w:rsid w:val="008F396F"/>
    <w:rsid w:val="008F3DCD"/>
    <w:rsid w:val="0090271F"/>
    <w:rsid w:val="00902DB9"/>
    <w:rsid w:val="0090466A"/>
    <w:rsid w:val="00923655"/>
    <w:rsid w:val="00931262"/>
    <w:rsid w:val="00936071"/>
    <w:rsid w:val="009376CD"/>
    <w:rsid w:val="00940212"/>
    <w:rsid w:val="00942EC2"/>
    <w:rsid w:val="009464D0"/>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26E26"/>
    <w:rsid w:val="00A430EC"/>
    <w:rsid w:val="00A52046"/>
    <w:rsid w:val="00A53724"/>
    <w:rsid w:val="00A54B2B"/>
    <w:rsid w:val="00A82346"/>
    <w:rsid w:val="00A9671C"/>
    <w:rsid w:val="00AA1553"/>
    <w:rsid w:val="00AC18EC"/>
    <w:rsid w:val="00B05380"/>
    <w:rsid w:val="00B05962"/>
    <w:rsid w:val="00B15449"/>
    <w:rsid w:val="00B16C2F"/>
    <w:rsid w:val="00B27303"/>
    <w:rsid w:val="00B47FD1"/>
    <w:rsid w:val="00B516BB"/>
    <w:rsid w:val="00B7538C"/>
    <w:rsid w:val="00B84DB2"/>
    <w:rsid w:val="00BC3555"/>
    <w:rsid w:val="00BD163E"/>
    <w:rsid w:val="00BE7C32"/>
    <w:rsid w:val="00C12B51"/>
    <w:rsid w:val="00C24650"/>
    <w:rsid w:val="00C25465"/>
    <w:rsid w:val="00C33079"/>
    <w:rsid w:val="00C440F1"/>
    <w:rsid w:val="00C55A12"/>
    <w:rsid w:val="00C6553E"/>
    <w:rsid w:val="00C8252F"/>
    <w:rsid w:val="00C83A13"/>
    <w:rsid w:val="00C86F10"/>
    <w:rsid w:val="00C9068C"/>
    <w:rsid w:val="00C927C7"/>
    <w:rsid w:val="00C92967"/>
    <w:rsid w:val="00C93381"/>
    <w:rsid w:val="00CA3D0C"/>
    <w:rsid w:val="00CA654B"/>
    <w:rsid w:val="00CB72B8"/>
    <w:rsid w:val="00CC0134"/>
    <w:rsid w:val="00CD0BA8"/>
    <w:rsid w:val="00CD4C7B"/>
    <w:rsid w:val="00CD58FE"/>
    <w:rsid w:val="00D33BE3"/>
    <w:rsid w:val="00D3792D"/>
    <w:rsid w:val="00D55E47"/>
    <w:rsid w:val="00D56E4A"/>
    <w:rsid w:val="00D62E19"/>
    <w:rsid w:val="00D67CD1"/>
    <w:rsid w:val="00D738D6"/>
    <w:rsid w:val="00D74E67"/>
    <w:rsid w:val="00D80795"/>
    <w:rsid w:val="00D854BE"/>
    <w:rsid w:val="00D87E00"/>
    <w:rsid w:val="00D9134D"/>
    <w:rsid w:val="00D9378B"/>
    <w:rsid w:val="00D96D11"/>
    <w:rsid w:val="00DA7A03"/>
    <w:rsid w:val="00DB0DB8"/>
    <w:rsid w:val="00DB1818"/>
    <w:rsid w:val="00DC309B"/>
    <w:rsid w:val="00DC4DA2"/>
    <w:rsid w:val="00DC5261"/>
    <w:rsid w:val="00DD623C"/>
    <w:rsid w:val="00DE25D2"/>
    <w:rsid w:val="00E46C08"/>
    <w:rsid w:val="00E471CF"/>
    <w:rsid w:val="00E62835"/>
    <w:rsid w:val="00E77645"/>
    <w:rsid w:val="00E80536"/>
    <w:rsid w:val="00E83697"/>
    <w:rsid w:val="00E859B6"/>
    <w:rsid w:val="00EA390D"/>
    <w:rsid w:val="00EA54B2"/>
    <w:rsid w:val="00EA66C9"/>
    <w:rsid w:val="00EC2B78"/>
    <w:rsid w:val="00EC4A25"/>
    <w:rsid w:val="00EF612C"/>
    <w:rsid w:val="00F025A2"/>
    <w:rsid w:val="00F036E9"/>
    <w:rsid w:val="00F07388"/>
    <w:rsid w:val="00F2026E"/>
    <w:rsid w:val="00F2210A"/>
    <w:rsid w:val="00F307EA"/>
    <w:rsid w:val="00F31372"/>
    <w:rsid w:val="00F37743"/>
    <w:rsid w:val="00F54A3D"/>
    <w:rsid w:val="00F54CB0"/>
    <w:rsid w:val="00F579CD"/>
    <w:rsid w:val="00F653B8"/>
    <w:rsid w:val="00F677F5"/>
    <w:rsid w:val="00F71B89"/>
    <w:rsid w:val="00F7353C"/>
    <w:rsid w:val="00F76F8F"/>
    <w:rsid w:val="00F941DF"/>
    <w:rsid w:val="00FA1266"/>
    <w:rsid w:val="00FA12F1"/>
    <w:rsid w:val="00FB36FA"/>
    <w:rsid w:val="00FC1192"/>
    <w:rsid w:val="00FD649F"/>
    <w:rsid w:val="00FE106D"/>
    <w:rsid w:val="00FE251B"/>
    <w:rsid w:val="00FF3B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3Char">
    <w:name w:val="Heading 3 Char"/>
    <w:basedOn w:val="DefaultParagraphFont"/>
    <w:link w:val="Heading3"/>
    <w:qFormat/>
    <w:rsid w:val="006B62F9"/>
    <w:rPr>
      <w:rFonts w:ascii="Arial" w:hAnsi="Arial"/>
      <w:sz w:val="28"/>
      <w:lang w:eastAsia="en-US"/>
    </w:rPr>
  </w:style>
  <w:style w:type="paragraph" w:styleId="ListParagraph">
    <w:name w:val="List Paragraph"/>
    <w:basedOn w:val="Normal"/>
    <w:uiPriority w:val="34"/>
    <w:qFormat/>
    <w:rsid w:val="006B62F9"/>
    <w:pPr>
      <w:spacing w:after="0"/>
      <w:ind w:left="720"/>
      <w:contextualSpacing/>
    </w:pPr>
    <w:rPr>
      <w:rFonts w:eastAsia="MS Mincho"/>
    </w:rPr>
  </w:style>
  <w:style w:type="character" w:customStyle="1" w:styleId="TALCar">
    <w:name w:val="TAL Car"/>
    <w:link w:val="TAL"/>
    <w:qFormat/>
    <w:locked/>
    <w:rsid w:val="003624FA"/>
    <w:rPr>
      <w:rFonts w:ascii="Arial" w:hAnsi="Arial"/>
      <w:sz w:val="18"/>
      <w:lang w:eastAsia="en-US"/>
    </w:rPr>
  </w:style>
  <w:style w:type="character" w:customStyle="1" w:styleId="PLChar">
    <w:name w:val="PL Char"/>
    <w:link w:val="PL"/>
    <w:qFormat/>
    <w:rsid w:val="00552106"/>
    <w:rPr>
      <w:rFonts w:ascii="Courier New" w:hAnsi="Courier New"/>
      <w:noProof/>
      <w:sz w:val="16"/>
      <w:lang w:eastAsia="en-US"/>
    </w:rPr>
  </w:style>
  <w:style w:type="character" w:customStyle="1" w:styleId="TAHCar">
    <w:name w:val="TAH Car"/>
    <w:link w:val="TAH"/>
    <w:qFormat/>
    <w:locked/>
    <w:rsid w:val="00552106"/>
    <w:rPr>
      <w:rFonts w:ascii="Arial" w:hAnsi="Arial"/>
      <w:b/>
      <w:sz w:val="18"/>
      <w:lang w:eastAsia="en-US"/>
    </w:rPr>
  </w:style>
  <w:style w:type="character" w:customStyle="1" w:styleId="B1Char1">
    <w:name w:val="B1 Char1"/>
    <w:link w:val="B1"/>
    <w:qFormat/>
    <w:locked/>
    <w:rsid w:val="00D9378B"/>
    <w:rPr>
      <w:lang w:eastAsia="en-US"/>
    </w:rPr>
  </w:style>
  <w:style w:type="character" w:customStyle="1" w:styleId="Heading1Char">
    <w:name w:val="Heading 1 Char"/>
    <w:link w:val="Heading1"/>
    <w:rsid w:val="00872E1B"/>
    <w:rPr>
      <w:rFonts w:ascii="Arial" w:hAnsi="Arial"/>
      <w:sz w:val="36"/>
      <w:lang w:eastAsia="en-US"/>
    </w:rPr>
  </w:style>
  <w:style w:type="character" w:customStyle="1" w:styleId="Heading2Char">
    <w:name w:val="Heading 2 Char"/>
    <w:link w:val="Heading2"/>
    <w:rsid w:val="00872E1B"/>
    <w:rPr>
      <w:rFonts w:ascii="Arial" w:hAnsi="Arial"/>
      <w:sz w:val="32"/>
      <w:lang w:eastAsia="en-US"/>
    </w:rPr>
  </w:style>
  <w:style w:type="character" w:customStyle="1" w:styleId="Heading4Char">
    <w:name w:val="Heading 4 Char"/>
    <w:link w:val="Heading4"/>
    <w:qFormat/>
    <w:locked/>
    <w:rsid w:val="00872E1B"/>
    <w:rPr>
      <w:rFonts w:ascii="Arial" w:hAnsi="Arial"/>
      <w:sz w:val="24"/>
      <w:lang w:eastAsia="en-US"/>
    </w:rPr>
  </w:style>
  <w:style w:type="character" w:customStyle="1" w:styleId="Heading5Char">
    <w:name w:val="Heading 5 Char"/>
    <w:link w:val="Heading5"/>
    <w:qFormat/>
    <w:rsid w:val="00872E1B"/>
    <w:rPr>
      <w:rFonts w:ascii="Arial" w:hAnsi="Arial"/>
      <w:sz w:val="22"/>
      <w:lang w:eastAsia="en-US"/>
    </w:rPr>
  </w:style>
  <w:style w:type="character" w:customStyle="1" w:styleId="Heading6Char">
    <w:name w:val="Heading 6 Char"/>
    <w:link w:val="Heading6"/>
    <w:qFormat/>
    <w:rsid w:val="00872E1B"/>
    <w:rPr>
      <w:rFonts w:ascii="Arial" w:hAnsi="Arial"/>
      <w:lang w:eastAsia="en-US"/>
    </w:rPr>
  </w:style>
  <w:style w:type="character" w:customStyle="1" w:styleId="Heading7Char">
    <w:name w:val="Heading 7 Char"/>
    <w:link w:val="Heading7"/>
    <w:rsid w:val="00872E1B"/>
    <w:rPr>
      <w:rFonts w:ascii="Arial" w:hAnsi="Arial"/>
      <w:lang w:eastAsia="en-US"/>
    </w:rPr>
  </w:style>
  <w:style w:type="character" w:customStyle="1" w:styleId="Heading8Char">
    <w:name w:val="Heading 8 Char"/>
    <w:link w:val="Heading8"/>
    <w:rsid w:val="00872E1B"/>
    <w:rPr>
      <w:rFonts w:ascii="Arial" w:hAnsi="Arial"/>
      <w:sz w:val="36"/>
      <w:lang w:eastAsia="en-US"/>
    </w:rPr>
  </w:style>
  <w:style w:type="character" w:customStyle="1" w:styleId="Heading9Char">
    <w:name w:val="Heading 9 Char"/>
    <w:link w:val="Heading9"/>
    <w:rsid w:val="00872E1B"/>
    <w:rPr>
      <w:rFonts w:ascii="Arial" w:hAnsi="Arial"/>
      <w:sz w:val="36"/>
      <w:lang w:eastAsia="en-US"/>
    </w:rPr>
  </w:style>
  <w:style w:type="character" w:customStyle="1" w:styleId="FooterChar">
    <w:name w:val="Footer Char"/>
    <w:link w:val="Footer"/>
    <w:rsid w:val="00872E1B"/>
    <w:rPr>
      <w:rFonts w:ascii="Arial" w:hAnsi="Arial"/>
      <w:b/>
      <w:i/>
      <w:noProof/>
      <w:sz w:val="18"/>
      <w:lang w:eastAsia="ja-JP"/>
    </w:rPr>
  </w:style>
  <w:style w:type="character" w:customStyle="1" w:styleId="NOChar">
    <w:name w:val="NO Char"/>
    <w:link w:val="NO"/>
    <w:qFormat/>
    <w:rsid w:val="00872E1B"/>
    <w:rPr>
      <w:lang w:eastAsia="en-US"/>
    </w:rPr>
  </w:style>
  <w:style w:type="character" w:customStyle="1" w:styleId="TACChar">
    <w:name w:val="TAC Char"/>
    <w:link w:val="TAC"/>
    <w:qFormat/>
    <w:locked/>
    <w:rsid w:val="00872E1B"/>
    <w:rPr>
      <w:rFonts w:ascii="Arial" w:hAnsi="Arial"/>
      <w:sz w:val="18"/>
      <w:lang w:eastAsia="en-US"/>
    </w:rPr>
  </w:style>
  <w:style w:type="paragraph" w:styleId="List">
    <w:name w:val="List"/>
    <w:basedOn w:val="Normal"/>
    <w:rsid w:val="00872E1B"/>
    <w:pPr>
      <w:overflowPunct w:val="0"/>
      <w:autoSpaceDE w:val="0"/>
      <w:autoSpaceDN w:val="0"/>
      <w:adjustRightInd w:val="0"/>
      <w:ind w:left="568" w:hanging="284"/>
      <w:textAlignment w:val="baseline"/>
    </w:pPr>
    <w:rPr>
      <w:lang w:eastAsia="ja-JP"/>
    </w:rPr>
  </w:style>
  <w:style w:type="character" w:customStyle="1" w:styleId="EditorsNoteChar">
    <w:name w:val="Editor's Note Char"/>
    <w:aliases w:val="EN Char"/>
    <w:link w:val="EditorsNote"/>
    <w:qFormat/>
    <w:rsid w:val="00872E1B"/>
    <w:rPr>
      <w:color w:val="FF0000"/>
      <w:lang w:eastAsia="en-US"/>
    </w:rPr>
  </w:style>
  <w:style w:type="character" w:customStyle="1" w:styleId="THChar">
    <w:name w:val="TH Char"/>
    <w:link w:val="TH"/>
    <w:qFormat/>
    <w:rsid w:val="00872E1B"/>
    <w:rPr>
      <w:rFonts w:ascii="Arial" w:hAnsi="Arial"/>
      <w:b/>
      <w:lang w:eastAsia="en-US"/>
    </w:rPr>
  </w:style>
  <w:style w:type="character" w:customStyle="1" w:styleId="TFChar">
    <w:name w:val="TF Char"/>
    <w:link w:val="TF"/>
    <w:qFormat/>
    <w:rsid w:val="00872E1B"/>
    <w:rPr>
      <w:rFonts w:ascii="Arial" w:hAnsi="Arial"/>
      <w:b/>
      <w:lang w:eastAsia="en-US"/>
    </w:rPr>
  </w:style>
  <w:style w:type="paragraph" w:styleId="List2">
    <w:name w:val="List 2"/>
    <w:basedOn w:val="List"/>
    <w:rsid w:val="00872E1B"/>
    <w:pPr>
      <w:ind w:left="851"/>
    </w:pPr>
  </w:style>
  <w:style w:type="character" w:customStyle="1" w:styleId="B2Char">
    <w:name w:val="B2 Char"/>
    <w:link w:val="B2"/>
    <w:qFormat/>
    <w:rsid w:val="00872E1B"/>
    <w:rPr>
      <w:lang w:eastAsia="en-US"/>
    </w:rPr>
  </w:style>
  <w:style w:type="paragraph" w:styleId="List3">
    <w:name w:val="List 3"/>
    <w:basedOn w:val="List2"/>
    <w:rsid w:val="00872E1B"/>
    <w:pPr>
      <w:ind w:left="1135"/>
    </w:pPr>
  </w:style>
  <w:style w:type="character" w:customStyle="1" w:styleId="B3Char2">
    <w:name w:val="B3 Char2"/>
    <w:link w:val="B3"/>
    <w:qFormat/>
    <w:rsid w:val="00872E1B"/>
    <w:rPr>
      <w:lang w:eastAsia="en-US"/>
    </w:rPr>
  </w:style>
  <w:style w:type="paragraph" w:styleId="List4">
    <w:name w:val="List 4"/>
    <w:basedOn w:val="List3"/>
    <w:rsid w:val="00872E1B"/>
    <w:pPr>
      <w:ind w:left="1418"/>
    </w:pPr>
  </w:style>
  <w:style w:type="character" w:customStyle="1" w:styleId="B4Char">
    <w:name w:val="B4 Char"/>
    <w:link w:val="B4"/>
    <w:qFormat/>
    <w:rsid w:val="00872E1B"/>
    <w:rPr>
      <w:lang w:eastAsia="en-US"/>
    </w:rPr>
  </w:style>
  <w:style w:type="paragraph" w:styleId="List5">
    <w:name w:val="List 5"/>
    <w:basedOn w:val="List4"/>
    <w:rsid w:val="00872E1B"/>
    <w:pPr>
      <w:ind w:left="1702"/>
    </w:pPr>
  </w:style>
  <w:style w:type="character" w:customStyle="1" w:styleId="B5Char">
    <w:name w:val="B5 Char"/>
    <w:link w:val="B5"/>
    <w:qFormat/>
    <w:rsid w:val="00872E1B"/>
    <w:rPr>
      <w:lang w:eastAsia="en-US"/>
    </w:rPr>
  </w:style>
  <w:style w:type="paragraph" w:styleId="Index2">
    <w:name w:val="index 2"/>
    <w:basedOn w:val="Index1"/>
    <w:rsid w:val="00872E1B"/>
    <w:pPr>
      <w:ind w:left="284"/>
    </w:pPr>
  </w:style>
  <w:style w:type="paragraph" w:styleId="Index1">
    <w:name w:val="index 1"/>
    <w:basedOn w:val="Normal"/>
    <w:rsid w:val="00872E1B"/>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872E1B"/>
    <w:pPr>
      <w:ind w:left="851"/>
    </w:pPr>
  </w:style>
  <w:style w:type="paragraph" w:styleId="ListNumber">
    <w:name w:val="List Number"/>
    <w:basedOn w:val="List"/>
    <w:rsid w:val="00872E1B"/>
  </w:style>
  <w:style w:type="character" w:styleId="FootnoteReference">
    <w:name w:val="footnote reference"/>
    <w:basedOn w:val="DefaultParagraphFont"/>
    <w:rsid w:val="00872E1B"/>
    <w:rPr>
      <w:b/>
      <w:position w:val="6"/>
      <w:sz w:val="16"/>
    </w:rPr>
  </w:style>
  <w:style w:type="paragraph" w:styleId="FootnoteText">
    <w:name w:val="footnote text"/>
    <w:basedOn w:val="Normal"/>
    <w:link w:val="FootnoteTextChar"/>
    <w:rsid w:val="00872E1B"/>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872E1B"/>
    <w:rPr>
      <w:sz w:val="16"/>
      <w:lang w:eastAsia="ja-JP"/>
    </w:rPr>
  </w:style>
  <w:style w:type="paragraph" w:styleId="ListBullet2">
    <w:name w:val="List Bullet 2"/>
    <w:basedOn w:val="ListBullet"/>
    <w:rsid w:val="00872E1B"/>
    <w:pPr>
      <w:ind w:left="851"/>
    </w:pPr>
  </w:style>
  <w:style w:type="paragraph" w:styleId="ListBullet">
    <w:name w:val="List Bullet"/>
    <w:basedOn w:val="List"/>
    <w:rsid w:val="00872E1B"/>
  </w:style>
  <w:style w:type="paragraph" w:styleId="ListBullet3">
    <w:name w:val="List Bullet 3"/>
    <w:basedOn w:val="ListBullet2"/>
    <w:rsid w:val="00872E1B"/>
    <w:pPr>
      <w:ind w:left="1135"/>
    </w:pPr>
  </w:style>
  <w:style w:type="paragraph" w:styleId="ListBullet4">
    <w:name w:val="List Bullet 4"/>
    <w:basedOn w:val="ListBullet3"/>
    <w:rsid w:val="00872E1B"/>
    <w:pPr>
      <w:ind w:left="1418"/>
    </w:pPr>
  </w:style>
  <w:style w:type="paragraph" w:styleId="ListBullet5">
    <w:name w:val="List Bullet 5"/>
    <w:basedOn w:val="ListBullet4"/>
    <w:rsid w:val="00872E1B"/>
    <w:pPr>
      <w:ind w:left="1702"/>
    </w:pPr>
  </w:style>
  <w:style w:type="paragraph" w:customStyle="1" w:styleId="B6">
    <w:name w:val="B6"/>
    <w:basedOn w:val="B5"/>
    <w:link w:val="B6Char"/>
    <w:qFormat/>
    <w:rsid w:val="00872E1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72E1B"/>
    <w:rPr>
      <w:lang w:val="en-US" w:eastAsia="ja-JP"/>
    </w:rPr>
  </w:style>
  <w:style w:type="paragraph" w:customStyle="1" w:styleId="B7">
    <w:name w:val="B7"/>
    <w:basedOn w:val="B6"/>
    <w:link w:val="B7Char"/>
    <w:qFormat/>
    <w:rsid w:val="00872E1B"/>
    <w:pPr>
      <w:ind w:left="2269"/>
    </w:pPr>
  </w:style>
  <w:style w:type="character" w:customStyle="1" w:styleId="B7Char">
    <w:name w:val="B7 Char"/>
    <w:link w:val="B7"/>
    <w:qFormat/>
    <w:rsid w:val="00872E1B"/>
    <w:rPr>
      <w:lang w:val="en-US" w:eastAsia="ja-JP"/>
    </w:rPr>
  </w:style>
  <w:style w:type="paragraph" w:styleId="Revision">
    <w:name w:val="Revision"/>
    <w:hidden/>
    <w:uiPriority w:val="99"/>
    <w:semiHidden/>
    <w:qFormat/>
    <w:rsid w:val="00872E1B"/>
    <w:rPr>
      <w:rFonts w:eastAsia="Batang"/>
      <w:lang w:eastAsia="en-US"/>
    </w:rPr>
  </w:style>
  <w:style w:type="paragraph" w:customStyle="1" w:styleId="B8">
    <w:name w:val="B8"/>
    <w:basedOn w:val="B7"/>
    <w:qFormat/>
    <w:rsid w:val="00872E1B"/>
    <w:pPr>
      <w:ind w:left="2552"/>
    </w:pPr>
  </w:style>
  <w:style w:type="paragraph" w:customStyle="1" w:styleId="Revision1">
    <w:name w:val="Revision1"/>
    <w:hidden/>
    <w:uiPriority w:val="99"/>
    <w:semiHidden/>
    <w:qFormat/>
    <w:rsid w:val="00872E1B"/>
    <w:pPr>
      <w:spacing w:after="160" w:line="259" w:lineRule="auto"/>
    </w:pPr>
    <w:rPr>
      <w:rFonts w:eastAsia="MS Mincho"/>
      <w:lang w:eastAsia="en-US"/>
    </w:rPr>
  </w:style>
  <w:style w:type="paragraph" w:customStyle="1" w:styleId="B9">
    <w:name w:val="B9"/>
    <w:basedOn w:val="B8"/>
    <w:qFormat/>
    <w:rsid w:val="00872E1B"/>
    <w:pPr>
      <w:ind w:left="2836"/>
    </w:pPr>
  </w:style>
  <w:style w:type="paragraph" w:customStyle="1" w:styleId="B10">
    <w:name w:val="B10"/>
    <w:basedOn w:val="B5"/>
    <w:link w:val="B10Char"/>
    <w:qFormat/>
    <w:rsid w:val="00872E1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72E1B"/>
    <w:rPr>
      <w:lang w:eastAsia="ja-JP"/>
    </w:rPr>
  </w:style>
  <w:style w:type="character" w:customStyle="1" w:styleId="EXChar">
    <w:name w:val="EX Char"/>
    <w:link w:val="EX"/>
    <w:qFormat/>
    <w:locked/>
    <w:rsid w:val="00872E1B"/>
    <w:rPr>
      <w:lang w:eastAsia="en-US"/>
    </w:rPr>
  </w:style>
  <w:style w:type="character" w:customStyle="1" w:styleId="CRCoverPageZchn">
    <w:name w:val="CR Cover Page Zchn"/>
    <w:link w:val="CRCoverPage"/>
    <w:qFormat/>
    <w:locked/>
    <w:rsid w:val="00872E1B"/>
    <w:rPr>
      <w:rFonts w:ascii="Arial" w:eastAsia="MS Mincho" w:hAnsi="Arial"/>
      <w:lang w:eastAsia="en-US"/>
    </w:rPr>
  </w:style>
  <w:style w:type="character" w:styleId="CommentReference">
    <w:name w:val="annotation reference"/>
    <w:basedOn w:val="DefaultParagraphFont"/>
    <w:uiPriority w:val="99"/>
    <w:qFormat/>
    <w:rsid w:val="00872E1B"/>
    <w:rPr>
      <w:sz w:val="16"/>
      <w:szCs w:val="16"/>
    </w:rPr>
  </w:style>
  <w:style w:type="paragraph" w:styleId="CommentText">
    <w:name w:val="annotation text"/>
    <w:basedOn w:val="Normal"/>
    <w:link w:val="CommentTextChar"/>
    <w:uiPriority w:val="99"/>
    <w:qFormat/>
    <w:rsid w:val="00872E1B"/>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rsid w:val="00872E1B"/>
    <w:rPr>
      <w:lang w:eastAsia="ja-JP"/>
    </w:rPr>
  </w:style>
  <w:style w:type="paragraph" w:styleId="CommentSubject">
    <w:name w:val="annotation subject"/>
    <w:basedOn w:val="CommentText"/>
    <w:next w:val="CommentText"/>
    <w:link w:val="CommentSubjectChar"/>
    <w:qFormat/>
    <w:rsid w:val="00872E1B"/>
    <w:rPr>
      <w:b/>
      <w:bCs/>
    </w:rPr>
  </w:style>
  <w:style w:type="character" w:customStyle="1" w:styleId="CommentSubjectChar">
    <w:name w:val="Comment Subject Char"/>
    <w:basedOn w:val="CommentTextChar"/>
    <w:link w:val="CommentSubject"/>
    <w:rsid w:val="00872E1B"/>
    <w:rPr>
      <w:b/>
      <w:bCs/>
      <w:lang w:eastAsia="ja-JP"/>
    </w:rPr>
  </w:style>
  <w:style w:type="character" w:customStyle="1" w:styleId="B3Char">
    <w:name w:val="B3 Char"/>
    <w:rsid w:val="00872E1B"/>
    <w:rPr>
      <w:rFonts w:ascii="Times New Roman" w:hAnsi="Times New Roman"/>
      <w:lang w:val="en-GB" w:eastAsia="en-US"/>
    </w:rPr>
  </w:style>
  <w:style w:type="character" w:customStyle="1" w:styleId="B1Char">
    <w:name w:val="B1 Char"/>
    <w:rsid w:val="00872E1B"/>
    <w:rPr>
      <w:rFonts w:ascii="Times New Roman" w:hAnsi="Times New Roman"/>
      <w:lang w:val="en-GB" w:eastAsia="en-US"/>
    </w:rPr>
  </w:style>
  <w:style w:type="table" w:styleId="TableGrid">
    <w:name w:val="Table Grid"/>
    <w:basedOn w:val="TableNormal"/>
    <w:uiPriority w:val="39"/>
    <w:qFormat/>
    <w:rsid w:val="00872E1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72E1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2E1B"/>
    <w:rPr>
      <w:i/>
      <w:iCs/>
    </w:rPr>
  </w:style>
  <w:style w:type="character" w:customStyle="1" w:styleId="TALChar">
    <w:name w:val="TAL Char"/>
    <w:qFormat/>
    <w:rsid w:val="00872E1B"/>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910183">
      <w:bodyDiv w:val="1"/>
      <w:marLeft w:val="0"/>
      <w:marRight w:val="0"/>
      <w:marTop w:val="0"/>
      <w:marBottom w:val="0"/>
      <w:divBdr>
        <w:top w:val="none" w:sz="0" w:space="0" w:color="auto"/>
        <w:left w:val="none" w:sz="0" w:space="0" w:color="auto"/>
        <w:bottom w:val="none" w:sz="0" w:space="0" w:color="auto"/>
        <w:right w:val="none" w:sz="0" w:space="0" w:color="auto"/>
      </w:divBdr>
    </w:div>
    <w:div w:id="8248587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19175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871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3bis-e/LSin/R2-210465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3gpp.org/ftp/tsg_ran/WG2_RL2//TSGR2_113-e/Docs//R2-210109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5AIRPNAIUNRU-859666464-8920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https://nokia.sharepoint.com/sites/c5g/e2earch/_layouts/15/DocIdRedir.aspx?ID=5AIRPNAIUNRU-859666464-8920</Url>
      <Description>5AIRPNAIUNRU-859666464-8920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E3DEC2-0E9D-4279-ABFB-A62711A3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95120E-09B2-424F-B33A-7DB7F9B374C9}">
  <ds:schemaRefs>
    <ds:schemaRef ds:uri="http://purl.org/dc/elements/1.1/"/>
    <ds:schemaRef ds:uri="http://www.w3.org/XML/1998/namespace"/>
    <ds:schemaRef ds:uri="http://schemas.openxmlformats.org/package/2006/metadata/core-properties"/>
    <ds:schemaRef ds:uri="71c5aaf6-e6ce-465b-b873-5148d2a4c105"/>
    <ds:schemaRef ds:uri="http://schemas.microsoft.com/office/2006/metadata/properties"/>
    <ds:schemaRef ds:uri="http://schemas.microsoft.com/office/2006/documentManagement/types"/>
    <ds:schemaRef ds:uri="http://purl.org/dc/dcmitype/"/>
    <ds:schemaRef ds:uri="http://schemas.microsoft.com/office/infopath/2007/PartnerControls"/>
    <ds:schemaRef ds:uri="83f22d2f-d16e-4be6-ad4f-29fa0b067c3c"/>
    <ds:schemaRef ds:uri="a3840f4f-04be-43d1-b2ef-6ff1382503c7"/>
    <ds:schemaRef ds:uri="3b34c8f0-1ef5-4d1e-bb66-517ce7fe7356"/>
    <ds:schemaRef ds:uri="http://purl.org/dc/terms/"/>
  </ds:schemaRefs>
</ds:datastoreItem>
</file>

<file path=customXml/itemProps3.xml><?xml version="1.0" encoding="utf-8"?>
<ds:datastoreItem xmlns:ds="http://schemas.openxmlformats.org/officeDocument/2006/customXml" ds:itemID="{2A86DDE2-EBF6-47CD-B18E-4CED2E2E1DC7}">
  <ds:schemaRefs>
    <ds:schemaRef ds:uri="http://schemas.microsoft.com/sharepoint/v3/contenttype/forms"/>
  </ds:schemaRefs>
</ds:datastoreItem>
</file>

<file path=customXml/itemProps4.xml><?xml version="1.0" encoding="utf-8"?>
<ds:datastoreItem xmlns:ds="http://schemas.openxmlformats.org/officeDocument/2006/customXml" ds:itemID="{A7EBA122-AC94-4F4A-839A-8C1A49A6486B}">
  <ds:schemaRefs>
    <ds:schemaRef ds:uri="http://schemas.microsoft.com/sharepoint/events"/>
  </ds:schemaRefs>
</ds:datastoreItem>
</file>

<file path=customXml/itemProps5.xml><?xml version="1.0" encoding="utf-8"?>
<ds:datastoreItem xmlns:ds="http://schemas.openxmlformats.org/officeDocument/2006/customXml" ds:itemID="{D791EC95-ABEF-448B-8921-CFE2DEDEEA3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11372</Words>
  <Characters>92118</Characters>
  <Application>Microsoft Office Word</Application>
  <DocSecurity>0</DocSecurity>
  <Lines>767</Lines>
  <Paragraphs>206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103284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2021-05-10T07:11:00Z</dcterms:created>
  <dcterms:modified xsi:type="dcterms:W3CDTF">2021-05-11T05:09:00Z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fa267af2-d637-4d02-90c7-918031b22e4d</vt:lpwstr>
  </property>
</Properties>
</file>